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B12EE" w14:textId="624356EC"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5D6969">
        <w:rPr>
          <w:rFonts w:ascii="Arial" w:hAnsi="Arial" w:cs="Arial"/>
          <w:b/>
          <w:sz w:val="24"/>
          <w:szCs w:val="24"/>
        </w:rPr>
        <w:t>7</w:t>
      </w:r>
      <w:r w:rsidR="008133A1">
        <w:rPr>
          <w:rFonts w:ascii="Arial" w:hAnsi="Arial" w:cs="Arial"/>
          <w:b/>
          <w:sz w:val="24"/>
          <w:szCs w:val="24"/>
        </w:rPr>
        <w:t>e</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365EAC">
        <w:rPr>
          <w:rFonts w:ascii="Arial" w:hAnsi="Arial" w:cs="Arial"/>
          <w:b/>
          <w:sz w:val="24"/>
          <w:szCs w:val="24"/>
        </w:rPr>
        <w:tab/>
      </w:r>
      <w:r w:rsidR="00F86A73" w:rsidRPr="001A659D">
        <w:rPr>
          <w:rFonts w:ascii="Arial" w:hAnsi="Arial" w:cs="Arial"/>
          <w:b/>
          <w:sz w:val="24"/>
          <w:szCs w:val="24"/>
        </w:rPr>
        <w:t>RP-</w:t>
      </w:r>
      <w:r w:rsidR="005D6969">
        <w:rPr>
          <w:rFonts w:ascii="Arial" w:hAnsi="Arial" w:cs="Arial"/>
          <w:b/>
          <w:sz w:val="24"/>
          <w:szCs w:val="24"/>
        </w:rPr>
        <w:t>200</w:t>
      </w:r>
      <w:r w:rsidR="00D00485">
        <w:rPr>
          <w:rFonts w:ascii="Arial" w:hAnsi="Arial" w:cs="Arial"/>
          <w:b/>
          <w:sz w:val="24"/>
          <w:szCs w:val="24"/>
        </w:rPr>
        <w:t>440</w:t>
      </w:r>
    </w:p>
    <w:p w14:paraId="1221F13B" w14:textId="1B4F3647" w:rsidR="00F86A73" w:rsidRPr="004B566C" w:rsidRDefault="008133A1"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March</w:t>
      </w:r>
      <w:r w:rsidR="001B51AB">
        <w:rPr>
          <w:rFonts w:ascii="Arial" w:hAnsi="Arial" w:cs="Arial"/>
          <w:b/>
          <w:sz w:val="24"/>
        </w:rPr>
        <w:t xml:space="preserve"> </w:t>
      </w:r>
      <w:r>
        <w:rPr>
          <w:rFonts w:ascii="Arial" w:hAnsi="Arial" w:cs="Arial"/>
          <w:b/>
          <w:sz w:val="24"/>
        </w:rPr>
        <w:t>16</w:t>
      </w:r>
      <w:r w:rsidR="001B51AB">
        <w:rPr>
          <w:rFonts w:ascii="Arial" w:hAnsi="Arial" w:cs="Arial"/>
          <w:b/>
          <w:sz w:val="24"/>
        </w:rPr>
        <w:t>-</w:t>
      </w:r>
      <w:r w:rsidR="002C0B82">
        <w:rPr>
          <w:rFonts w:ascii="Arial" w:hAnsi="Arial" w:cs="Arial"/>
          <w:b/>
          <w:sz w:val="24"/>
        </w:rPr>
        <w:t>1</w:t>
      </w:r>
      <w:r>
        <w:rPr>
          <w:rFonts w:ascii="Arial" w:hAnsi="Arial" w:cs="Arial"/>
          <w:b/>
          <w:sz w:val="24"/>
        </w:rPr>
        <w:t>9</w:t>
      </w:r>
      <w:r w:rsidR="00D17794" w:rsidRPr="001A659D">
        <w:rPr>
          <w:rFonts w:ascii="Arial" w:hAnsi="Arial" w:cs="Arial"/>
          <w:b/>
          <w:sz w:val="24"/>
        </w:rPr>
        <w:t>, 20</w:t>
      </w:r>
      <w:r>
        <w:rPr>
          <w:rFonts w:ascii="Arial" w:hAnsi="Arial" w:cs="Arial"/>
          <w:b/>
          <w:sz w:val="24"/>
        </w:rPr>
        <w:t>20</w:t>
      </w:r>
      <w:r w:rsidR="0091448E">
        <w:rPr>
          <w:rFonts w:ascii="Arial" w:hAnsi="Arial" w:cs="Arial"/>
          <w:b/>
          <w:sz w:val="24"/>
        </w:rPr>
        <w:tab/>
      </w:r>
      <w:r w:rsidR="0091448E">
        <w:rPr>
          <w:rFonts w:ascii="Arial" w:hAnsi="Arial" w:cs="Arial"/>
          <w:b/>
          <w:sz w:val="24"/>
        </w:rPr>
        <w:tab/>
      </w:r>
      <w:r w:rsidR="0091448E">
        <w:rPr>
          <w:rFonts w:ascii="Arial" w:hAnsi="Arial" w:cs="Arial"/>
          <w:b/>
          <w:sz w:val="24"/>
        </w:rPr>
        <w:tab/>
      </w:r>
      <w:r w:rsidR="0091448E">
        <w:rPr>
          <w:rFonts w:ascii="Arial" w:hAnsi="Arial" w:cs="Arial"/>
          <w:b/>
          <w:sz w:val="24"/>
        </w:rPr>
        <w:tab/>
      </w:r>
      <w:r w:rsidR="0091448E">
        <w:rPr>
          <w:rFonts w:ascii="Arial" w:hAnsi="Arial" w:cs="Arial"/>
          <w:b/>
          <w:sz w:val="24"/>
        </w:rPr>
        <w:tab/>
      </w:r>
      <w:r w:rsidR="0091448E" w:rsidRPr="0091448E">
        <w:rPr>
          <w:rFonts w:ascii="Arial" w:hAnsi="Arial" w:cs="Arial"/>
          <w:bCs/>
        </w:rPr>
        <w:tab/>
      </w:r>
      <w:r w:rsidR="0091448E">
        <w:rPr>
          <w:rFonts w:ascii="Arial" w:hAnsi="Arial" w:cs="Arial"/>
          <w:bCs/>
        </w:rPr>
        <w:t xml:space="preserve">    </w:t>
      </w:r>
      <w:r w:rsidR="0091448E" w:rsidRPr="0091448E">
        <w:rPr>
          <w:rFonts w:ascii="Arial" w:hAnsi="Arial" w:cs="Arial"/>
          <w:bCs/>
        </w:rPr>
        <w:t>(revision of RP-200292)</w:t>
      </w:r>
    </w:p>
    <w:p w14:paraId="3B3023D3"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184B019B" w14:textId="77777777" w:rsidR="00090766" w:rsidRPr="00495470" w:rsidRDefault="00090766" w:rsidP="00090766">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r>
      <w:r w:rsidRPr="00495470">
        <w:rPr>
          <w:rFonts w:ascii="Arial" w:hAnsi="Arial" w:cs="Arial"/>
          <w:lang w:eastAsia="ja-JP"/>
        </w:rPr>
        <w:t>10.2.2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090766" w:rsidRPr="008836AC" w14:paraId="19A36A80" w14:textId="77777777" w:rsidTr="008429ED">
        <w:tc>
          <w:tcPr>
            <w:tcW w:w="2436" w:type="dxa"/>
            <w:shd w:val="clear" w:color="auto" w:fill="auto"/>
          </w:tcPr>
          <w:p w14:paraId="10895D85" w14:textId="77777777" w:rsidR="00090766" w:rsidRPr="008836AC" w:rsidRDefault="00090766" w:rsidP="008429ED">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00D58030" w14:textId="37ED4413" w:rsidR="00090766" w:rsidRPr="008836AC" w:rsidRDefault="00B52021" w:rsidP="008429ED">
            <w:pPr>
              <w:tabs>
                <w:tab w:val="left" w:pos="567"/>
              </w:tabs>
              <w:spacing w:after="0"/>
              <w:rPr>
                <w:rFonts w:ascii="Arial" w:hAnsi="Arial" w:cs="Arial"/>
              </w:rPr>
            </w:pPr>
            <w:r>
              <w:rPr>
                <w:rFonts w:ascii="Arial" w:hAnsi="Arial" w:cs="Arial"/>
              </w:rPr>
              <w:t>Additional enhancements for NB-IoT</w:t>
            </w:r>
          </w:p>
        </w:tc>
      </w:tr>
      <w:tr w:rsidR="00090766" w:rsidRPr="008836AC" w14:paraId="2E86FDBD" w14:textId="77777777" w:rsidTr="008429ED">
        <w:tc>
          <w:tcPr>
            <w:tcW w:w="2436" w:type="dxa"/>
            <w:shd w:val="clear" w:color="auto" w:fill="auto"/>
          </w:tcPr>
          <w:p w14:paraId="2D395D0C" w14:textId="77777777" w:rsidR="00090766" w:rsidRPr="008836AC" w:rsidRDefault="00090766" w:rsidP="008429ED">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CB366F6" w14:textId="77777777" w:rsidR="00090766" w:rsidRDefault="00090766" w:rsidP="008429ED">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5981976C" w14:textId="77777777" w:rsidR="00090766" w:rsidRPr="008836AC" w:rsidRDefault="00090766" w:rsidP="008429ED">
            <w:pPr>
              <w:tabs>
                <w:tab w:val="left" w:pos="567"/>
              </w:tabs>
              <w:spacing w:after="0"/>
              <w:rPr>
                <w:rFonts w:ascii="Arial" w:hAnsi="Arial" w:cs="Arial"/>
              </w:rPr>
            </w:pPr>
            <w:r>
              <w:rPr>
                <w:rFonts w:ascii="Arial" w:hAnsi="Arial" w:cs="Arial"/>
              </w:rPr>
              <w:t>No</w:t>
            </w:r>
          </w:p>
        </w:tc>
        <w:tc>
          <w:tcPr>
            <w:tcW w:w="1842" w:type="dxa"/>
          </w:tcPr>
          <w:p w14:paraId="5B9B02F1" w14:textId="77777777" w:rsidR="00090766" w:rsidRPr="006C6797" w:rsidRDefault="00090766" w:rsidP="008429ED">
            <w:pPr>
              <w:tabs>
                <w:tab w:val="left" w:pos="567"/>
              </w:tabs>
              <w:spacing w:after="0"/>
              <w:rPr>
                <w:rFonts w:ascii="Arial" w:hAnsi="Arial" w:cs="Arial"/>
                <w:lang w:eastAsia="ja-JP"/>
              </w:rPr>
            </w:pPr>
            <w:r w:rsidRPr="006C6797">
              <w:rPr>
                <w:rFonts w:ascii="Arial" w:hAnsi="Arial" w:cs="Arial"/>
              </w:rPr>
              <w:t>Core part:</w:t>
            </w:r>
            <w:r w:rsidRPr="006C6797">
              <w:rPr>
                <w:rFonts w:ascii="Arial" w:hAnsi="Arial" w:cs="Arial"/>
                <w:lang w:eastAsia="ja-JP"/>
              </w:rPr>
              <w:t xml:space="preserve"> </w:t>
            </w:r>
          </w:p>
          <w:p w14:paraId="64CCC94A" w14:textId="77777777" w:rsidR="00090766" w:rsidRPr="008836AC" w:rsidRDefault="00090766" w:rsidP="008429ED">
            <w:pPr>
              <w:tabs>
                <w:tab w:val="left" w:pos="567"/>
              </w:tabs>
              <w:spacing w:after="0"/>
              <w:rPr>
                <w:rFonts w:ascii="Arial" w:hAnsi="Arial" w:cs="Arial"/>
                <w:color w:val="FF0000"/>
                <w:lang w:eastAsia="ja-JP"/>
              </w:rPr>
            </w:pPr>
            <w:r w:rsidRPr="006C6797">
              <w:rPr>
                <w:rFonts w:ascii="Arial" w:hAnsi="Arial" w:cs="Arial" w:hint="eastAsia"/>
                <w:lang w:eastAsia="ja-JP"/>
              </w:rPr>
              <w:t>Yes</w:t>
            </w:r>
          </w:p>
        </w:tc>
        <w:tc>
          <w:tcPr>
            <w:tcW w:w="2309" w:type="dxa"/>
            <w:gridSpan w:val="2"/>
          </w:tcPr>
          <w:p w14:paraId="1F5311BF" w14:textId="77777777" w:rsidR="00090766" w:rsidRPr="006C6797" w:rsidRDefault="00090766" w:rsidP="008429ED">
            <w:pPr>
              <w:tabs>
                <w:tab w:val="left" w:pos="567"/>
              </w:tabs>
              <w:spacing w:after="0"/>
              <w:rPr>
                <w:rFonts w:ascii="Arial" w:hAnsi="Arial" w:cs="Arial"/>
              </w:rPr>
            </w:pPr>
            <w:r w:rsidRPr="006C6797">
              <w:rPr>
                <w:rFonts w:ascii="Arial" w:hAnsi="Arial" w:cs="Arial"/>
              </w:rPr>
              <w:t>Performance part:</w:t>
            </w:r>
          </w:p>
          <w:p w14:paraId="50DC9B83" w14:textId="77777777" w:rsidR="00090766" w:rsidRPr="008836AC" w:rsidRDefault="00090766" w:rsidP="008429ED">
            <w:pPr>
              <w:tabs>
                <w:tab w:val="left" w:pos="567"/>
              </w:tabs>
              <w:spacing w:after="0"/>
              <w:rPr>
                <w:rFonts w:ascii="Arial" w:hAnsi="Arial" w:cs="Arial"/>
                <w:color w:val="FF0000"/>
                <w:lang w:eastAsia="ja-JP"/>
              </w:rPr>
            </w:pPr>
            <w:r w:rsidRPr="006C6797">
              <w:rPr>
                <w:rFonts w:ascii="Arial" w:hAnsi="Arial" w:cs="Arial" w:hint="eastAsia"/>
                <w:lang w:eastAsia="ja-JP"/>
              </w:rPr>
              <w:t>Yes</w:t>
            </w:r>
          </w:p>
        </w:tc>
        <w:tc>
          <w:tcPr>
            <w:tcW w:w="1653" w:type="dxa"/>
          </w:tcPr>
          <w:p w14:paraId="3A46C33D" w14:textId="77777777" w:rsidR="00090766" w:rsidRPr="006C6797" w:rsidRDefault="00090766" w:rsidP="008429ED">
            <w:pPr>
              <w:tabs>
                <w:tab w:val="left" w:pos="567"/>
              </w:tabs>
              <w:spacing w:after="0"/>
              <w:rPr>
                <w:rFonts w:ascii="Arial" w:hAnsi="Arial" w:cs="Arial"/>
              </w:rPr>
            </w:pPr>
            <w:r w:rsidRPr="006C6797">
              <w:rPr>
                <w:rFonts w:ascii="Arial" w:hAnsi="Arial" w:cs="Arial"/>
              </w:rPr>
              <w:t>Testing part:</w:t>
            </w:r>
          </w:p>
          <w:p w14:paraId="47BCBC0C" w14:textId="77777777" w:rsidR="00090766" w:rsidRPr="008836AC" w:rsidRDefault="00090766" w:rsidP="008429ED">
            <w:pPr>
              <w:tabs>
                <w:tab w:val="left" w:pos="567"/>
              </w:tabs>
              <w:spacing w:after="0"/>
              <w:rPr>
                <w:rFonts w:ascii="Arial" w:hAnsi="Arial" w:cs="Arial"/>
                <w:color w:val="FF0000"/>
                <w:lang w:eastAsia="ja-JP"/>
              </w:rPr>
            </w:pPr>
            <w:r w:rsidRPr="006C6797">
              <w:rPr>
                <w:rFonts w:ascii="Arial" w:hAnsi="Arial" w:cs="Arial" w:hint="eastAsia"/>
                <w:lang w:eastAsia="ja-JP"/>
              </w:rPr>
              <w:t>No</w:t>
            </w:r>
          </w:p>
        </w:tc>
      </w:tr>
      <w:tr w:rsidR="00090766" w:rsidRPr="008836AC" w14:paraId="2BF90DD3" w14:textId="77777777" w:rsidTr="008429ED">
        <w:tc>
          <w:tcPr>
            <w:tcW w:w="2436" w:type="dxa"/>
          </w:tcPr>
          <w:p w14:paraId="0BC10C49" w14:textId="77777777" w:rsidR="00090766" w:rsidRPr="008836AC" w:rsidRDefault="00090766" w:rsidP="008429ED">
            <w:pPr>
              <w:tabs>
                <w:tab w:val="left" w:pos="567"/>
              </w:tabs>
              <w:spacing w:after="0"/>
              <w:rPr>
                <w:rFonts w:ascii="Arial" w:hAnsi="Arial" w:cs="Arial"/>
                <w:b/>
              </w:rPr>
            </w:pPr>
            <w:r w:rsidRPr="008836AC">
              <w:rPr>
                <w:rFonts w:ascii="Arial" w:hAnsi="Arial" w:cs="Arial"/>
                <w:b/>
              </w:rPr>
              <w:t>Acronym</w:t>
            </w:r>
          </w:p>
        </w:tc>
        <w:tc>
          <w:tcPr>
            <w:tcW w:w="7650" w:type="dxa"/>
            <w:gridSpan w:val="5"/>
          </w:tcPr>
          <w:p w14:paraId="08011115" w14:textId="09EE4F75" w:rsidR="00090766" w:rsidRPr="008836AC" w:rsidRDefault="00B52021" w:rsidP="008429ED">
            <w:pPr>
              <w:tabs>
                <w:tab w:val="left" w:pos="567"/>
              </w:tabs>
              <w:spacing w:after="0"/>
              <w:rPr>
                <w:rFonts w:ascii="Arial" w:hAnsi="Arial" w:cs="Arial"/>
              </w:rPr>
            </w:pPr>
            <w:r>
              <w:rPr>
                <w:rFonts w:ascii="Arial" w:hAnsi="Arial" w:cs="Arial"/>
              </w:rPr>
              <w:t>NB_IOTenh3</w:t>
            </w:r>
            <w:bookmarkStart w:id="0" w:name="_GoBack"/>
            <w:bookmarkEnd w:id="0"/>
          </w:p>
        </w:tc>
      </w:tr>
      <w:tr w:rsidR="00090766" w:rsidRPr="008836AC" w14:paraId="5EC4B703" w14:textId="77777777" w:rsidTr="008429ED">
        <w:tc>
          <w:tcPr>
            <w:tcW w:w="2436" w:type="dxa"/>
          </w:tcPr>
          <w:p w14:paraId="0C941E2A" w14:textId="77777777" w:rsidR="00090766" w:rsidRPr="008836AC" w:rsidRDefault="00090766" w:rsidP="008429ED">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955E1D0" w14:textId="77777777" w:rsidR="00090766" w:rsidRPr="008836AC" w:rsidRDefault="00090766" w:rsidP="008429ED">
            <w:pPr>
              <w:tabs>
                <w:tab w:val="left" w:pos="567"/>
              </w:tabs>
              <w:spacing w:after="0"/>
              <w:rPr>
                <w:rFonts w:ascii="Arial" w:hAnsi="Arial" w:cs="Arial"/>
                <w:lang w:eastAsia="ja-JP"/>
              </w:rPr>
            </w:pPr>
          </w:p>
        </w:tc>
      </w:tr>
      <w:tr w:rsidR="00090766" w:rsidRPr="008836AC" w14:paraId="017AE0CC" w14:textId="77777777" w:rsidTr="008429ED">
        <w:tc>
          <w:tcPr>
            <w:tcW w:w="2436" w:type="dxa"/>
          </w:tcPr>
          <w:p w14:paraId="3BADCEBF" w14:textId="77777777" w:rsidR="00090766" w:rsidRPr="008836AC" w:rsidRDefault="00090766" w:rsidP="008429ED">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5E15B5E" w14:textId="1B93E04C" w:rsidR="00090766" w:rsidRPr="008836AC" w:rsidRDefault="00090766" w:rsidP="008429ED">
            <w:pPr>
              <w:tabs>
                <w:tab w:val="left" w:pos="567"/>
              </w:tabs>
              <w:spacing w:after="0"/>
              <w:rPr>
                <w:rFonts w:ascii="Arial" w:hAnsi="Arial" w:cs="Arial"/>
                <w:lang w:eastAsia="ja-JP"/>
              </w:rPr>
            </w:pPr>
            <w:r>
              <w:rPr>
                <w:rFonts w:ascii="Arial" w:hAnsi="Arial" w:cs="Arial"/>
                <w:lang w:eastAsia="ja-JP"/>
              </w:rPr>
              <w:t>RP-</w:t>
            </w:r>
            <w:r w:rsidR="00070E52">
              <w:rPr>
                <w:rFonts w:ascii="Arial" w:hAnsi="Arial" w:cs="Arial"/>
                <w:lang w:eastAsia="ja-JP"/>
              </w:rPr>
              <w:t>193224</w:t>
            </w:r>
          </w:p>
        </w:tc>
      </w:tr>
      <w:tr w:rsidR="00090766" w:rsidRPr="008836AC" w14:paraId="575FD5B2" w14:textId="77777777" w:rsidTr="008429ED">
        <w:tc>
          <w:tcPr>
            <w:tcW w:w="2436" w:type="dxa"/>
          </w:tcPr>
          <w:p w14:paraId="620E95B3" w14:textId="77777777" w:rsidR="00090766" w:rsidRDefault="00090766" w:rsidP="008429ED">
            <w:pPr>
              <w:tabs>
                <w:tab w:val="left" w:pos="567"/>
              </w:tabs>
              <w:spacing w:after="0"/>
              <w:rPr>
                <w:rFonts w:ascii="Arial" w:hAnsi="Arial" w:cs="Arial"/>
                <w:b/>
              </w:rPr>
            </w:pPr>
            <w:r>
              <w:rPr>
                <w:rFonts w:ascii="Arial" w:hAnsi="Arial" w:cs="Arial"/>
                <w:b/>
              </w:rPr>
              <w:t>Target Completion Date</w:t>
            </w:r>
          </w:p>
          <w:p w14:paraId="6491D895" w14:textId="77777777" w:rsidR="00090766" w:rsidRPr="008836AC" w:rsidRDefault="00090766" w:rsidP="008429ED">
            <w:pPr>
              <w:tabs>
                <w:tab w:val="left" w:pos="567"/>
              </w:tabs>
              <w:spacing w:after="0"/>
              <w:rPr>
                <w:rFonts w:ascii="Arial" w:hAnsi="Arial" w:cs="Arial"/>
                <w:b/>
              </w:rPr>
            </w:pPr>
            <w:r>
              <w:rPr>
                <w:rFonts w:ascii="Arial" w:hAnsi="Arial" w:cs="Arial"/>
                <w:b/>
              </w:rPr>
              <w:t>(indicate if changed)</w:t>
            </w:r>
          </w:p>
        </w:tc>
        <w:tc>
          <w:tcPr>
            <w:tcW w:w="1846" w:type="dxa"/>
          </w:tcPr>
          <w:p w14:paraId="4A2EA84A" w14:textId="77777777" w:rsidR="00090766" w:rsidRDefault="00090766" w:rsidP="008429ED">
            <w:pPr>
              <w:tabs>
                <w:tab w:val="left" w:pos="567"/>
              </w:tabs>
              <w:spacing w:after="0"/>
              <w:rPr>
                <w:rFonts w:ascii="Arial" w:hAnsi="Arial" w:cs="Arial"/>
                <w:lang w:eastAsia="ja-JP"/>
              </w:rPr>
            </w:pPr>
            <w:r>
              <w:rPr>
                <w:rFonts w:ascii="Arial" w:hAnsi="Arial" w:cs="Arial"/>
                <w:lang w:eastAsia="ja-JP"/>
              </w:rPr>
              <w:t xml:space="preserve">Study Item: </w:t>
            </w:r>
          </w:p>
          <w:p w14:paraId="7AFB08C1" w14:textId="77777777" w:rsidR="00090766" w:rsidRPr="008836AC" w:rsidRDefault="00090766" w:rsidP="008429ED">
            <w:pPr>
              <w:tabs>
                <w:tab w:val="left" w:pos="567"/>
              </w:tabs>
              <w:spacing w:after="0"/>
              <w:rPr>
                <w:rFonts w:ascii="Arial" w:hAnsi="Arial" w:cs="Arial"/>
                <w:lang w:eastAsia="ja-JP"/>
              </w:rPr>
            </w:pPr>
          </w:p>
        </w:tc>
        <w:tc>
          <w:tcPr>
            <w:tcW w:w="1842" w:type="dxa"/>
          </w:tcPr>
          <w:p w14:paraId="0B8BC735" w14:textId="619C141B" w:rsidR="00090766" w:rsidRPr="008836AC" w:rsidRDefault="00090766" w:rsidP="008429ED">
            <w:pPr>
              <w:tabs>
                <w:tab w:val="left" w:pos="567"/>
              </w:tabs>
              <w:spacing w:after="0"/>
              <w:rPr>
                <w:rFonts w:ascii="Arial" w:hAnsi="Arial" w:cs="Arial"/>
                <w:lang w:eastAsia="ja-JP"/>
              </w:rPr>
            </w:pPr>
            <w:r>
              <w:rPr>
                <w:rFonts w:ascii="Arial" w:hAnsi="Arial" w:cs="Arial"/>
                <w:lang w:eastAsia="ja-JP"/>
              </w:rPr>
              <w:t xml:space="preserve">Core part: </w:t>
            </w:r>
            <w:r w:rsidR="00387DC9">
              <w:rPr>
                <w:rFonts w:ascii="Arial" w:hAnsi="Arial" w:cs="Arial"/>
                <w:lang w:eastAsia="ja-JP"/>
              </w:rPr>
              <w:t>06/2020 (changed from 03/2020)</w:t>
            </w:r>
          </w:p>
        </w:tc>
        <w:tc>
          <w:tcPr>
            <w:tcW w:w="2268" w:type="dxa"/>
          </w:tcPr>
          <w:p w14:paraId="0C65EFBC" w14:textId="5A99448B" w:rsidR="00090766" w:rsidRPr="008836AC" w:rsidRDefault="00090766" w:rsidP="008429ED">
            <w:pPr>
              <w:tabs>
                <w:tab w:val="left" w:pos="567"/>
              </w:tabs>
              <w:spacing w:after="0"/>
              <w:rPr>
                <w:rFonts w:ascii="Arial" w:hAnsi="Arial" w:cs="Arial"/>
                <w:lang w:eastAsia="ja-JP"/>
              </w:rPr>
            </w:pPr>
            <w:r w:rsidRPr="00C22B42">
              <w:rPr>
                <w:rFonts w:ascii="Arial" w:hAnsi="Arial" w:cs="Arial"/>
                <w:lang w:eastAsia="ja-JP"/>
              </w:rPr>
              <w:t xml:space="preserve">Performance part: </w:t>
            </w:r>
            <w:r w:rsidR="00387DC9">
              <w:rPr>
                <w:rFonts w:ascii="Arial" w:hAnsi="Arial" w:cs="Arial"/>
                <w:lang w:eastAsia="ja-JP"/>
              </w:rPr>
              <w:t>12/2020 (changed from 09/2020)</w:t>
            </w:r>
          </w:p>
        </w:tc>
        <w:tc>
          <w:tcPr>
            <w:tcW w:w="1694" w:type="dxa"/>
            <w:gridSpan w:val="2"/>
          </w:tcPr>
          <w:p w14:paraId="3DAAAA9B" w14:textId="77777777" w:rsidR="00090766" w:rsidRPr="006A7BCB" w:rsidRDefault="00090766" w:rsidP="008429ED">
            <w:pPr>
              <w:tabs>
                <w:tab w:val="left" w:pos="567"/>
              </w:tabs>
              <w:spacing w:after="0"/>
              <w:rPr>
                <w:rFonts w:ascii="Arial" w:hAnsi="Arial" w:cs="Arial"/>
                <w:highlight w:val="yellow"/>
                <w:lang w:eastAsia="ja-JP"/>
              </w:rPr>
            </w:pPr>
            <w:r w:rsidRPr="001F486F">
              <w:rPr>
                <w:rFonts w:ascii="Arial" w:hAnsi="Arial" w:cs="Arial"/>
                <w:lang w:eastAsia="ja-JP"/>
              </w:rPr>
              <w:t>Testing part:</w:t>
            </w:r>
          </w:p>
        </w:tc>
      </w:tr>
      <w:tr w:rsidR="00090766" w:rsidRPr="008836AC" w14:paraId="2E0BAA74" w14:textId="77777777" w:rsidTr="008429ED">
        <w:tc>
          <w:tcPr>
            <w:tcW w:w="2436" w:type="dxa"/>
          </w:tcPr>
          <w:p w14:paraId="12960241" w14:textId="77777777" w:rsidR="00090766" w:rsidRDefault="00090766" w:rsidP="008429ED">
            <w:pPr>
              <w:tabs>
                <w:tab w:val="left" w:pos="567"/>
              </w:tabs>
              <w:spacing w:after="0"/>
              <w:rPr>
                <w:rFonts w:ascii="Arial" w:hAnsi="Arial" w:cs="Arial"/>
                <w:b/>
              </w:rPr>
            </w:pPr>
            <w:r>
              <w:rPr>
                <w:rFonts w:ascii="Arial" w:hAnsi="Arial" w:cs="Arial"/>
                <w:b/>
              </w:rPr>
              <w:t>Overall Completion level</w:t>
            </w:r>
          </w:p>
        </w:tc>
        <w:tc>
          <w:tcPr>
            <w:tcW w:w="1846" w:type="dxa"/>
          </w:tcPr>
          <w:p w14:paraId="1FE1435E" w14:textId="77777777" w:rsidR="00090766" w:rsidRDefault="00090766" w:rsidP="008429ED">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FE23921" w14:textId="77777777" w:rsidR="00090766" w:rsidRPr="008836AC" w:rsidRDefault="00090766" w:rsidP="008429ED">
            <w:pPr>
              <w:tabs>
                <w:tab w:val="left" w:pos="567"/>
              </w:tabs>
              <w:spacing w:after="0"/>
              <w:rPr>
                <w:rFonts w:ascii="Arial" w:hAnsi="Arial" w:cs="Arial"/>
                <w:lang w:eastAsia="ja-JP"/>
              </w:rPr>
            </w:pPr>
          </w:p>
        </w:tc>
        <w:tc>
          <w:tcPr>
            <w:tcW w:w="1842" w:type="dxa"/>
          </w:tcPr>
          <w:p w14:paraId="44B66182" w14:textId="77777777" w:rsidR="00090766" w:rsidRDefault="00090766" w:rsidP="008429ED">
            <w:pPr>
              <w:tabs>
                <w:tab w:val="left" w:pos="567"/>
              </w:tabs>
              <w:spacing w:after="0"/>
              <w:rPr>
                <w:rFonts w:ascii="Arial" w:hAnsi="Arial" w:cs="Arial"/>
                <w:lang w:eastAsia="ja-JP"/>
              </w:rPr>
            </w:pPr>
            <w:r>
              <w:rPr>
                <w:rFonts w:ascii="Arial" w:hAnsi="Arial" w:cs="Arial"/>
                <w:lang w:eastAsia="ja-JP"/>
              </w:rPr>
              <w:t xml:space="preserve">Core part: </w:t>
            </w:r>
          </w:p>
          <w:p w14:paraId="23C78CBF" w14:textId="1037B26F" w:rsidR="00090766" w:rsidRPr="008836AC" w:rsidRDefault="008133A1" w:rsidP="008429ED">
            <w:pPr>
              <w:tabs>
                <w:tab w:val="left" w:pos="567"/>
              </w:tabs>
              <w:spacing w:after="0"/>
              <w:rPr>
                <w:rFonts w:ascii="Arial" w:hAnsi="Arial" w:cs="Arial"/>
                <w:lang w:eastAsia="ja-JP"/>
              </w:rPr>
            </w:pPr>
            <w:r>
              <w:rPr>
                <w:rFonts w:ascii="Arial" w:hAnsi="Arial" w:cs="Arial"/>
                <w:color w:val="00B050"/>
                <w:lang w:eastAsia="ja-JP"/>
              </w:rPr>
              <w:t>95</w:t>
            </w:r>
            <w:r w:rsidR="00090766" w:rsidRPr="00EE1F0E">
              <w:rPr>
                <w:rFonts w:ascii="Arial" w:hAnsi="Arial" w:cs="Arial"/>
                <w:color w:val="00B050"/>
                <w:lang w:eastAsia="ja-JP"/>
              </w:rPr>
              <w:t>%</w:t>
            </w:r>
          </w:p>
        </w:tc>
        <w:tc>
          <w:tcPr>
            <w:tcW w:w="2268" w:type="dxa"/>
          </w:tcPr>
          <w:p w14:paraId="396F5108" w14:textId="77777777" w:rsidR="00090766" w:rsidRDefault="00090766" w:rsidP="008429ED">
            <w:pPr>
              <w:tabs>
                <w:tab w:val="left" w:pos="567"/>
              </w:tabs>
              <w:spacing w:after="0"/>
              <w:rPr>
                <w:rFonts w:ascii="Arial" w:hAnsi="Arial" w:cs="Arial"/>
                <w:lang w:eastAsia="ja-JP"/>
              </w:rPr>
            </w:pPr>
            <w:r>
              <w:rPr>
                <w:rFonts w:ascii="Arial" w:hAnsi="Arial" w:cs="Arial"/>
                <w:lang w:eastAsia="ja-JP"/>
              </w:rPr>
              <w:t xml:space="preserve">Performance Part: </w:t>
            </w:r>
          </w:p>
          <w:p w14:paraId="7E846AFB" w14:textId="4D05F027" w:rsidR="00090766" w:rsidRPr="008836AC" w:rsidRDefault="00244EE7" w:rsidP="008429ED">
            <w:pPr>
              <w:tabs>
                <w:tab w:val="left" w:pos="567"/>
              </w:tabs>
              <w:spacing w:after="0"/>
              <w:rPr>
                <w:rFonts w:ascii="Arial" w:hAnsi="Arial" w:cs="Arial"/>
                <w:lang w:eastAsia="ja-JP"/>
              </w:rPr>
            </w:pPr>
            <w:r>
              <w:rPr>
                <w:rFonts w:ascii="Arial" w:hAnsi="Arial" w:cs="Arial"/>
                <w:color w:val="00B050"/>
                <w:lang w:eastAsia="ja-JP"/>
              </w:rPr>
              <w:t>1</w:t>
            </w:r>
            <w:r w:rsidR="003370BE">
              <w:rPr>
                <w:rFonts w:ascii="Arial" w:hAnsi="Arial" w:cs="Arial"/>
                <w:color w:val="00B050"/>
                <w:lang w:eastAsia="ja-JP"/>
              </w:rPr>
              <w:t>5</w:t>
            </w:r>
            <w:r w:rsidR="00090766" w:rsidRPr="00C22B42">
              <w:rPr>
                <w:rFonts w:ascii="Arial" w:hAnsi="Arial" w:cs="Arial"/>
                <w:color w:val="00B050"/>
                <w:lang w:eastAsia="ja-JP"/>
              </w:rPr>
              <w:t>%</w:t>
            </w:r>
          </w:p>
        </w:tc>
        <w:tc>
          <w:tcPr>
            <w:tcW w:w="1694" w:type="dxa"/>
            <w:gridSpan w:val="2"/>
          </w:tcPr>
          <w:p w14:paraId="39091F89" w14:textId="77777777" w:rsidR="00090766" w:rsidRPr="006A7BCB" w:rsidRDefault="00090766" w:rsidP="008429ED">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14:paraId="1096FC42" w14:textId="77777777" w:rsidR="00090766" w:rsidRDefault="00090766" w:rsidP="00090766">
      <w:pPr>
        <w:tabs>
          <w:tab w:val="left" w:pos="567"/>
        </w:tabs>
        <w:spacing w:after="0"/>
        <w:rPr>
          <w:rFonts w:ascii="Arial" w:hAnsi="Arial" w:cs="Arial"/>
        </w:rPr>
      </w:pPr>
      <w:r>
        <w:rPr>
          <w:rFonts w:ascii="Arial" w:hAnsi="Arial" w:cs="Arial"/>
        </w:rPr>
        <w:t>Note: Overall completion level percentage numbers should use one of the colors below:</w:t>
      </w:r>
    </w:p>
    <w:p w14:paraId="0B583AD5" w14:textId="77777777" w:rsidR="00090766" w:rsidRPr="001F486F" w:rsidRDefault="00090766" w:rsidP="0092347E">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2D5C276" w14:textId="77777777" w:rsidR="00090766" w:rsidRDefault="00090766" w:rsidP="0092347E">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6D9214D6" w14:textId="77777777" w:rsidR="00090766" w:rsidRDefault="00090766" w:rsidP="0092347E">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18364C22" w14:textId="77777777" w:rsidR="00090766" w:rsidRPr="001F486F" w:rsidRDefault="00090766" w:rsidP="00090766">
      <w:pPr>
        <w:pStyle w:val="ListParagraph"/>
        <w:tabs>
          <w:tab w:val="left" w:pos="567"/>
        </w:tabs>
        <w:ind w:leftChars="0" w:left="924"/>
        <w:rPr>
          <w:rFonts w:ascii="Arial" w:hAnsi="Arial" w:cs="Arial"/>
          <w:color w:val="FF0000"/>
        </w:rPr>
      </w:pPr>
    </w:p>
    <w:p w14:paraId="76136786" w14:textId="77777777" w:rsidR="00090766" w:rsidRPr="006C4E32" w:rsidRDefault="00090766" w:rsidP="00090766">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0"/>
        <w:gridCol w:w="7343"/>
      </w:tblGrid>
      <w:tr w:rsidR="00090766" w:rsidRPr="008836AC" w14:paraId="443C61AC" w14:textId="77777777" w:rsidTr="008429ED">
        <w:tc>
          <w:tcPr>
            <w:tcW w:w="2758" w:type="dxa"/>
            <w:gridSpan w:val="2"/>
          </w:tcPr>
          <w:p w14:paraId="61778234" w14:textId="77777777" w:rsidR="00090766" w:rsidRPr="008836AC" w:rsidRDefault="00090766" w:rsidP="008429ED">
            <w:pPr>
              <w:tabs>
                <w:tab w:val="left" w:pos="567"/>
              </w:tabs>
              <w:spacing w:after="0"/>
              <w:rPr>
                <w:rFonts w:ascii="Arial" w:hAnsi="Arial" w:cs="Arial"/>
                <w:b/>
              </w:rPr>
            </w:pPr>
            <w:r w:rsidRPr="008836AC">
              <w:rPr>
                <w:rFonts w:ascii="Arial" w:hAnsi="Arial" w:cs="Arial"/>
                <w:b/>
              </w:rPr>
              <w:t>Leading WG</w:t>
            </w:r>
          </w:p>
        </w:tc>
        <w:tc>
          <w:tcPr>
            <w:tcW w:w="7489" w:type="dxa"/>
          </w:tcPr>
          <w:p w14:paraId="40CAEEEA" w14:textId="77777777" w:rsidR="00090766" w:rsidRPr="00B3563E" w:rsidRDefault="00090766" w:rsidP="008429ED">
            <w:pPr>
              <w:tabs>
                <w:tab w:val="left" w:pos="567"/>
              </w:tabs>
              <w:spacing w:after="0"/>
              <w:rPr>
                <w:rFonts w:ascii="Arial" w:hAnsi="Arial" w:cs="Arial"/>
              </w:rPr>
            </w:pPr>
            <w:r w:rsidRPr="00B3563E">
              <w:rPr>
                <w:rFonts w:ascii="Arial" w:hAnsi="Arial" w:cs="Arial"/>
              </w:rPr>
              <w:t>RAN1</w:t>
            </w:r>
          </w:p>
        </w:tc>
      </w:tr>
      <w:tr w:rsidR="00090766" w:rsidRPr="008836AC" w14:paraId="491FEFEB" w14:textId="77777777" w:rsidTr="008429ED">
        <w:tc>
          <w:tcPr>
            <w:tcW w:w="1418" w:type="dxa"/>
            <w:vMerge w:val="restart"/>
            <w:vAlign w:val="center"/>
          </w:tcPr>
          <w:p w14:paraId="5B7BD514" w14:textId="77777777" w:rsidR="00090766" w:rsidRPr="008836AC" w:rsidRDefault="00090766" w:rsidP="008429ED">
            <w:pPr>
              <w:tabs>
                <w:tab w:val="left" w:pos="567"/>
              </w:tabs>
              <w:rPr>
                <w:rFonts w:ascii="Arial" w:hAnsi="Arial" w:cs="Arial"/>
                <w:b/>
              </w:rPr>
            </w:pPr>
            <w:r w:rsidRPr="008836AC">
              <w:rPr>
                <w:rFonts w:ascii="Arial" w:hAnsi="Arial" w:cs="Arial"/>
                <w:b/>
              </w:rPr>
              <w:t>Rapporteur</w:t>
            </w:r>
          </w:p>
        </w:tc>
        <w:tc>
          <w:tcPr>
            <w:tcW w:w="1340" w:type="dxa"/>
          </w:tcPr>
          <w:p w14:paraId="38AA590D" w14:textId="77777777" w:rsidR="00090766" w:rsidRPr="008836AC" w:rsidRDefault="00090766" w:rsidP="008429ED">
            <w:pPr>
              <w:tabs>
                <w:tab w:val="left" w:pos="567"/>
              </w:tabs>
              <w:spacing w:after="0"/>
              <w:rPr>
                <w:rFonts w:ascii="Arial" w:hAnsi="Arial" w:cs="Arial"/>
                <w:b/>
              </w:rPr>
            </w:pPr>
            <w:r w:rsidRPr="008836AC">
              <w:rPr>
                <w:rFonts w:ascii="Arial" w:hAnsi="Arial" w:cs="Arial"/>
                <w:b/>
              </w:rPr>
              <w:t>Name</w:t>
            </w:r>
          </w:p>
        </w:tc>
        <w:tc>
          <w:tcPr>
            <w:tcW w:w="7489" w:type="dxa"/>
          </w:tcPr>
          <w:p w14:paraId="7A271A11" w14:textId="688CD364" w:rsidR="00090766" w:rsidRPr="00B3563E" w:rsidRDefault="00090766" w:rsidP="008429ED">
            <w:pPr>
              <w:tabs>
                <w:tab w:val="left" w:pos="567"/>
              </w:tabs>
              <w:spacing w:after="0"/>
              <w:rPr>
                <w:rFonts w:ascii="Arial" w:hAnsi="Arial" w:cs="Arial"/>
                <w:lang w:eastAsia="ja-JP"/>
              </w:rPr>
            </w:pPr>
            <w:del w:id="1" w:author="Siva Subramani" w:date="2020-03-09T12:28:00Z">
              <w:r w:rsidRPr="00B3563E" w:rsidDel="008133A1">
                <w:rPr>
                  <w:rFonts w:ascii="Arial" w:hAnsi="Arial" w:cs="Arial"/>
                  <w:lang w:eastAsia="ja-JP"/>
                </w:rPr>
                <w:delText>COZZO, Carmela</w:delText>
              </w:r>
            </w:del>
            <w:ins w:id="2" w:author="Siva Subramani" w:date="2020-03-09T12:28:00Z">
              <w:r w:rsidR="008133A1">
                <w:rPr>
                  <w:rFonts w:ascii="Arial" w:hAnsi="Arial" w:cs="Arial"/>
                  <w:lang w:eastAsia="ja-JP"/>
                </w:rPr>
                <w:t>SUBRAMANI, Siva</w:t>
              </w:r>
            </w:ins>
          </w:p>
        </w:tc>
      </w:tr>
      <w:tr w:rsidR="00090766" w:rsidRPr="008836AC" w14:paraId="4EC24527" w14:textId="77777777" w:rsidTr="008429ED">
        <w:tc>
          <w:tcPr>
            <w:tcW w:w="1418" w:type="dxa"/>
            <w:vMerge/>
          </w:tcPr>
          <w:p w14:paraId="6943DA05" w14:textId="77777777" w:rsidR="00090766" w:rsidRPr="008836AC" w:rsidRDefault="00090766" w:rsidP="008429ED">
            <w:pPr>
              <w:tabs>
                <w:tab w:val="left" w:pos="567"/>
              </w:tabs>
              <w:rPr>
                <w:rFonts w:ascii="Arial" w:hAnsi="Arial" w:cs="Arial"/>
                <w:b/>
              </w:rPr>
            </w:pPr>
          </w:p>
        </w:tc>
        <w:tc>
          <w:tcPr>
            <w:tcW w:w="1340" w:type="dxa"/>
          </w:tcPr>
          <w:p w14:paraId="6B0FCEE0" w14:textId="77777777" w:rsidR="00090766" w:rsidRPr="008836AC" w:rsidRDefault="00090766" w:rsidP="008429ED">
            <w:pPr>
              <w:tabs>
                <w:tab w:val="left" w:pos="567"/>
              </w:tabs>
              <w:spacing w:after="0"/>
              <w:rPr>
                <w:rFonts w:ascii="Arial" w:hAnsi="Arial" w:cs="Arial"/>
                <w:b/>
              </w:rPr>
            </w:pPr>
            <w:r w:rsidRPr="008836AC">
              <w:rPr>
                <w:rFonts w:ascii="Arial" w:hAnsi="Arial" w:cs="Arial"/>
                <w:b/>
              </w:rPr>
              <w:t>Company</w:t>
            </w:r>
          </w:p>
        </w:tc>
        <w:tc>
          <w:tcPr>
            <w:tcW w:w="7489" w:type="dxa"/>
          </w:tcPr>
          <w:p w14:paraId="58805824" w14:textId="77777777" w:rsidR="00090766" w:rsidRPr="00B3563E" w:rsidRDefault="00090766" w:rsidP="008429ED">
            <w:pPr>
              <w:tabs>
                <w:tab w:val="left" w:pos="567"/>
              </w:tabs>
              <w:spacing w:after="0"/>
              <w:rPr>
                <w:rFonts w:ascii="Arial" w:hAnsi="Arial" w:cs="Arial"/>
                <w:lang w:eastAsia="ja-JP"/>
              </w:rPr>
            </w:pPr>
            <w:r w:rsidRPr="00B3563E">
              <w:rPr>
                <w:rFonts w:ascii="Arial" w:hAnsi="Arial" w:cs="Arial"/>
                <w:lang w:eastAsia="ja-JP"/>
              </w:rPr>
              <w:t>Futurewei</w:t>
            </w:r>
          </w:p>
        </w:tc>
      </w:tr>
      <w:tr w:rsidR="00090766" w:rsidRPr="008836AC" w14:paraId="573B89D0" w14:textId="77777777" w:rsidTr="008429ED">
        <w:tc>
          <w:tcPr>
            <w:tcW w:w="1418" w:type="dxa"/>
            <w:vMerge/>
          </w:tcPr>
          <w:p w14:paraId="0DE3CE79" w14:textId="77777777" w:rsidR="00090766" w:rsidRPr="008836AC" w:rsidRDefault="00090766" w:rsidP="008429ED">
            <w:pPr>
              <w:tabs>
                <w:tab w:val="left" w:pos="567"/>
              </w:tabs>
              <w:rPr>
                <w:rFonts w:ascii="Arial" w:hAnsi="Arial" w:cs="Arial"/>
                <w:b/>
              </w:rPr>
            </w:pPr>
          </w:p>
        </w:tc>
        <w:tc>
          <w:tcPr>
            <w:tcW w:w="1340" w:type="dxa"/>
          </w:tcPr>
          <w:p w14:paraId="7774C19C" w14:textId="77777777" w:rsidR="00090766" w:rsidRPr="008836AC" w:rsidRDefault="00090766" w:rsidP="008429ED">
            <w:pPr>
              <w:tabs>
                <w:tab w:val="left" w:pos="567"/>
              </w:tabs>
              <w:spacing w:after="0"/>
              <w:rPr>
                <w:rFonts w:ascii="Arial" w:hAnsi="Arial" w:cs="Arial"/>
                <w:b/>
              </w:rPr>
            </w:pPr>
            <w:r w:rsidRPr="008836AC">
              <w:rPr>
                <w:rFonts w:ascii="Arial" w:hAnsi="Arial" w:cs="Arial"/>
                <w:b/>
              </w:rPr>
              <w:t>Email</w:t>
            </w:r>
          </w:p>
        </w:tc>
        <w:tc>
          <w:tcPr>
            <w:tcW w:w="7489" w:type="dxa"/>
          </w:tcPr>
          <w:p w14:paraId="55346CB7" w14:textId="50F1B177" w:rsidR="00090766" w:rsidRPr="00B3563E" w:rsidRDefault="00090766" w:rsidP="008429ED">
            <w:pPr>
              <w:tabs>
                <w:tab w:val="left" w:pos="567"/>
              </w:tabs>
              <w:spacing w:after="0"/>
              <w:rPr>
                <w:rFonts w:ascii="Arial" w:hAnsi="Arial" w:cs="Arial"/>
              </w:rPr>
            </w:pPr>
            <w:del w:id="3" w:author="Siva Subramani" w:date="2020-03-09T12:29:00Z">
              <w:r w:rsidRPr="00B3563E" w:rsidDel="008133A1">
                <w:rPr>
                  <w:rFonts w:ascii="Arial" w:hAnsi="Arial" w:cs="Arial"/>
                </w:rPr>
                <w:delText>carmela.cozzo</w:delText>
              </w:r>
            </w:del>
            <w:ins w:id="4" w:author="Siva Subramani" w:date="2020-03-09T12:29:00Z">
              <w:r w:rsidR="008133A1">
                <w:rPr>
                  <w:rFonts w:ascii="Arial" w:hAnsi="Arial" w:cs="Arial"/>
                </w:rPr>
                <w:t>siva.subramani</w:t>
              </w:r>
            </w:ins>
            <w:r w:rsidRPr="00B3563E">
              <w:rPr>
                <w:rFonts w:ascii="Arial" w:hAnsi="Arial" w:cs="Arial"/>
              </w:rPr>
              <w:t>@futurewei.com</w:t>
            </w:r>
          </w:p>
        </w:tc>
      </w:tr>
    </w:tbl>
    <w:p w14:paraId="2222C888" w14:textId="77777777" w:rsidR="00090766" w:rsidRDefault="00090766" w:rsidP="00090766">
      <w:pPr>
        <w:pBdr>
          <w:bottom w:val="single" w:sz="4" w:space="1" w:color="auto"/>
        </w:pBdr>
        <w:spacing w:after="0"/>
        <w:rPr>
          <w:rFonts w:ascii="Arial" w:hAnsi="Arial" w:cs="Arial"/>
        </w:rPr>
      </w:pPr>
    </w:p>
    <w:p w14:paraId="109CAAC0" w14:textId="77777777" w:rsidR="006C4E32" w:rsidRPr="00430FCA" w:rsidRDefault="006C4E32" w:rsidP="006C4E32">
      <w:pPr>
        <w:pBdr>
          <w:bottom w:val="single" w:sz="4" w:space="1" w:color="auto"/>
        </w:pBdr>
        <w:rPr>
          <w:rFonts w:ascii="Arial" w:hAnsi="Arial" w:cs="Arial"/>
        </w:rPr>
      </w:pPr>
    </w:p>
    <w:p w14:paraId="654F4F88"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3D959AAF" w14:textId="77777777" w:rsidTr="001A248F">
        <w:trPr>
          <w:jc w:val="center"/>
        </w:trPr>
        <w:tc>
          <w:tcPr>
            <w:tcW w:w="6185" w:type="dxa"/>
            <w:shd w:val="clear" w:color="auto" w:fill="E0E0E0"/>
          </w:tcPr>
          <w:p w14:paraId="2EAAEEB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E93F7C8" w14:textId="6C04353E" w:rsidR="00D22398" w:rsidRPr="008836AC" w:rsidRDefault="00387DC9" w:rsidP="00C4666A">
            <w:pPr>
              <w:pStyle w:val="TAL"/>
              <w:jc w:val="center"/>
              <w:rPr>
                <w:color w:val="FF0000"/>
                <w:lang w:eastAsia="ja-JP"/>
              </w:rPr>
            </w:pPr>
            <w:r>
              <w:rPr>
                <w:lang w:eastAsia="ja-JP"/>
              </w:rPr>
              <w:t>Yes</w:t>
            </w:r>
          </w:p>
        </w:tc>
      </w:tr>
    </w:tbl>
    <w:p w14:paraId="2F5BFC20" w14:textId="77777777" w:rsidR="00D22398" w:rsidRDefault="00D22398" w:rsidP="0039390A">
      <w:pPr>
        <w:spacing w:after="0"/>
        <w:rPr>
          <w:rFonts w:ascii="Arial" w:hAnsi="Arial" w:cs="Arial"/>
        </w:rPr>
      </w:pPr>
    </w:p>
    <w:p w14:paraId="76E4153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270EC4A9"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C9B4D99"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CFCEE5A" w14:textId="77777777" w:rsidR="003B7182" w:rsidRDefault="003B7182" w:rsidP="00C17C6C">
      <w:pPr>
        <w:spacing w:after="0"/>
        <w:rPr>
          <w:rFonts w:ascii="Arial" w:hAnsi="Arial" w:cs="Arial"/>
        </w:rPr>
      </w:pPr>
    </w:p>
    <w:p w14:paraId="3E50D1A1" w14:textId="77777777" w:rsidR="00011C3B" w:rsidRPr="003B7182" w:rsidRDefault="00011C3B" w:rsidP="00C17C6C">
      <w:pPr>
        <w:spacing w:after="0"/>
        <w:rPr>
          <w:rFonts w:ascii="Arial" w:hAnsi="Arial" w:cs="Arial"/>
        </w:rPr>
      </w:pPr>
    </w:p>
    <w:p w14:paraId="3D86ECB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C3449DF"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D02F9F4" w14:textId="45D316F1"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E23FC35" w14:textId="7CA40D52" w:rsidR="00FA2D15" w:rsidRPr="00432BF0" w:rsidRDefault="00FA2D15" w:rsidP="00FA2D15">
      <w:pPr>
        <w:rPr>
          <w:rFonts w:ascii="Arial" w:hAnsi="Arial" w:cs="Arial"/>
          <w:color w:val="000000"/>
        </w:rPr>
      </w:pPr>
      <w:r w:rsidRPr="00432BF0">
        <w:rPr>
          <w:rFonts w:ascii="Arial" w:hAnsi="Arial" w:cs="Arial"/>
          <w:color w:val="000000"/>
        </w:rPr>
        <w:t>The agreements as listed in the next section led to the endorsement of the following editor CRs</w:t>
      </w:r>
    </w:p>
    <w:p w14:paraId="03F7D3D2" w14:textId="62C77233" w:rsidR="00FA2D15" w:rsidRPr="00432BF0" w:rsidRDefault="00FA2D15" w:rsidP="00FA2D15">
      <w:pPr>
        <w:rPr>
          <w:rFonts w:ascii="Arial" w:hAnsi="Arial" w:cs="Arial"/>
        </w:rPr>
      </w:pPr>
      <w:r w:rsidRPr="00432BF0">
        <w:rPr>
          <w:rFonts w:ascii="Arial" w:hAnsi="Arial" w:cs="Arial"/>
        </w:rPr>
        <w:t>R1-2001428 Editor’s CAT F CR to 36.211</w:t>
      </w:r>
      <w:r w:rsidR="00432BF0" w:rsidRPr="00432BF0">
        <w:rPr>
          <w:rFonts w:ascii="Arial" w:hAnsi="Arial" w:cs="Arial"/>
        </w:rPr>
        <w:t xml:space="preserve"> Miscellaneous corrections for Rel-16 NB-IoT features in 36.211 Ericsson</w:t>
      </w:r>
    </w:p>
    <w:p w14:paraId="65011203" w14:textId="04D5A2E0" w:rsidR="00FA2D15" w:rsidRPr="00432BF0" w:rsidRDefault="00FA2D15" w:rsidP="00FA2D15">
      <w:pPr>
        <w:rPr>
          <w:rFonts w:ascii="Arial" w:hAnsi="Arial" w:cs="Arial"/>
        </w:rPr>
      </w:pPr>
      <w:r w:rsidRPr="00432BF0">
        <w:rPr>
          <w:rFonts w:ascii="Arial" w:hAnsi="Arial" w:cs="Arial"/>
          <w:shd w:val="clear" w:color="auto" w:fill="FFFFFF"/>
        </w:rPr>
        <w:t>R1-</w:t>
      </w:r>
      <w:r w:rsidR="00432BF0" w:rsidRPr="00432BF0">
        <w:rPr>
          <w:rFonts w:ascii="Arial" w:hAnsi="Arial" w:cs="Arial"/>
          <w:shd w:val="clear" w:color="auto" w:fill="FFFFFF"/>
        </w:rPr>
        <w:t>2001432 Editor’s</w:t>
      </w:r>
      <w:r w:rsidRPr="00432BF0">
        <w:rPr>
          <w:rFonts w:ascii="Arial" w:hAnsi="Arial" w:cs="Arial"/>
          <w:shd w:val="clear" w:color="auto" w:fill="FFFFFF"/>
        </w:rPr>
        <w:t xml:space="preserve"> CAT F CR to 36.212</w:t>
      </w:r>
      <w:r w:rsidR="00432BF0" w:rsidRPr="00432BF0">
        <w:rPr>
          <w:rFonts w:ascii="Arial" w:hAnsi="Arial" w:cs="Arial"/>
          <w:shd w:val="clear" w:color="auto" w:fill="FFFFFF"/>
        </w:rPr>
        <w:t xml:space="preserve"> Miscellaneous corrections for Rel-16 NB-IoT features in 36.212 Futurewei</w:t>
      </w:r>
    </w:p>
    <w:p w14:paraId="3C9FFD5F" w14:textId="38F6F07A" w:rsidR="00FA2D15" w:rsidRPr="00432BF0" w:rsidRDefault="00FA2D15" w:rsidP="00FA2D15">
      <w:pPr>
        <w:rPr>
          <w:rFonts w:ascii="Arial" w:hAnsi="Arial" w:cs="Arial"/>
        </w:rPr>
      </w:pPr>
      <w:r w:rsidRPr="00432BF0">
        <w:rPr>
          <w:rFonts w:ascii="Arial" w:hAnsi="Arial" w:cs="Arial"/>
        </w:rPr>
        <w:t>R1-2001434 Editor’s CAT F CR to 36.213 Corrections to Additional enhancements for NB-</w:t>
      </w:r>
      <w:r w:rsidR="006964E7" w:rsidRPr="00432BF0">
        <w:rPr>
          <w:rFonts w:ascii="Arial" w:hAnsi="Arial" w:cs="Arial"/>
        </w:rPr>
        <w:t>IoT Motorola</w:t>
      </w:r>
      <w:r w:rsidRPr="00432BF0">
        <w:rPr>
          <w:rFonts w:ascii="Arial" w:hAnsi="Arial" w:cs="Arial"/>
        </w:rPr>
        <w:t xml:space="preserve"> Mobility</w:t>
      </w:r>
    </w:p>
    <w:p w14:paraId="78DEB070" w14:textId="77777777" w:rsidR="00FA2D15" w:rsidRPr="00FA2D15" w:rsidRDefault="00FA2D15" w:rsidP="00FA2D15">
      <w:pPr>
        <w:rPr>
          <w:lang w:eastAsia="ja-JP"/>
        </w:rPr>
      </w:pPr>
    </w:p>
    <w:p w14:paraId="7E25E943" w14:textId="0C8F5B48" w:rsidR="009A51E8" w:rsidRPr="009A51E8" w:rsidRDefault="009A51E8" w:rsidP="003370BE">
      <w:pPr>
        <w:rPr>
          <w:rFonts w:ascii="Arial" w:hAnsi="Arial" w:cs="Arial"/>
        </w:rPr>
      </w:pPr>
      <w:r w:rsidRPr="007A68DB">
        <w:rPr>
          <w:rFonts w:ascii="Arial" w:hAnsi="Arial" w:cs="Arial"/>
        </w:rPr>
        <w:t xml:space="preserve">Contributions </w:t>
      </w:r>
      <w:r>
        <w:rPr>
          <w:rFonts w:ascii="Arial" w:hAnsi="Arial" w:cs="Arial"/>
        </w:rPr>
        <w:fldChar w:fldCharType="begin"/>
      </w:r>
      <w:r>
        <w:rPr>
          <w:rFonts w:ascii="Arial" w:hAnsi="Arial" w:cs="Arial"/>
        </w:rPr>
        <w:instrText xml:space="preserve"> REF _Ref25824242 \r \h </w:instrText>
      </w:r>
      <w:r>
        <w:rPr>
          <w:rFonts w:ascii="Arial" w:hAnsi="Arial" w:cs="Arial"/>
        </w:rPr>
      </w:r>
      <w:r>
        <w:rPr>
          <w:rFonts w:ascii="Arial" w:hAnsi="Arial" w:cs="Arial"/>
        </w:rPr>
        <w:fldChar w:fldCharType="separate"/>
      </w:r>
      <w:r>
        <w:rPr>
          <w:rFonts w:ascii="Arial" w:hAnsi="Arial" w:cs="Arial"/>
        </w:rPr>
        <w:t>[</w:t>
      </w:r>
      <w:r w:rsidR="00A970CD">
        <w:rPr>
          <w:rFonts w:ascii="Arial" w:hAnsi="Arial" w:cs="Arial"/>
        </w:rPr>
        <w:t>1</w:t>
      </w:r>
      <w:r>
        <w:rPr>
          <w:rFonts w:ascii="Arial" w:hAnsi="Arial" w:cs="Arial"/>
        </w:rPr>
        <w:t>]</w:t>
      </w:r>
      <w:r>
        <w:rPr>
          <w:rFonts w:ascii="Arial" w:hAnsi="Arial" w:cs="Arial"/>
        </w:rPr>
        <w:fldChar w:fldCharType="end"/>
      </w:r>
      <w:r w:rsidRPr="007A68DB">
        <w:rPr>
          <w:rFonts w:ascii="Arial" w:hAnsi="Arial" w:cs="Arial"/>
        </w:rPr>
        <w:t xml:space="preserve"> </w:t>
      </w:r>
      <w:r>
        <w:rPr>
          <w:rFonts w:ascii="Arial" w:hAnsi="Arial" w:cs="Arial"/>
        </w:rPr>
        <w:t xml:space="preserve">– </w:t>
      </w:r>
      <w:r>
        <w:rPr>
          <w:rFonts w:ascii="Arial" w:hAnsi="Arial" w:cs="Arial"/>
        </w:rPr>
        <w:fldChar w:fldCharType="begin"/>
      </w:r>
      <w:r>
        <w:rPr>
          <w:rFonts w:ascii="Arial" w:hAnsi="Arial" w:cs="Arial"/>
        </w:rPr>
        <w:instrText xml:space="preserve"> REF _Ref25824316 \r \h </w:instrText>
      </w:r>
      <w:r>
        <w:rPr>
          <w:rFonts w:ascii="Arial" w:hAnsi="Arial" w:cs="Arial"/>
        </w:rPr>
      </w:r>
      <w:r>
        <w:rPr>
          <w:rFonts w:ascii="Arial" w:hAnsi="Arial" w:cs="Arial"/>
        </w:rPr>
        <w:fldChar w:fldCharType="separate"/>
      </w:r>
      <w:r>
        <w:rPr>
          <w:rFonts w:ascii="Arial" w:hAnsi="Arial" w:cs="Arial"/>
        </w:rPr>
        <w:t>[</w:t>
      </w:r>
      <w:r w:rsidR="003370BE">
        <w:rPr>
          <w:rFonts w:ascii="Arial" w:hAnsi="Arial" w:cs="Arial"/>
        </w:rPr>
        <w:t>36</w:t>
      </w:r>
      <w:r>
        <w:rPr>
          <w:rFonts w:ascii="Arial" w:hAnsi="Arial" w:cs="Arial"/>
        </w:rPr>
        <w:t>]</w:t>
      </w:r>
      <w:r>
        <w:rPr>
          <w:rFonts w:ascii="Arial" w:hAnsi="Arial" w:cs="Arial"/>
        </w:rPr>
        <w:fldChar w:fldCharType="end"/>
      </w:r>
      <w:r>
        <w:rPr>
          <w:rFonts w:ascii="Arial" w:hAnsi="Arial" w:cs="Arial"/>
        </w:rPr>
        <w:t xml:space="preserve"> </w:t>
      </w:r>
      <w:r w:rsidRPr="007A68DB">
        <w:rPr>
          <w:rFonts w:ascii="Arial" w:hAnsi="Arial" w:cs="Arial"/>
        </w:rPr>
        <w:t xml:space="preserve">were submitted to </w:t>
      </w:r>
      <w:r>
        <w:rPr>
          <w:rFonts w:ascii="Arial" w:hAnsi="Arial" w:cs="Arial"/>
        </w:rPr>
        <w:t>RAN</w:t>
      </w:r>
      <w:r w:rsidR="00A970CD">
        <w:rPr>
          <w:rFonts w:ascii="Arial" w:hAnsi="Arial" w:cs="Arial"/>
        </w:rPr>
        <w:t>1</w:t>
      </w:r>
      <w:r>
        <w:rPr>
          <w:rFonts w:ascii="Arial" w:hAnsi="Arial" w:cs="Arial"/>
        </w:rPr>
        <w:t>#</w:t>
      </w:r>
      <w:r w:rsidR="003370BE">
        <w:rPr>
          <w:rFonts w:ascii="Arial" w:hAnsi="Arial" w:cs="Arial"/>
        </w:rPr>
        <w:t>100e</w:t>
      </w:r>
      <w:r w:rsidRPr="007A68DB">
        <w:rPr>
          <w:rFonts w:ascii="Arial" w:hAnsi="Arial" w:cs="Arial"/>
        </w:rPr>
        <w:t xml:space="preserve"> meeting</w:t>
      </w:r>
    </w:p>
    <w:p w14:paraId="763BEEE9" w14:textId="7B9C1972" w:rsidR="00701410" w:rsidRDefault="00701410" w:rsidP="00701410">
      <w:pPr>
        <w:pStyle w:val="Heading4"/>
        <w:rPr>
          <w:lang w:eastAsia="ja-JP"/>
        </w:rPr>
      </w:pPr>
      <w:r>
        <w:rPr>
          <w:lang w:eastAsia="ja-JP"/>
        </w:rPr>
        <w:t>2.1.1</w:t>
      </w:r>
      <w:r>
        <w:rPr>
          <w:lang w:eastAsia="ja-JP"/>
        </w:rPr>
        <w:tab/>
        <w:t>Agreements</w:t>
      </w:r>
    </w:p>
    <w:p w14:paraId="2DDE2BCA" w14:textId="48C78518" w:rsidR="00090766" w:rsidRDefault="00090766" w:rsidP="00090766">
      <w:pPr>
        <w:rPr>
          <w:rFonts w:ascii="Arial" w:hAnsi="Arial" w:cs="Arial"/>
          <w:b/>
          <w:u w:val="single"/>
        </w:rPr>
      </w:pPr>
      <w:r w:rsidRPr="000B0ABB">
        <w:rPr>
          <w:rFonts w:ascii="Arial" w:hAnsi="Arial" w:cs="Arial"/>
          <w:b/>
          <w:u w:val="single"/>
        </w:rPr>
        <w:t>UE-group wake-up signal</w:t>
      </w:r>
    </w:p>
    <w:p w14:paraId="0C95857F" w14:textId="5341C088" w:rsidR="00B65EE8" w:rsidRDefault="00B65EE8" w:rsidP="00B65EE8">
      <w:pPr>
        <w:rPr>
          <w:rFonts w:ascii="Arial" w:hAnsi="Arial" w:cs="Arial"/>
          <w:b/>
          <w:u w:val="single"/>
        </w:rPr>
      </w:pPr>
      <w:r w:rsidRPr="00944D33">
        <w:rPr>
          <w:rFonts w:ascii="Arial" w:hAnsi="Arial" w:cs="Arial"/>
          <w:b/>
          <w:u w:val="single"/>
        </w:rPr>
        <w:t>RAN1#</w:t>
      </w:r>
      <w:r w:rsidR="00CA41F0">
        <w:rPr>
          <w:rFonts w:ascii="Arial" w:hAnsi="Arial" w:cs="Arial"/>
          <w:b/>
          <w:u w:val="single"/>
        </w:rPr>
        <w:t>100e</w:t>
      </w:r>
    </w:p>
    <w:p w14:paraId="58244FE0" w14:textId="77777777" w:rsidR="00CA41F0" w:rsidRPr="00CF12A1" w:rsidRDefault="00CA41F0" w:rsidP="00CA41F0">
      <w:pPr>
        <w:wordWrap w:val="0"/>
        <w:rPr>
          <w:rFonts w:ascii="Arial" w:hAnsi="Arial" w:cs="Arial"/>
          <w:bCs/>
          <w:color w:val="1F497D"/>
          <w:lang w:val="en-US" w:eastAsia="ko-KR"/>
        </w:rPr>
      </w:pPr>
      <w:r w:rsidRPr="00CF12A1">
        <w:rPr>
          <w:rFonts w:ascii="Arial" w:hAnsi="Arial" w:cs="Arial"/>
          <w:bCs/>
          <w:color w:val="1F497D"/>
          <w:highlight w:val="green"/>
        </w:rPr>
        <w:t>Agreement</w:t>
      </w:r>
    </w:p>
    <w:p w14:paraId="041920EA" w14:textId="77777777" w:rsidR="00CA41F0" w:rsidRPr="00CF12A1" w:rsidRDefault="00CA41F0" w:rsidP="00CA41F0">
      <w:pPr>
        <w:wordWrap w:val="0"/>
        <w:rPr>
          <w:rFonts w:ascii="Arial" w:hAnsi="Arial" w:cs="Arial"/>
          <w:color w:val="000000"/>
        </w:rPr>
      </w:pPr>
      <w:r w:rsidRPr="00CF12A1">
        <w:rPr>
          <w:rFonts w:ascii="Arial" w:hAnsi="Arial" w:cs="Arial"/>
          <w:color w:val="000000"/>
        </w:rPr>
        <w:t>The following text proposal is endorsed for Sec. 16.9 in TS 36.213. TP to be included in 36.213 editor’s CR.</w:t>
      </w:r>
    </w:p>
    <w:p w14:paraId="531070FF" w14:textId="77777777" w:rsidR="00CA41F0" w:rsidRPr="00CF12A1" w:rsidRDefault="00CA41F0" w:rsidP="00CA41F0">
      <w:pPr>
        <w:rPr>
          <w:rFonts w:ascii="Arial" w:hAnsi="Arial" w:cs="Arial"/>
          <w:color w:val="000000"/>
        </w:rPr>
      </w:pPr>
      <w:r w:rsidRPr="00CF12A1">
        <w:rPr>
          <w:rFonts w:ascii="Arial" w:hAnsi="Arial" w:cs="Arial"/>
          <w:color w:val="000000"/>
        </w:rPr>
        <w:t>“</w:t>
      </w:r>
      <w:r w:rsidRPr="00CF12A1">
        <w:rPr>
          <w:rFonts w:ascii="Arial" w:hAnsi="Arial" w:cs="Arial"/>
          <w:i/>
          <w:iCs/>
          <w:color w:val="000000"/>
        </w:rPr>
        <w:t xml:space="preserve">A NB-IoT UE can be configured with up to two NWUS </w:t>
      </w:r>
      <w:r w:rsidRPr="00CF12A1">
        <w:rPr>
          <w:rFonts w:ascii="Arial" w:hAnsi="Arial" w:cs="Arial"/>
          <w:i/>
          <w:iCs/>
          <w:color w:val="FF0000"/>
          <w:u w:val="single"/>
        </w:rPr>
        <w:t>[14]. A UE may assume that no more than one NWUS sequence is transmitted per NWUS resource at a given time.</w:t>
      </w:r>
      <w:r w:rsidRPr="00CF12A1">
        <w:rPr>
          <w:rFonts w:ascii="Arial" w:hAnsi="Arial" w:cs="Arial"/>
          <w:color w:val="000000"/>
        </w:rPr>
        <w:t>”</w:t>
      </w:r>
    </w:p>
    <w:p w14:paraId="68F8D16B" w14:textId="77777777" w:rsidR="00CA41F0" w:rsidRPr="00CF12A1" w:rsidRDefault="00CA41F0" w:rsidP="00CA41F0">
      <w:pPr>
        <w:wordWrap w:val="0"/>
        <w:rPr>
          <w:rFonts w:ascii="Arial" w:hAnsi="Arial" w:cs="Arial"/>
          <w:bCs/>
          <w:color w:val="1F497D"/>
          <w:lang w:val="en-US" w:eastAsia="ko-KR"/>
        </w:rPr>
      </w:pPr>
      <w:r w:rsidRPr="00CF12A1">
        <w:rPr>
          <w:rFonts w:ascii="Arial" w:hAnsi="Arial" w:cs="Arial"/>
          <w:bCs/>
          <w:color w:val="1F497D"/>
          <w:highlight w:val="green"/>
        </w:rPr>
        <w:t>Agreement</w:t>
      </w:r>
    </w:p>
    <w:p w14:paraId="2C86F626" w14:textId="77777777" w:rsidR="00CA41F0" w:rsidRPr="00CF12A1" w:rsidRDefault="00CA41F0" w:rsidP="00CA41F0">
      <w:pPr>
        <w:rPr>
          <w:rFonts w:ascii="Arial" w:hAnsi="Arial" w:cs="Arial"/>
        </w:rPr>
      </w:pPr>
      <w:r w:rsidRPr="00CF12A1">
        <w:rPr>
          <w:rFonts w:ascii="Arial" w:eastAsia="Malgun Gothic" w:hAnsi="Arial" w:cs="Arial"/>
        </w:rPr>
        <w:t xml:space="preserve">The following text proposal for </w:t>
      </w:r>
      <w:r w:rsidRPr="00CF12A1">
        <w:rPr>
          <w:rFonts w:ascii="Arial" w:hAnsi="Arial" w:cs="Arial"/>
        </w:rPr>
        <w:t>Sec. 16.9 in TS 36.213 is endorsed. TP to be included in 36.213 editor’s CR.</w:t>
      </w:r>
    </w:p>
    <w:p w14:paraId="509DE872" w14:textId="77777777" w:rsidR="00CA41F0" w:rsidRPr="00CF12A1" w:rsidRDefault="00CA41F0" w:rsidP="00CA41F0">
      <w:pPr>
        <w:rPr>
          <w:rFonts w:ascii="Arial" w:eastAsia="Malgun Gothic" w:hAnsi="Arial" w:cs="Arial"/>
        </w:rPr>
      </w:pPr>
      <w:r w:rsidRPr="00CF12A1">
        <w:rPr>
          <w:rFonts w:ascii="Arial" w:hAnsi="Arial" w:cs="Arial"/>
        </w:rPr>
        <w:t>------ Start of TP ------</w:t>
      </w:r>
    </w:p>
    <w:p w14:paraId="54EB32AE" w14:textId="369491BA" w:rsidR="00CA41F0" w:rsidRPr="00CF12A1" w:rsidRDefault="00CA41F0" w:rsidP="00CA41F0">
      <w:pPr>
        <w:rPr>
          <w:rFonts w:ascii="Arial" w:eastAsia="Malgun Gothic" w:hAnsi="Arial" w:cs="Arial"/>
          <w:color w:val="1F497D"/>
        </w:rPr>
      </w:pPr>
      <w:r w:rsidRPr="00CF12A1">
        <w:rPr>
          <w:rFonts w:ascii="Arial" w:hAnsi="Arial" w:cs="Arial"/>
          <w:i/>
          <w:iCs/>
        </w:rPr>
        <w:t>A NB-IoT UE using NWUS can assume the actual duration of NWUS</w:t>
      </w:r>
      <w:r w:rsidRPr="00CF12A1">
        <w:rPr>
          <w:rFonts w:ascii="Arial" w:hAnsi="Arial" w:cs="Arial"/>
          <w:i/>
          <w:iCs/>
          <w:strike/>
          <w:color w:val="0082BF"/>
        </w:rPr>
        <w:t>, starting in subframe w0,</w:t>
      </w:r>
      <w:r w:rsidRPr="00CF12A1">
        <w:rPr>
          <w:rFonts w:ascii="Arial" w:hAnsi="Arial" w:cs="Arial"/>
          <w:i/>
          <w:iCs/>
        </w:rPr>
        <w:t xml:space="preserve"> is one of the values in the set listed in Table 16.9-1 corresponding to the maximum duration of NWUS, </w:t>
      </w:r>
      <w:r w:rsidRPr="00CF12A1">
        <w:rPr>
          <w:rFonts w:ascii="Arial" w:hAnsi="Arial" w:cs="Arial"/>
        </w:rPr>
        <w:fldChar w:fldCharType="begin"/>
      </w:r>
      <w:r w:rsidRPr="00CF12A1">
        <w:rPr>
          <w:rFonts w:ascii="Arial" w:hAnsi="Arial" w:cs="Arial"/>
        </w:rPr>
        <w:instrText xml:space="preserve"> INCLUDEPICTURE  "cid:image001.png@01D5EE68.D66488E0" \* MERGEFORMATINET </w:instrText>
      </w:r>
      <w:r w:rsidRPr="00CF12A1">
        <w:rPr>
          <w:rFonts w:ascii="Arial" w:hAnsi="Arial" w:cs="Arial"/>
        </w:rPr>
        <w:fldChar w:fldCharType="separate"/>
      </w:r>
      <w:r w:rsidRPr="00CF12A1">
        <w:rPr>
          <w:rFonts w:ascii="Arial" w:hAnsi="Arial" w:cs="Arial"/>
        </w:rPr>
        <w:fldChar w:fldCharType="begin"/>
      </w:r>
      <w:r w:rsidRPr="00CF12A1">
        <w:rPr>
          <w:rFonts w:ascii="Arial" w:hAnsi="Arial" w:cs="Arial"/>
        </w:rPr>
        <w:instrText xml:space="preserve"> INCLUDEPICTURE  "cid:image001.png@01D5EE68.D66488E0" \* MERGEFORMATINET </w:instrText>
      </w:r>
      <w:r w:rsidRPr="00CF12A1">
        <w:rPr>
          <w:rFonts w:ascii="Arial" w:hAnsi="Arial" w:cs="Arial"/>
        </w:rPr>
        <w:fldChar w:fldCharType="separate"/>
      </w:r>
      <w:r w:rsidRPr="00CF12A1">
        <w:rPr>
          <w:rFonts w:ascii="Arial" w:hAnsi="Arial" w:cs="Arial"/>
        </w:rPr>
        <w:fldChar w:fldCharType="begin"/>
      </w:r>
      <w:r w:rsidRPr="00CF12A1">
        <w:rPr>
          <w:rFonts w:ascii="Arial" w:hAnsi="Arial" w:cs="Arial"/>
        </w:rPr>
        <w:instrText xml:space="preserve"> INCLUDEPICTURE  "cid:image001.png@01D5EE68.D66488E0" \* MERGEFORMATINET </w:instrText>
      </w:r>
      <w:r w:rsidRPr="00CF12A1">
        <w:rPr>
          <w:rFonts w:ascii="Arial" w:hAnsi="Arial" w:cs="Arial"/>
        </w:rPr>
        <w:fldChar w:fldCharType="separate"/>
      </w:r>
      <w:r w:rsidRPr="00CF12A1">
        <w:rPr>
          <w:rFonts w:ascii="Arial" w:hAnsi="Arial" w:cs="Arial"/>
        </w:rPr>
        <w:fldChar w:fldCharType="begin"/>
      </w:r>
      <w:r w:rsidRPr="00CF12A1">
        <w:rPr>
          <w:rFonts w:ascii="Arial" w:hAnsi="Arial" w:cs="Arial"/>
        </w:rPr>
        <w:instrText xml:space="preserve"> INCLUDEPICTURE  "cid:image001.png@01D5EE68.D66488E0" \* MERGEFORMATINET </w:instrText>
      </w:r>
      <w:r w:rsidRPr="00CF12A1">
        <w:rPr>
          <w:rFonts w:ascii="Arial" w:hAnsi="Arial" w:cs="Arial"/>
        </w:rPr>
        <w:fldChar w:fldCharType="separate"/>
      </w:r>
      <w:r w:rsidR="00FA2D15">
        <w:rPr>
          <w:rFonts w:ascii="Arial" w:hAnsi="Arial" w:cs="Arial"/>
        </w:rPr>
        <w:fldChar w:fldCharType="begin"/>
      </w:r>
      <w:r w:rsidR="00FA2D15">
        <w:rPr>
          <w:rFonts w:ascii="Arial" w:hAnsi="Arial" w:cs="Arial"/>
        </w:rPr>
        <w:instrText xml:space="preserve"> INCLUDEPICTURE  "cid:image001.png@01D5EE68.D66488E0" \* MERGEFORMATINET </w:instrText>
      </w:r>
      <w:r w:rsidR="00FA2D15">
        <w:rPr>
          <w:rFonts w:ascii="Arial" w:hAnsi="Arial" w:cs="Arial"/>
        </w:rPr>
        <w:fldChar w:fldCharType="separate"/>
      </w:r>
      <w:r w:rsidR="00740E9A">
        <w:rPr>
          <w:rFonts w:ascii="Arial" w:hAnsi="Arial" w:cs="Arial"/>
        </w:rPr>
        <w:fldChar w:fldCharType="begin"/>
      </w:r>
      <w:r w:rsidR="00740E9A">
        <w:rPr>
          <w:rFonts w:ascii="Arial" w:hAnsi="Arial" w:cs="Arial"/>
        </w:rPr>
        <w:instrText xml:space="preserve"> INCLUDEPICTURE  "cid:image001.png@01D5EE68.D66488E0" \* MERGEFORMATINET </w:instrText>
      </w:r>
      <w:r w:rsidR="00740E9A">
        <w:rPr>
          <w:rFonts w:ascii="Arial" w:hAnsi="Arial" w:cs="Arial"/>
        </w:rPr>
        <w:fldChar w:fldCharType="separate"/>
      </w:r>
      <w:r w:rsidR="000D377B">
        <w:rPr>
          <w:rFonts w:ascii="Arial" w:hAnsi="Arial" w:cs="Arial"/>
        </w:rPr>
        <w:fldChar w:fldCharType="begin"/>
      </w:r>
      <w:r w:rsidR="000D377B">
        <w:rPr>
          <w:rFonts w:ascii="Arial" w:hAnsi="Arial" w:cs="Arial"/>
        </w:rPr>
        <w:instrText xml:space="preserve"> INCLUDEPICTURE  "cid:image001.png@01D5EE68.D66488E0" \* MERGEFORMATINET </w:instrText>
      </w:r>
      <w:r w:rsidR="000D377B">
        <w:rPr>
          <w:rFonts w:ascii="Arial" w:hAnsi="Arial" w:cs="Arial"/>
        </w:rPr>
        <w:fldChar w:fldCharType="separate"/>
      </w:r>
      <w:r w:rsidR="0091448E">
        <w:rPr>
          <w:rFonts w:ascii="Arial" w:hAnsi="Arial" w:cs="Arial"/>
        </w:rPr>
        <w:fldChar w:fldCharType="begin"/>
      </w:r>
      <w:r w:rsidR="0091448E">
        <w:rPr>
          <w:rFonts w:ascii="Arial" w:hAnsi="Arial" w:cs="Arial"/>
        </w:rPr>
        <w:instrText xml:space="preserve"> INCLUDEPICTURE  "cid:image001.png@01D5EE68.D66488E0" \* MERGEFORMATINET </w:instrText>
      </w:r>
      <w:r w:rsidR="0091448E">
        <w:rPr>
          <w:rFonts w:ascii="Arial" w:hAnsi="Arial" w:cs="Arial"/>
        </w:rPr>
        <w:fldChar w:fldCharType="separate"/>
      </w:r>
      <w:r w:rsidR="00AB07F3">
        <w:rPr>
          <w:rFonts w:ascii="Arial" w:hAnsi="Arial" w:cs="Arial"/>
        </w:rPr>
        <w:fldChar w:fldCharType="begin"/>
      </w:r>
      <w:r w:rsidR="00AB07F3">
        <w:rPr>
          <w:rFonts w:ascii="Arial" w:hAnsi="Arial" w:cs="Arial"/>
        </w:rPr>
        <w:instrText xml:space="preserve"> INCLUDEPICTURE  "cid:image001.png@01D5EE68.D66488E0" \* MERGEFORMATINET </w:instrText>
      </w:r>
      <w:r w:rsidR="00AB07F3">
        <w:rPr>
          <w:rFonts w:ascii="Arial" w:hAnsi="Arial" w:cs="Arial"/>
        </w:rPr>
        <w:fldChar w:fldCharType="separate"/>
      </w:r>
      <w:r w:rsidR="00580BDB">
        <w:rPr>
          <w:rFonts w:ascii="Arial" w:hAnsi="Arial" w:cs="Arial"/>
        </w:rPr>
        <w:fldChar w:fldCharType="begin"/>
      </w:r>
      <w:r w:rsidR="00580BDB">
        <w:rPr>
          <w:rFonts w:ascii="Arial" w:hAnsi="Arial" w:cs="Arial"/>
        </w:rPr>
        <w:instrText xml:space="preserve"> INCLUDEPICTURE  "cid:image001.png@01D5EE68.D66488E0" \* MERGEFORMATINET </w:instrText>
      </w:r>
      <w:r w:rsidR="00580BDB">
        <w:rPr>
          <w:rFonts w:ascii="Arial" w:hAnsi="Arial" w:cs="Arial"/>
        </w:rPr>
        <w:fldChar w:fldCharType="separate"/>
      </w:r>
      <w:r w:rsidR="00797D61">
        <w:rPr>
          <w:rFonts w:ascii="Arial" w:hAnsi="Arial" w:cs="Arial"/>
        </w:rPr>
        <w:fldChar w:fldCharType="begin"/>
      </w:r>
      <w:r w:rsidR="00797D61">
        <w:rPr>
          <w:rFonts w:ascii="Arial" w:hAnsi="Arial" w:cs="Arial"/>
        </w:rPr>
        <w:instrText xml:space="preserve"> </w:instrText>
      </w:r>
      <w:r w:rsidR="00797D61">
        <w:rPr>
          <w:rFonts w:ascii="Arial" w:hAnsi="Arial" w:cs="Arial"/>
        </w:rPr>
        <w:instrText>INCLUDEPICTURE  "cid:image001.png@01D5EE68.D66488E0" \* MERGEFORMATINET</w:instrText>
      </w:r>
      <w:r w:rsidR="00797D61">
        <w:rPr>
          <w:rFonts w:ascii="Arial" w:hAnsi="Arial" w:cs="Arial"/>
        </w:rPr>
        <w:instrText xml:space="preserve"> </w:instrText>
      </w:r>
      <w:r w:rsidR="00797D61">
        <w:rPr>
          <w:rFonts w:ascii="Arial" w:hAnsi="Arial" w:cs="Arial"/>
        </w:rPr>
        <w:fldChar w:fldCharType="separate"/>
      </w:r>
      <w:r w:rsidR="00B52021">
        <w:rPr>
          <w:rFonts w:ascii="Arial" w:hAnsi="Arial" w:cs="Arial"/>
        </w:rPr>
        <w:pict w14:anchorId="40C222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pt;height:12.5pt">
            <v:imagedata r:id="rId8" r:href="rId9"/>
          </v:shape>
        </w:pict>
      </w:r>
      <w:r w:rsidR="00797D61">
        <w:rPr>
          <w:rFonts w:ascii="Arial" w:hAnsi="Arial" w:cs="Arial"/>
        </w:rPr>
        <w:fldChar w:fldCharType="end"/>
      </w:r>
      <w:r w:rsidR="00580BDB">
        <w:rPr>
          <w:rFonts w:ascii="Arial" w:hAnsi="Arial" w:cs="Arial"/>
        </w:rPr>
        <w:fldChar w:fldCharType="end"/>
      </w:r>
      <w:r w:rsidR="00AB07F3">
        <w:rPr>
          <w:rFonts w:ascii="Arial" w:hAnsi="Arial" w:cs="Arial"/>
        </w:rPr>
        <w:fldChar w:fldCharType="end"/>
      </w:r>
      <w:r w:rsidR="0091448E">
        <w:rPr>
          <w:rFonts w:ascii="Arial" w:hAnsi="Arial" w:cs="Arial"/>
        </w:rPr>
        <w:fldChar w:fldCharType="end"/>
      </w:r>
      <w:r w:rsidR="000D377B">
        <w:rPr>
          <w:rFonts w:ascii="Arial" w:hAnsi="Arial" w:cs="Arial"/>
        </w:rPr>
        <w:fldChar w:fldCharType="end"/>
      </w:r>
      <w:r w:rsidR="00740E9A">
        <w:rPr>
          <w:rFonts w:ascii="Arial" w:hAnsi="Arial" w:cs="Arial"/>
        </w:rPr>
        <w:fldChar w:fldCharType="end"/>
      </w:r>
      <w:r w:rsidR="00FA2D15">
        <w:rPr>
          <w:rFonts w:ascii="Arial" w:hAnsi="Arial" w:cs="Arial"/>
        </w:rPr>
        <w:fldChar w:fldCharType="end"/>
      </w:r>
      <w:r w:rsidRPr="00CF12A1">
        <w:rPr>
          <w:rFonts w:ascii="Arial" w:hAnsi="Arial" w:cs="Arial"/>
        </w:rPr>
        <w:fldChar w:fldCharType="end"/>
      </w:r>
      <w:r w:rsidRPr="00CF12A1">
        <w:rPr>
          <w:rFonts w:ascii="Arial" w:hAnsi="Arial" w:cs="Arial"/>
        </w:rPr>
        <w:fldChar w:fldCharType="end"/>
      </w:r>
      <w:r w:rsidRPr="00CF12A1">
        <w:rPr>
          <w:rFonts w:ascii="Arial" w:hAnsi="Arial" w:cs="Arial"/>
        </w:rPr>
        <w:fldChar w:fldCharType="end"/>
      </w:r>
      <w:r w:rsidRPr="00CF12A1">
        <w:rPr>
          <w:rFonts w:ascii="Arial" w:hAnsi="Arial" w:cs="Arial"/>
        </w:rPr>
        <w:fldChar w:fldCharType="end"/>
      </w:r>
      <w:r w:rsidRPr="00CF12A1">
        <w:rPr>
          <w:rFonts w:ascii="Arial" w:hAnsi="Arial" w:cs="Arial"/>
          <w:i/>
          <w:iCs/>
        </w:rPr>
        <w:t xml:space="preserve">, configured by higher layers. </w:t>
      </w:r>
      <w:r w:rsidRPr="00CF12A1">
        <w:rPr>
          <w:rFonts w:ascii="Arial" w:hAnsi="Arial" w:cs="Arial"/>
          <w:i/>
          <w:iCs/>
          <w:color w:val="0082BF"/>
        </w:rPr>
        <w:t xml:space="preserve">There is a total of </w:t>
      </w:r>
      <w:r w:rsidRPr="00CF12A1">
        <w:rPr>
          <w:rFonts w:ascii="Arial" w:hAnsi="Arial" w:cs="Arial"/>
        </w:rPr>
        <w:fldChar w:fldCharType="begin"/>
      </w:r>
      <w:r w:rsidRPr="00CF12A1">
        <w:rPr>
          <w:rFonts w:ascii="Arial" w:hAnsi="Arial" w:cs="Arial"/>
        </w:rPr>
        <w:instrText xml:space="preserve"> INCLUDEPICTURE  "cid:image002.png@01D5EE68.D66488E0" \* MERGEFORMATINET </w:instrText>
      </w:r>
      <w:r w:rsidRPr="00CF12A1">
        <w:rPr>
          <w:rFonts w:ascii="Arial" w:hAnsi="Arial" w:cs="Arial"/>
        </w:rPr>
        <w:fldChar w:fldCharType="separate"/>
      </w:r>
      <w:r w:rsidRPr="00CF12A1">
        <w:rPr>
          <w:rFonts w:ascii="Arial" w:hAnsi="Arial" w:cs="Arial"/>
        </w:rPr>
        <w:fldChar w:fldCharType="begin"/>
      </w:r>
      <w:r w:rsidRPr="00CF12A1">
        <w:rPr>
          <w:rFonts w:ascii="Arial" w:hAnsi="Arial" w:cs="Arial"/>
        </w:rPr>
        <w:instrText xml:space="preserve"> INCLUDEPICTURE  "cid:image002.png@01D5EE68.D66488E0" \* MERGEFORMATINET </w:instrText>
      </w:r>
      <w:r w:rsidRPr="00CF12A1">
        <w:rPr>
          <w:rFonts w:ascii="Arial" w:hAnsi="Arial" w:cs="Arial"/>
        </w:rPr>
        <w:fldChar w:fldCharType="separate"/>
      </w:r>
      <w:r w:rsidRPr="00CF12A1">
        <w:rPr>
          <w:rFonts w:ascii="Arial" w:hAnsi="Arial" w:cs="Arial"/>
        </w:rPr>
        <w:fldChar w:fldCharType="begin"/>
      </w:r>
      <w:r w:rsidRPr="00CF12A1">
        <w:rPr>
          <w:rFonts w:ascii="Arial" w:hAnsi="Arial" w:cs="Arial"/>
        </w:rPr>
        <w:instrText xml:space="preserve"> INCLUDEPICTURE  "cid:image002.png@01D5EE68.D66488E0" \* MERGEFORMATINET </w:instrText>
      </w:r>
      <w:r w:rsidRPr="00CF12A1">
        <w:rPr>
          <w:rFonts w:ascii="Arial" w:hAnsi="Arial" w:cs="Arial"/>
        </w:rPr>
        <w:fldChar w:fldCharType="separate"/>
      </w:r>
      <w:r w:rsidRPr="00CF12A1">
        <w:rPr>
          <w:rFonts w:ascii="Arial" w:hAnsi="Arial" w:cs="Arial"/>
        </w:rPr>
        <w:fldChar w:fldCharType="begin"/>
      </w:r>
      <w:r w:rsidRPr="00CF12A1">
        <w:rPr>
          <w:rFonts w:ascii="Arial" w:hAnsi="Arial" w:cs="Arial"/>
        </w:rPr>
        <w:instrText xml:space="preserve"> INCLUDEPICTURE  "cid:image002.png@01D5EE68.D66488E0" \* MERGEFORMATINET </w:instrText>
      </w:r>
      <w:r w:rsidRPr="00CF12A1">
        <w:rPr>
          <w:rFonts w:ascii="Arial" w:hAnsi="Arial" w:cs="Arial"/>
        </w:rPr>
        <w:fldChar w:fldCharType="separate"/>
      </w:r>
      <w:r w:rsidR="00FA2D15">
        <w:rPr>
          <w:rFonts w:ascii="Arial" w:hAnsi="Arial" w:cs="Arial"/>
        </w:rPr>
        <w:fldChar w:fldCharType="begin"/>
      </w:r>
      <w:r w:rsidR="00FA2D15">
        <w:rPr>
          <w:rFonts w:ascii="Arial" w:hAnsi="Arial" w:cs="Arial"/>
        </w:rPr>
        <w:instrText xml:space="preserve"> INCLUDEPICTURE  "cid:image002.png@01D5EE68.D66488E0" \* MERGEFORMATINET </w:instrText>
      </w:r>
      <w:r w:rsidR="00FA2D15">
        <w:rPr>
          <w:rFonts w:ascii="Arial" w:hAnsi="Arial" w:cs="Arial"/>
        </w:rPr>
        <w:fldChar w:fldCharType="separate"/>
      </w:r>
      <w:r w:rsidR="00740E9A">
        <w:rPr>
          <w:rFonts w:ascii="Arial" w:hAnsi="Arial" w:cs="Arial"/>
        </w:rPr>
        <w:fldChar w:fldCharType="begin"/>
      </w:r>
      <w:r w:rsidR="00740E9A">
        <w:rPr>
          <w:rFonts w:ascii="Arial" w:hAnsi="Arial" w:cs="Arial"/>
        </w:rPr>
        <w:instrText xml:space="preserve"> INCLUDEPICTURE  "cid:image002.png@01D5EE68.D66488E0" \* MERGEFORMATINET </w:instrText>
      </w:r>
      <w:r w:rsidR="00740E9A">
        <w:rPr>
          <w:rFonts w:ascii="Arial" w:hAnsi="Arial" w:cs="Arial"/>
        </w:rPr>
        <w:fldChar w:fldCharType="separate"/>
      </w:r>
      <w:r w:rsidR="000D377B">
        <w:rPr>
          <w:rFonts w:ascii="Arial" w:hAnsi="Arial" w:cs="Arial"/>
        </w:rPr>
        <w:fldChar w:fldCharType="begin"/>
      </w:r>
      <w:r w:rsidR="000D377B">
        <w:rPr>
          <w:rFonts w:ascii="Arial" w:hAnsi="Arial" w:cs="Arial"/>
        </w:rPr>
        <w:instrText xml:space="preserve"> INCLUDEPICTURE  "cid:image002.png@01D5EE68.D66488E0" \* MERGEFORMATINET </w:instrText>
      </w:r>
      <w:r w:rsidR="000D377B">
        <w:rPr>
          <w:rFonts w:ascii="Arial" w:hAnsi="Arial" w:cs="Arial"/>
        </w:rPr>
        <w:fldChar w:fldCharType="separate"/>
      </w:r>
      <w:r w:rsidR="0091448E">
        <w:rPr>
          <w:rFonts w:ascii="Arial" w:hAnsi="Arial" w:cs="Arial"/>
        </w:rPr>
        <w:fldChar w:fldCharType="begin"/>
      </w:r>
      <w:r w:rsidR="0091448E">
        <w:rPr>
          <w:rFonts w:ascii="Arial" w:hAnsi="Arial" w:cs="Arial"/>
        </w:rPr>
        <w:instrText xml:space="preserve"> INCLUDEPICTURE  "cid:image002.png@01D5EE68.D66488E0" \* MERGEFORMATINET </w:instrText>
      </w:r>
      <w:r w:rsidR="0091448E">
        <w:rPr>
          <w:rFonts w:ascii="Arial" w:hAnsi="Arial" w:cs="Arial"/>
        </w:rPr>
        <w:fldChar w:fldCharType="separate"/>
      </w:r>
      <w:r w:rsidR="00AB07F3">
        <w:rPr>
          <w:rFonts w:ascii="Arial" w:hAnsi="Arial" w:cs="Arial"/>
        </w:rPr>
        <w:fldChar w:fldCharType="begin"/>
      </w:r>
      <w:r w:rsidR="00AB07F3">
        <w:rPr>
          <w:rFonts w:ascii="Arial" w:hAnsi="Arial" w:cs="Arial"/>
        </w:rPr>
        <w:instrText xml:space="preserve"> INCLUDEPICTURE  "cid:image002.png@01D5EE68.D66488E0" \* MERGEFORMATINET </w:instrText>
      </w:r>
      <w:r w:rsidR="00AB07F3">
        <w:rPr>
          <w:rFonts w:ascii="Arial" w:hAnsi="Arial" w:cs="Arial"/>
        </w:rPr>
        <w:fldChar w:fldCharType="separate"/>
      </w:r>
      <w:r w:rsidR="00580BDB">
        <w:rPr>
          <w:rFonts w:ascii="Arial" w:hAnsi="Arial" w:cs="Arial"/>
        </w:rPr>
        <w:fldChar w:fldCharType="begin"/>
      </w:r>
      <w:r w:rsidR="00580BDB">
        <w:rPr>
          <w:rFonts w:ascii="Arial" w:hAnsi="Arial" w:cs="Arial"/>
        </w:rPr>
        <w:instrText xml:space="preserve"> INCLUDEPICTURE  "cid:image002.png@01D5EE68.D66488E0" \* MERGEFORMATINET </w:instrText>
      </w:r>
      <w:r w:rsidR="00580BDB">
        <w:rPr>
          <w:rFonts w:ascii="Arial" w:hAnsi="Arial" w:cs="Arial"/>
        </w:rPr>
        <w:fldChar w:fldCharType="separate"/>
      </w:r>
      <w:r w:rsidR="00797D61">
        <w:rPr>
          <w:rFonts w:ascii="Arial" w:hAnsi="Arial" w:cs="Arial"/>
        </w:rPr>
        <w:fldChar w:fldCharType="begin"/>
      </w:r>
      <w:r w:rsidR="00797D61">
        <w:rPr>
          <w:rFonts w:ascii="Arial" w:hAnsi="Arial" w:cs="Arial"/>
        </w:rPr>
        <w:instrText xml:space="preserve"> </w:instrText>
      </w:r>
      <w:r w:rsidR="00797D61">
        <w:rPr>
          <w:rFonts w:ascii="Arial" w:hAnsi="Arial" w:cs="Arial"/>
        </w:rPr>
        <w:instrText>INCLUDEPICTURE  "cid:image002.png@01D5EE68.D66488E0" \* MERGEFORMATINET</w:instrText>
      </w:r>
      <w:r w:rsidR="00797D61">
        <w:rPr>
          <w:rFonts w:ascii="Arial" w:hAnsi="Arial" w:cs="Arial"/>
        </w:rPr>
        <w:instrText xml:space="preserve"> </w:instrText>
      </w:r>
      <w:r w:rsidR="00797D61">
        <w:rPr>
          <w:rFonts w:ascii="Arial" w:hAnsi="Arial" w:cs="Arial"/>
        </w:rPr>
        <w:fldChar w:fldCharType="separate"/>
      </w:r>
      <w:r w:rsidR="00B52021">
        <w:rPr>
          <w:rFonts w:ascii="Arial" w:hAnsi="Arial" w:cs="Arial"/>
        </w:rPr>
        <w:pict w14:anchorId="72B455F5">
          <v:shape id="_x0000_i1026" type="#_x0000_t75" style="width:47.5pt;height:12.5pt">
            <v:imagedata r:id="rId10" r:href="rId11"/>
          </v:shape>
        </w:pict>
      </w:r>
      <w:r w:rsidR="00797D61">
        <w:rPr>
          <w:rFonts w:ascii="Arial" w:hAnsi="Arial" w:cs="Arial"/>
        </w:rPr>
        <w:fldChar w:fldCharType="end"/>
      </w:r>
      <w:r w:rsidR="00580BDB">
        <w:rPr>
          <w:rFonts w:ascii="Arial" w:hAnsi="Arial" w:cs="Arial"/>
        </w:rPr>
        <w:fldChar w:fldCharType="end"/>
      </w:r>
      <w:r w:rsidR="00AB07F3">
        <w:rPr>
          <w:rFonts w:ascii="Arial" w:hAnsi="Arial" w:cs="Arial"/>
        </w:rPr>
        <w:fldChar w:fldCharType="end"/>
      </w:r>
      <w:r w:rsidR="0091448E">
        <w:rPr>
          <w:rFonts w:ascii="Arial" w:hAnsi="Arial" w:cs="Arial"/>
        </w:rPr>
        <w:fldChar w:fldCharType="end"/>
      </w:r>
      <w:r w:rsidR="000D377B">
        <w:rPr>
          <w:rFonts w:ascii="Arial" w:hAnsi="Arial" w:cs="Arial"/>
        </w:rPr>
        <w:fldChar w:fldCharType="end"/>
      </w:r>
      <w:r w:rsidR="00740E9A">
        <w:rPr>
          <w:rFonts w:ascii="Arial" w:hAnsi="Arial" w:cs="Arial"/>
        </w:rPr>
        <w:fldChar w:fldCharType="end"/>
      </w:r>
      <w:r w:rsidR="00FA2D15">
        <w:rPr>
          <w:rFonts w:ascii="Arial" w:hAnsi="Arial" w:cs="Arial"/>
        </w:rPr>
        <w:fldChar w:fldCharType="end"/>
      </w:r>
      <w:r w:rsidRPr="00CF12A1">
        <w:rPr>
          <w:rFonts w:ascii="Arial" w:hAnsi="Arial" w:cs="Arial"/>
        </w:rPr>
        <w:fldChar w:fldCharType="end"/>
      </w:r>
      <w:r w:rsidRPr="00CF12A1">
        <w:rPr>
          <w:rFonts w:ascii="Arial" w:hAnsi="Arial" w:cs="Arial"/>
        </w:rPr>
        <w:fldChar w:fldCharType="end"/>
      </w:r>
      <w:r w:rsidRPr="00CF12A1">
        <w:rPr>
          <w:rFonts w:ascii="Arial" w:hAnsi="Arial" w:cs="Arial"/>
        </w:rPr>
        <w:fldChar w:fldCharType="end"/>
      </w:r>
      <w:r w:rsidRPr="00CF12A1">
        <w:rPr>
          <w:rFonts w:ascii="Arial" w:hAnsi="Arial" w:cs="Arial"/>
        </w:rPr>
        <w:fldChar w:fldCharType="end"/>
      </w:r>
      <w:r w:rsidRPr="00CF12A1">
        <w:rPr>
          <w:rFonts w:ascii="Arial" w:hAnsi="Arial" w:cs="Arial"/>
          <w:i/>
          <w:iCs/>
          <w:color w:val="0082BF"/>
        </w:rPr>
        <w:t>NB-IoT DL subframes and subframes #4 carrying SystemInformationBlockType1-NB in the maximum duration of NWUS.</w:t>
      </w:r>
      <w:r w:rsidRPr="00CF12A1">
        <w:rPr>
          <w:rFonts w:ascii="Arial" w:hAnsi="Arial" w:cs="Arial"/>
          <w:i/>
          <w:iCs/>
        </w:rPr>
        <w:t xml:space="preserve"> The </w:t>
      </w:r>
      <w:r w:rsidRPr="00CF12A1">
        <w:rPr>
          <w:rFonts w:ascii="Arial" w:hAnsi="Arial" w:cs="Arial"/>
          <w:i/>
          <w:iCs/>
          <w:strike/>
          <w:color w:val="0082BF"/>
        </w:rPr>
        <w:t>maximum duration of</w:t>
      </w:r>
      <w:r w:rsidRPr="00CF12A1">
        <w:rPr>
          <w:rFonts w:ascii="Arial" w:hAnsi="Arial" w:cs="Arial"/>
          <w:i/>
          <w:iCs/>
        </w:rPr>
        <w:t xml:space="preserve"> NWUS starts in subframe w0, where w0 is the latest subframe such that there is</w:t>
      </w:r>
      <w:r w:rsidRPr="00CF12A1">
        <w:rPr>
          <w:rFonts w:ascii="Arial" w:hAnsi="Arial" w:cs="Arial"/>
          <w:i/>
          <w:iCs/>
          <w:strike/>
          <w:color w:val="FF0000"/>
        </w:rPr>
        <w:t xml:space="preserve"> </w:t>
      </w:r>
      <w:r w:rsidRPr="00CF12A1">
        <w:rPr>
          <w:rFonts w:ascii="Arial" w:hAnsi="Arial" w:cs="Arial"/>
          <w:i/>
          <w:iCs/>
          <w:strike/>
          <w:color w:val="0082BF"/>
        </w:rPr>
        <w:t xml:space="preserve">a total of </w:t>
      </w:r>
      <w:r w:rsidRPr="00CF12A1">
        <w:rPr>
          <w:rFonts w:ascii="Arial" w:hAnsi="Arial" w:cs="Arial"/>
        </w:rPr>
        <w:fldChar w:fldCharType="begin"/>
      </w:r>
      <w:r w:rsidRPr="00CF12A1">
        <w:rPr>
          <w:rFonts w:ascii="Arial" w:hAnsi="Arial" w:cs="Arial"/>
        </w:rPr>
        <w:instrText xml:space="preserve"> INCLUDEPICTURE  "cid:image003.png@01D5EE68.D66488E0" \* MERGEFORMATINET </w:instrText>
      </w:r>
      <w:r w:rsidRPr="00CF12A1">
        <w:rPr>
          <w:rFonts w:ascii="Arial" w:hAnsi="Arial" w:cs="Arial"/>
        </w:rPr>
        <w:fldChar w:fldCharType="separate"/>
      </w:r>
      <w:r w:rsidRPr="00CF12A1">
        <w:rPr>
          <w:rFonts w:ascii="Arial" w:hAnsi="Arial" w:cs="Arial"/>
        </w:rPr>
        <w:fldChar w:fldCharType="begin"/>
      </w:r>
      <w:r w:rsidRPr="00CF12A1">
        <w:rPr>
          <w:rFonts w:ascii="Arial" w:hAnsi="Arial" w:cs="Arial"/>
        </w:rPr>
        <w:instrText xml:space="preserve"> INCLUDEPICTURE  "cid:image003.png@01D5EE68.D66488E0" \* MERGEFORMATINET </w:instrText>
      </w:r>
      <w:r w:rsidRPr="00CF12A1">
        <w:rPr>
          <w:rFonts w:ascii="Arial" w:hAnsi="Arial" w:cs="Arial"/>
        </w:rPr>
        <w:fldChar w:fldCharType="separate"/>
      </w:r>
      <w:r w:rsidRPr="00CF12A1">
        <w:rPr>
          <w:rFonts w:ascii="Arial" w:hAnsi="Arial" w:cs="Arial"/>
        </w:rPr>
        <w:fldChar w:fldCharType="begin"/>
      </w:r>
      <w:r w:rsidRPr="00CF12A1">
        <w:rPr>
          <w:rFonts w:ascii="Arial" w:hAnsi="Arial" w:cs="Arial"/>
        </w:rPr>
        <w:instrText xml:space="preserve"> INCLUDEPICTURE  "cid:image003.png@01D5EE68.D66488E0" \* MERGEFORMATINET </w:instrText>
      </w:r>
      <w:r w:rsidRPr="00CF12A1">
        <w:rPr>
          <w:rFonts w:ascii="Arial" w:hAnsi="Arial" w:cs="Arial"/>
        </w:rPr>
        <w:fldChar w:fldCharType="separate"/>
      </w:r>
      <w:r w:rsidRPr="00CF12A1">
        <w:rPr>
          <w:rFonts w:ascii="Arial" w:hAnsi="Arial" w:cs="Arial"/>
        </w:rPr>
        <w:fldChar w:fldCharType="begin"/>
      </w:r>
      <w:r w:rsidRPr="00CF12A1">
        <w:rPr>
          <w:rFonts w:ascii="Arial" w:hAnsi="Arial" w:cs="Arial"/>
        </w:rPr>
        <w:instrText xml:space="preserve"> INCLUDEPICTURE  "cid:image003.png@01D5EE68.D66488E0" \* MERGEFORMATINET </w:instrText>
      </w:r>
      <w:r w:rsidRPr="00CF12A1">
        <w:rPr>
          <w:rFonts w:ascii="Arial" w:hAnsi="Arial" w:cs="Arial"/>
        </w:rPr>
        <w:fldChar w:fldCharType="separate"/>
      </w:r>
      <w:r w:rsidR="00FA2D15">
        <w:rPr>
          <w:rFonts w:ascii="Arial" w:hAnsi="Arial" w:cs="Arial"/>
        </w:rPr>
        <w:fldChar w:fldCharType="begin"/>
      </w:r>
      <w:r w:rsidR="00FA2D15">
        <w:rPr>
          <w:rFonts w:ascii="Arial" w:hAnsi="Arial" w:cs="Arial"/>
        </w:rPr>
        <w:instrText xml:space="preserve"> INCLUDEPICTURE  "cid:image003.png@01D5EE68.D66488E0" \* MERGEFORMATINET </w:instrText>
      </w:r>
      <w:r w:rsidR="00FA2D15">
        <w:rPr>
          <w:rFonts w:ascii="Arial" w:hAnsi="Arial" w:cs="Arial"/>
        </w:rPr>
        <w:fldChar w:fldCharType="separate"/>
      </w:r>
      <w:r w:rsidR="00740E9A">
        <w:rPr>
          <w:rFonts w:ascii="Arial" w:hAnsi="Arial" w:cs="Arial"/>
        </w:rPr>
        <w:fldChar w:fldCharType="begin"/>
      </w:r>
      <w:r w:rsidR="00740E9A">
        <w:rPr>
          <w:rFonts w:ascii="Arial" w:hAnsi="Arial" w:cs="Arial"/>
        </w:rPr>
        <w:instrText xml:space="preserve"> INCLUDEPICTURE  "cid:image003.png@01D5EE68.D66488E0" \* MERGEFORMATINET </w:instrText>
      </w:r>
      <w:r w:rsidR="00740E9A">
        <w:rPr>
          <w:rFonts w:ascii="Arial" w:hAnsi="Arial" w:cs="Arial"/>
        </w:rPr>
        <w:fldChar w:fldCharType="separate"/>
      </w:r>
      <w:r w:rsidR="000D377B">
        <w:rPr>
          <w:rFonts w:ascii="Arial" w:hAnsi="Arial" w:cs="Arial"/>
        </w:rPr>
        <w:fldChar w:fldCharType="begin"/>
      </w:r>
      <w:r w:rsidR="000D377B">
        <w:rPr>
          <w:rFonts w:ascii="Arial" w:hAnsi="Arial" w:cs="Arial"/>
        </w:rPr>
        <w:instrText xml:space="preserve"> INCLUDEPICTURE  "cid:image003.png@01D5EE68.D66488E0" \* MERGEFORMATINET </w:instrText>
      </w:r>
      <w:r w:rsidR="000D377B">
        <w:rPr>
          <w:rFonts w:ascii="Arial" w:hAnsi="Arial" w:cs="Arial"/>
        </w:rPr>
        <w:fldChar w:fldCharType="separate"/>
      </w:r>
      <w:r w:rsidR="0091448E">
        <w:rPr>
          <w:rFonts w:ascii="Arial" w:hAnsi="Arial" w:cs="Arial"/>
        </w:rPr>
        <w:fldChar w:fldCharType="begin"/>
      </w:r>
      <w:r w:rsidR="0091448E">
        <w:rPr>
          <w:rFonts w:ascii="Arial" w:hAnsi="Arial" w:cs="Arial"/>
        </w:rPr>
        <w:instrText xml:space="preserve"> INCLUDEPICTURE  "cid:image003.png@01D5EE68.D66488E0" \* MERGEFORMATINET </w:instrText>
      </w:r>
      <w:r w:rsidR="0091448E">
        <w:rPr>
          <w:rFonts w:ascii="Arial" w:hAnsi="Arial" w:cs="Arial"/>
        </w:rPr>
        <w:fldChar w:fldCharType="separate"/>
      </w:r>
      <w:r w:rsidR="00AB07F3">
        <w:rPr>
          <w:rFonts w:ascii="Arial" w:hAnsi="Arial" w:cs="Arial"/>
        </w:rPr>
        <w:fldChar w:fldCharType="begin"/>
      </w:r>
      <w:r w:rsidR="00AB07F3">
        <w:rPr>
          <w:rFonts w:ascii="Arial" w:hAnsi="Arial" w:cs="Arial"/>
        </w:rPr>
        <w:instrText xml:space="preserve"> INCLUDEPICTURE  "cid:image003.png@01D5EE68.D66488E0" \* MERGEFORMATINET </w:instrText>
      </w:r>
      <w:r w:rsidR="00AB07F3">
        <w:rPr>
          <w:rFonts w:ascii="Arial" w:hAnsi="Arial" w:cs="Arial"/>
        </w:rPr>
        <w:fldChar w:fldCharType="separate"/>
      </w:r>
      <w:r w:rsidR="00580BDB">
        <w:rPr>
          <w:rFonts w:ascii="Arial" w:hAnsi="Arial" w:cs="Arial"/>
        </w:rPr>
        <w:fldChar w:fldCharType="begin"/>
      </w:r>
      <w:r w:rsidR="00580BDB">
        <w:rPr>
          <w:rFonts w:ascii="Arial" w:hAnsi="Arial" w:cs="Arial"/>
        </w:rPr>
        <w:instrText xml:space="preserve"> INCLUDEPICTURE  "cid:image003.png@01D5EE68.D66488E0" \* MERGEFORMATINET </w:instrText>
      </w:r>
      <w:r w:rsidR="00580BDB">
        <w:rPr>
          <w:rFonts w:ascii="Arial" w:hAnsi="Arial" w:cs="Arial"/>
        </w:rPr>
        <w:fldChar w:fldCharType="separate"/>
      </w:r>
      <w:r w:rsidR="00797D61">
        <w:rPr>
          <w:rFonts w:ascii="Arial" w:hAnsi="Arial" w:cs="Arial"/>
        </w:rPr>
        <w:fldChar w:fldCharType="begin"/>
      </w:r>
      <w:r w:rsidR="00797D61">
        <w:rPr>
          <w:rFonts w:ascii="Arial" w:hAnsi="Arial" w:cs="Arial"/>
        </w:rPr>
        <w:instrText xml:space="preserve"> </w:instrText>
      </w:r>
      <w:r w:rsidR="00797D61">
        <w:rPr>
          <w:rFonts w:ascii="Arial" w:hAnsi="Arial" w:cs="Arial"/>
        </w:rPr>
        <w:instrText>INCLUDEPICTURE  "cid:image003.png@01D5EE68.D66488E0" \* MERGEFORMATIN</w:instrText>
      </w:r>
      <w:r w:rsidR="00797D61">
        <w:rPr>
          <w:rFonts w:ascii="Arial" w:hAnsi="Arial" w:cs="Arial"/>
        </w:rPr>
        <w:instrText>ET</w:instrText>
      </w:r>
      <w:r w:rsidR="00797D61">
        <w:rPr>
          <w:rFonts w:ascii="Arial" w:hAnsi="Arial" w:cs="Arial"/>
        </w:rPr>
        <w:instrText xml:space="preserve"> </w:instrText>
      </w:r>
      <w:r w:rsidR="00797D61">
        <w:rPr>
          <w:rFonts w:ascii="Arial" w:hAnsi="Arial" w:cs="Arial"/>
        </w:rPr>
        <w:fldChar w:fldCharType="separate"/>
      </w:r>
      <w:r w:rsidR="00B52021">
        <w:rPr>
          <w:rFonts w:ascii="Arial" w:hAnsi="Arial" w:cs="Arial"/>
        </w:rPr>
        <w:pict w14:anchorId="0B5296F0">
          <v:shape id="_x0000_i1027" type="#_x0000_t75" style="width:47.5pt;height:12.5pt">
            <v:imagedata r:id="rId12" r:href="rId13"/>
          </v:shape>
        </w:pict>
      </w:r>
      <w:r w:rsidR="00797D61">
        <w:rPr>
          <w:rFonts w:ascii="Arial" w:hAnsi="Arial" w:cs="Arial"/>
        </w:rPr>
        <w:fldChar w:fldCharType="end"/>
      </w:r>
      <w:r w:rsidR="00580BDB">
        <w:rPr>
          <w:rFonts w:ascii="Arial" w:hAnsi="Arial" w:cs="Arial"/>
        </w:rPr>
        <w:fldChar w:fldCharType="end"/>
      </w:r>
      <w:r w:rsidR="00AB07F3">
        <w:rPr>
          <w:rFonts w:ascii="Arial" w:hAnsi="Arial" w:cs="Arial"/>
        </w:rPr>
        <w:fldChar w:fldCharType="end"/>
      </w:r>
      <w:r w:rsidR="0091448E">
        <w:rPr>
          <w:rFonts w:ascii="Arial" w:hAnsi="Arial" w:cs="Arial"/>
        </w:rPr>
        <w:fldChar w:fldCharType="end"/>
      </w:r>
      <w:r w:rsidR="000D377B">
        <w:rPr>
          <w:rFonts w:ascii="Arial" w:hAnsi="Arial" w:cs="Arial"/>
        </w:rPr>
        <w:fldChar w:fldCharType="end"/>
      </w:r>
      <w:r w:rsidR="00740E9A">
        <w:rPr>
          <w:rFonts w:ascii="Arial" w:hAnsi="Arial" w:cs="Arial"/>
        </w:rPr>
        <w:fldChar w:fldCharType="end"/>
      </w:r>
      <w:r w:rsidR="00FA2D15">
        <w:rPr>
          <w:rFonts w:ascii="Arial" w:hAnsi="Arial" w:cs="Arial"/>
        </w:rPr>
        <w:fldChar w:fldCharType="end"/>
      </w:r>
      <w:r w:rsidRPr="00CF12A1">
        <w:rPr>
          <w:rFonts w:ascii="Arial" w:hAnsi="Arial" w:cs="Arial"/>
        </w:rPr>
        <w:fldChar w:fldCharType="end"/>
      </w:r>
      <w:r w:rsidRPr="00CF12A1">
        <w:rPr>
          <w:rFonts w:ascii="Arial" w:hAnsi="Arial" w:cs="Arial"/>
        </w:rPr>
        <w:fldChar w:fldCharType="end"/>
      </w:r>
      <w:r w:rsidRPr="00CF12A1">
        <w:rPr>
          <w:rFonts w:ascii="Arial" w:hAnsi="Arial" w:cs="Arial"/>
        </w:rPr>
        <w:fldChar w:fldCharType="end"/>
      </w:r>
      <w:r w:rsidRPr="00CF12A1">
        <w:rPr>
          <w:rFonts w:ascii="Arial" w:hAnsi="Arial" w:cs="Arial"/>
        </w:rPr>
        <w:fldChar w:fldCharType="end"/>
      </w:r>
      <w:r w:rsidRPr="00CF12A1">
        <w:rPr>
          <w:rFonts w:ascii="Arial" w:hAnsi="Arial" w:cs="Arial"/>
          <w:i/>
          <w:iCs/>
          <w:strike/>
          <w:color w:val="0082BF"/>
        </w:rPr>
        <w:t>NB-IoT DL subframes and subframes #4 carrying SystemInformationBlockType1-NB in the maximum duration and</w:t>
      </w:r>
      <w:r w:rsidRPr="00CF12A1">
        <w:rPr>
          <w:rFonts w:ascii="Arial" w:hAnsi="Arial" w:cs="Arial"/>
          <w:i/>
          <w:iCs/>
        </w:rPr>
        <w:t xml:space="preserve"> a total of </w:t>
      </w:r>
      <w:r w:rsidRPr="00CF12A1">
        <w:rPr>
          <w:rFonts w:ascii="Arial" w:hAnsi="Arial" w:cs="Arial"/>
        </w:rPr>
        <w:fldChar w:fldCharType="begin"/>
      </w:r>
      <w:r w:rsidRPr="00CF12A1">
        <w:rPr>
          <w:rFonts w:ascii="Arial" w:hAnsi="Arial" w:cs="Arial"/>
        </w:rPr>
        <w:instrText xml:space="preserve"> INCLUDEPICTURE  "cid:image004.png@01D5EE68.D66488E0" \* MERGEFORMATINET </w:instrText>
      </w:r>
      <w:r w:rsidRPr="00CF12A1">
        <w:rPr>
          <w:rFonts w:ascii="Arial" w:hAnsi="Arial" w:cs="Arial"/>
        </w:rPr>
        <w:fldChar w:fldCharType="separate"/>
      </w:r>
      <w:r w:rsidRPr="00CF12A1">
        <w:rPr>
          <w:rFonts w:ascii="Arial" w:hAnsi="Arial" w:cs="Arial"/>
        </w:rPr>
        <w:fldChar w:fldCharType="begin"/>
      </w:r>
      <w:r w:rsidRPr="00CF12A1">
        <w:rPr>
          <w:rFonts w:ascii="Arial" w:hAnsi="Arial" w:cs="Arial"/>
        </w:rPr>
        <w:instrText xml:space="preserve"> INCLUDEPICTURE  "cid:image004.png@01D5EE68.D66488E0" \* MERGEFORMATINET </w:instrText>
      </w:r>
      <w:r w:rsidRPr="00CF12A1">
        <w:rPr>
          <w:rFonts w:ascii="Arial" w:hAnsi="Arial" w:cs="Arial"/>
        </w:rPr>
        <w:fldChar w:fldCharType="separate"/>
      </w:r>
      <w:r w:rsidRPr="00CF12A1">
        <w:rPr>
          <w:rFonts w:ascii="Arial" w:hAnsi="Arial" w:cs="Arial"/>
        </w:rPr>
        <w:fldChar w:fldCharType="begin"/>
      </w:r>
      <w:r w:rsidRPr="00CF12A1">
        <w:rPr>
          <w:rFonts w:ascii="Arial" w:hAnsi="Arial" w:cs="Arial"/>
        </w:rPr>
        <w:instrText xml:space="preserve"> INCLUDEPICTURE  "cid:image004.png@01D5EE68.D66488E0" \* MERGEFORMATINET </w:instrText>
      </w:r>
      <w:r w:rsidRPr="00CF12A1">
        <w:rPr>
          <w:rFonts w:ascii="Arial" w:hAnsi="Arial" w:cs="Arial"/>
        </w:rPr>
        <w:fldChar w:fldCharType="separate"/>
      </w:r>
      <w:r w:rsidRPr="00CF12A1">
        <w:rPr>
          <w:rFonts w:ascii="Arial" w:hAnsi="Arial" w:cs="Arial"/>
        </w:rPr>
        <w:fldChar w:fldCharType="begin"/>
      </w:r>
      <w:r w:rsidRPr="00CF12A1">
        <w:rPr>
          <w:rFonts w:ascii="Arial" w:hAnsi="Arial" w:cs="Arial"/>
        </w:rPr>
        <w:instrText xml:space="preserve"> INCLUDEPICTURE  "cid:image004.png@01D5EE68.D66488E0" \* MERGEFORMATINET </w:instrText>
      </w:r>
      <w:r w:rsidRPr="00CF12A1">
        <w:rPr>
          <w:rFonts w:ascii="Arial" w:hAnsi="Arial" w:cs="Arial"/>
        </w:rPr>
        <w:fldChar w:fldCharType="separate"/>
      </w:r>
      <w:r w:rsidR="00FA2D15">
        <w:rPr>
          <w:rFonts w:ascii="Arial" w:hAnsi="Arial" w:cs="Arial"/>
        </w:rPr>
        <w:fldChar w:fldCharType="begin"/>
      </w:r>
      <w:r w:rsidR="00FA2D15">
        <w:rPr>
          <w:rFonts w:ascii="Arial" w:hAnsi="Arial" w:cs="Arial"/>
        </w:rPr>
        <w:instrText xml:space="preserve"> INCLUDEPICTURE  "cid:image004.png@01D5EE68.D66488E0" \* MERGEFORMATINET </w:instrText>
      </w:r>
      <w:r w:rsidR="00FA2D15">
        <w:rPr>
          <w:rFonts w:ascii="Arial" w:hAnsi="Arial" w:cs="Arial"/>
        </w:rPr>
        <w:fldChar w:fldCharType="separate"/>
      </w:r>
      <w:r w:rsidR="00740E9A">
        <w:rPr>
          <w:rFonts w:ascii="Arial" w:hAnsi="Arial" w:cs="Arial"/>
        </w:rPr>
        <w:fldChar w:fldCharType="begin"/>
      </w:r>
      <w:r w:rsidR="00740E9A">
        <w:rPr>
          <w:rFonts w:ascii="Arial" w:hAnsi="Arial" w:cs="Arial"/>
        </w:rPr>
        <w:instrText xml:space="preserve"> INCLUDEPICTURE  "cid:image004.png@01D5EE68.D66488E0" \* MERGEFORMATINET </w:instrText>
      </w:r>
      <w:r w:rsidR="00740E9A">
        <w:rPr>
          <w:rFonts w:ascii="Arial" w:hAnsi="Arial" w:cs="Arial"/>
        </w:rPr>
        <w:fldChar w:fldCharType="separate"/>
      </w:r>
      <w:r w:rsidR="000D377B">
        <w:rPr>
          <w:rFonts w:ascii="Arial" w:hAnsi="Arial" w:cs="Arial"/>
        </w:rPr>
        <w:fldChar w:fldCharType="begin"/>
      </w:r>
      <w:r w:rsidR="000D377B">
        <w:rPr>
          <w:rFonts w:ascii="Arial" w:hAnsi="Arial" w:cs="Arial"/>
        </w:rPr>
        <w:instrText xml:space="preserve"> INCLUDEPICTURE  "cid:image004.png@01D5EE68.D66488E0" \* MERGEFORMATINET </w:instrText>
      </w:r>
      <w:r w:rsidR="000D377B">
        <w:rPr>
          <w:rFonts w:ascii="Arial" w:hAnsi="Arial" w:cs="Arial"/>
        </w:rPr>
        <w:fldChar w:fldCharType="separate"/>
      </w:r>
      <w:r w:rsidR="0091448E">
        <w:rPr>
          <w:rFonts w:ascii="Arial" w:hAnsi="Arial" w:cs="Arial"/>
        </w:rPr>
        <w:fldChar w:fldCharType="begin"/>
      </w:r>
      <w:r w:rsidR="0091448E">
        <w:rPr>
          <w:rFonts w:ascii="Arial" w:hAnsi="Arial" w:cs="Arial"/>
        </w:rPr>
        <w:instrText xml:space="preserve"> INCLUDEPICTURE  "cid:image004.png@01D5EE68.D66488E0" \* MERGEFORMATINET </w:instrText>
      </w:r>
      <w:r w:rsidR="0091448E">
        <w:rPr>
          <w:rFonts w:ascii="Arial" w:hAnsi="Arial" w:cs="Arial"/>
        </w:rPr>
        <w:fldChar w:fldCharType="separate"/>
      </w:r>
      <w:r w:rsidR="00AB07F3">
        <w:rPr>
          <w:rFonts w:ascii="Arial" w:hAnsi="Arial" w:cs="Arial"/>
        </w:rPr>
        <w:fldChar w:fldCharType="begin"/>
      </w:r>
      <w:r w:rsidR="00AB07F3">
        <w:rPr>
          <w:rFonts w:ascii="Arial" w:hAnsi="Arial" w:cs="Arial"/>
        </w:rPr>
        <w:instrText xml:space="preserve"> INCLUDEPICTURE  "cid:image004.png@01D5EE68.D66488E0" \* MERGEFORMATINET </w:instrText>
      </w:r>
      <w:r w:rsidR="00AB07F3">
        <w:rPr>
          <w:rFonts w:ascii="Arial" w:hAnsi="Arial" w:cs="Arial"/>
        </w:rPr>
        <w:fldChar w:fldCharType="separate"/>
      </w:r>
      <w:r w:rsidR="00580BDB">
        <w:rPr>
          <w:rFonts w:ascii="Arial" w:hAnsi="Arial" w:cs="Arial"/>
        </w:rPr>
        <w:fldChar w:fldCharType="begin"/>
      </w:r>
      <w:r w:rsidR="00580BDB">
        <w:rPr>
          <w:rFonts w:ascii="Arial" w:hAnsi="Arial" w:cs="Arial"/>
        </w:rPr>
        <w:instrText xml:space="preserve"> INCLUDEPICTURE  "cid:image004.png@01D5EE68.D66488E0" \* MERGEFORMATINET </w:instrText>
      </w:r>
      <w:r w:rsidR="00580BDB">
        <w:rPr>
          <w:rFonts w:ascii="Arial" w:hAnsi="Arial" w:cs="Arial"/>
        </w:rPr>
        <w:fldChar w:fldCharType="separate"/>
      </w:r>
      <w:r w:rsidR="00797D61">
        <w:rPr>
          <w:rFonts w:ascii="Arial" w:hAnsi="Arial" w:cs="Arial"/>
        </w:rPr>
        <w:fldChar w:fldCharType="begin"/>
      </w:r>
      <w:r w:rsidR="00797D61">
        <w:rPr>
          <w:rFonts w:ascii="Arial" w:hAnsi="Arial" w:cs="Arial"/>
        </w:rPr>
        <w:instrText xml:space="preserve"> </w:instrText>
      </w:r>
      <w:r w:rsidR="00797D61">
        <w:rPr>
          <w:rFonts w:ascii="Arial" w:hAnsi="Arial" w:cs="Arial"/>
        </w:rPr>
        <w:instrText>INCLUDEPICTURE  "cid:image004.png@01D5EE68.D66488E0" \* MERGEFORMATINET</w:instrText>
      </w:r>
      <w:r w:rsidR="00797D61">
        <w:rPr>
          <w:rFonts w:ascii="Arial" w:hAnsi="Arial" w:cs="Arial"/>
        </w:rPr>
        <w:instrText xml:space="preserve"> </w:instrText>
      </w:r>
      <w:r w:rsidR="00797D61">
        <w:rPr>
          <w:rFonts w:ascii="Arial" w:hAnsi="Arial" w:cs="Arial"/>
        </w:rPr>
        <w:fldChar w:fldCharType="separate"/>
      </w:r>
      <w:r w:rsidR="00B52021">
        <w:rPr>
          <w:rFonts w:ascii="Arial" w:hAnsi="Arial" w:cs="Arial"/>
        </w:rPr>
        <w:pict w14:anchorId="7A751D45">
          <v:shape id="_x0000_i1028" type="#_x0000_t75" style="width:101pt;height:19pt">
            <v:imagedata r:id="rId14" r:href="rId15"/>
          </v:shape>
        </w:pict>
      </w:r>
      <w:r w:rsidR="00797D61">
        <w:rPr>
          <w:rFonts w:ascii="Arial" w:hAnsi="Arial" w:cs="Arial"/>
        </w:rPr>
        <w:fldChar w:fldCharType="end"/>
      </w:r>
      <w:r w:rsidR="00580BDB">
        <w:rPr>
          <w:rFonts w:ascii="Arial" w:hAnsi="Arial" w:cs="Arial"/>
        </w:rPr>
        <w:fldChar w:fldCharType="end"/>
      </w:r>
      <w:r w:rsidR="00AB07F3">
        <w:rPr>
          <w:rFonts w:ascii="Arial" w:hAnsi="Arial" w:cs="Arial"/>
        </w:rPr>
        <w:fldChar w:fldCharType="end"/>
      </w:r>
      <w:r w:rsidR="0091448E">
        <w:rPr>
          <w:rFonts w:ascii="Arial" w:hAnsi="Arial" w:cs="Arial"/>
        </w:rPr>
        <w:fldChar w:fldCharType="end"/>
      </w:r>
      <w:r w:rsidR="000D377B">
        <w:rPr>
          <w:rFonts w:ascii="Arial" w:hAnsi="Arial" w:cs="Arial"/>
        </w:rPr>
        <w:fldChar w:fldCharType="end"/>
      </w:r>
      <w:r w:rsidR="00740E9A">
        <w:rPr>
          <w:rFonts w:ascii="Arial" w:hAnsi="Arial" w:cs="Arial"/>
        </w:rPr>
        <w:fldChar w:fldCharType="end"/>
      </w:r>
      <w:r w:rsidR="00FA2D15">
        <w:rPr>
          <w:rFonts w:ascii="Arial" w:hAnsi="Arial" w:cs="Arial"/>
        </w:rPr>
        <w:fldChar w:fldCharType="end"/>
      </w:r>
      <w:r w:rsidRPr="00CF12A1">
        <w:rPr>
          <w:rFonts w:ascii="Arial" w:hAnsi="Arial" w:cs="Arial"/>
        </w:rPr>
        <w:fldChar w:fldCharType="end"/>
      </w:r>
      <w:r w:rsidRPr="00CF12A1">
        <w:rPr>
          <w:rFonts w:ascii="Arial" w:hAnsi="Arial" w:cs="Arial"/>
        </w:rPr>
        <w:fldChar w:fldCharType="end"/>
      </w:r>
      <w:r w:rsidRPr="00CF12A1">
        <w:rPr>
          <w:rFonts w:ascii="Arial" w:hAnsi="Arial" w:cs="Arial"/>
        </w:rPr>
        <w:fldChar w:fldCharType="end"/>
      </w:r>
      <w:r w:rsidRPr="00CF12A1">
        <w:rPr>
          <w:rFonts w:ascii="Arial" w:hAnsi="Arial" w:cs="Arial"/>
        </w:rPr>
        <w:fldChar w:fldCharType="end"/>
      </w:r>
      <w:r w:rsidRPr="00CF12A1">
        <w:rPr>
          <w:rFonts w:ascii="Arial" w:hAnsi="Arial" w:cs="Arial"/>
          <w:i/>
          <w:iCs/>
        </w:rPr>
        <w:t xml:space="preserve"> NB-IoT DL subframes and subframes #4 carrying SystemInformationBlockType1-NB in the duration that ends in subframe (g0-1), where g0 is defined by [14] and </w:t>
      </w:r>
      <w:r w:rsidRPr="00CF12A1">
        <w:rPr>
          <w:rFonts w:ascii="Arial" w:hAnsi="Arial" w:cs="Arial"/>
        </w:rPr>
        <w:fldChar w:fldCharType="begin"/>
      </w:r>
      <w:r w:rsidRPr="00CF12A1">
        <w:rPr>
          <w:rFonts w:ascii="Arial" w:hAnsi="Arial" w:cs="Arial"/>
        </w:rPr>
        <w:instrText xml:space="preserve"> INCLUDEPICTURE  "cid:image005.png@01D5EE68.D66488E0" \* MERGEFORMATINET </w:instrText>
      </w:r>
      <w:r w:rsidRPr="00CF12A1">
        <w:rPr>
          <w:rFonts w:ascii="Arial" w:hAnsi="Arial" w:cs="Arial"/>
        </w:rPr>
        <w:fldChar w:fldCharType="separate"/>
      </w:r>
      <w:r w:rsidRPr="00CF12A1">
        <w:rPr>
          <w:rFonts w:ascii="Arial" w:hAnsi="Arial" w:cs="Arial"/>
        </w:rPr>
        <w:fldChar w:fldCharType="begin"/>
      </w:r>
      <w:r w:rsidRPr="00CF12A1">
        <w:rPr>
          <w:rFonts w:ascii="Arial" w:hAnsi="Arial" w:cs="Arial"/>
        </w:rPr>
        <w:instrText xml:space="preserve"> INCLUDEPICTURE  "cid:image005.png@01D5EE68.D66488E0" \* MERGEFORMATINET </w:instrText>
      </w:r>
      <w:r w:rsidRPr="00CF12A1">
        <w:rPr>
          <w:rFonts w:ascii="Arial" w:hAnsi="Arial" w:cs="Arial"/>
        </w:rPr>
        <w:fldChar w:fldCharType="separate"/>
      </w:r>
      <w:r w:rsidRPr="00CF12A1">
        <w:rPr>
          <w:rFonts w:ascii="Arial" w:hAnsi="Arial" w:cs="Arial"/>
        </w:rPr>
        <w:fldChar w:fldCharType="begin"/>
      </w:r>
      <w:r w:rsidRPr="00CF12A1">
        <w:rPr>
          <w:rFonts w:ascii="Arial" w:hAnsi="Arial" w:cs="Arial"/>
        </w:rPr>
        <w:instrText xml:space="preserve"> INCLUDEPICTURE  "cid:image005.png@01D5EE68.D66488E0" \* MERGEFORMATINET </w:instrText>
      </w:r>
      <w:r w:rsidRPr="00CF12A1">
        <w:rPr>
          <w:rFonts w:ascii="Arial" w:hAnsi="Arial" w:cs="Arial"/>
        </w:rPr>
        <w:fldChar w:fldCharType="separate"/>
      </w:r>
      <w:r w:rsidRPr="00CF12A1">
        <w:rPr>
          <w:rFonts w:ascii="Arial" w:hAnsi="Arial" w:cs="Arial"/>
        </w:rPr>
        <w:fldChar w:fldCharType="begin"/>
      </w:r>
      <w:r w:rsidRPr="00CF12A1">
        <w:rPr>
          <w:rFonts w:ascii="Arial" w:hAnsi="Arial" w:cs="Arial"/>
        </w:rPr>
        <w:instrText xml:space="preserve"> INCLUDEPICTURE  "cid:image005.png@01D5EE68.D66488E0" \* MERGEFORMATINET </w:instrText>
      </w:r>
      <w:r w:rsidRPr="00CF12A1">
        <w:rPr>
          <w:rFonts w:ascii="Arial" w:hAnsi="Arial" w:cs="Arial"/>
        </w:rPr>
        <w:fldChar w:fldCharType="separate"/>
      </w:r>
      <w:r w:rsidR="00FA2D15">
        <w:rPr>
          <w:rFonts w:ascii="Arial" w:hAnsi="Arial" w:cs="Arial"/>
        </w:rPr>
        <w:fldChar w:fldCharType="begin"/>
      </w:r>
      <w:r w:rsidR="00FA2D15">
        <w:rPr>
          <w:rFonts w:ascii="Arial" w:hAnsi="Arial" w:cs="Arial"/>
        </w:rPr>
        <w:instrText xml:space="preserve"> INCLUDEPICTURE  "cid:image005.png@01D5EE68.D66488E0" \* MERGEFORMATINET </w:instrText>
      </w:r>
      <w:r w:rsidR="00FA2D15">
        <w:rPr>
          <w:rFonts w:ascii="Arial" w:hAnsi="Arial" w:cs="Arial"/>
        </w:rPr>
        <w:fldChar w:fldCharType="separate"/>
      </w:r>
      <w:r w:rsidR="00740E9A">
        <w:rPr>
          <w:rFonts w:ascii="Arial" w:hAnsi="Arial" w:cs="Arial"/>
        </w:rPr>
        <w:fldChar w:fldCharType="begin"/>
      </w:r>
      <w:r w:rsidR="00740E9A">
        <w:rPr>
          <w:rFonts w:ascii="Arial" w:hAnsi="Arial" w:cs="Arial"/>
        </w:rPr>
        <w:instrText xml:space="preserve"> INCLUDEPICTURE  "cid:image005.png@01D5EE68.D66488E0" \* MERGEFORMATINET </w:instrText>
      </w:r>
      <w:r w:rsidR="00740E9A">
        <w:rPr>
          <w:rFonts w:ascii="Arial" w:hAnsi="Arial" w:cs="Arial"/>
        </w:rPr>
        <w:fldChar w:fldCharType="separate"/>
      </w:r>
      <w:r w:rsidR="000D377B">
        <w:rPr>
          <w:rFonts w:ascii="Arial" w:hAnsi="Arial" w:cs="Arial"/>
        </w:rPr>
        <w:fldChar w:fldCharType="begin"/>
      </w:r>
      <w:r w:rsidR="000D377B">
        <w:rPr>
          <w:rFonts w:ascii="Arial" w:hAnsi="Arial" w:cs="Arial"/>
        </w:rPr>
        <w:instrText xml:space="preserve"> INCLUDEPICTURE  "cid:image005.png@01D5EE68.D66488E0" \* MERGEFORMATINET </w:instrText>
      </w:r>
      <w:r w:rsidR="000D377B">
        <w:rPr>
          <w:rFonts w:ascii="Arial" w:hAnsi="Arial" w:cs="Arial"/>
        </w:rPr>
        <w:fldChar w:fldCharType="separate"/>
      </w:r>
      <w:r w:rsidR="0091448E">
        <w:rPr>
          <w:rFonts w:ascii="Arial" w:hAnsi="Arial" w:cs="Arial"/>
        </w:rPr>
        <w:fldChar w:fldCharType="begin"/>
      </w:r>
      <w:r w:rsidR="0091448E">
        <w:rPr>
          <w:rFonts w:ascii="Arial" w:hAnsi="Arial" w:cs="Arial"/>
        </w:rPr>
        <w:instrText xml:space="preserve"> INCLUDEPICTURE  "cid:image005.png@01D5EE68.D66488E0" \* MERGEFORMATINET </w:instrText>
      </w:r>
      <w:r w:rsidR="0091448E">
        <w:rPr>
          <w:rFonts w:ascii="Arial" w:hAnsi="Arial" w:cs="Arial"/>
        </w:rPr>
        <w:fldChar w:fldCharType="separate"/>
      </w:r>
      <w:r w:rsidR="00AB07F3">
        <w:rPr>
          <w:rFonts w:ascii="Arial" w:hAnsi="Arial" w:cs="Arial"/>
        </w:rPr>
        <w:fldChar w:fldCharType="begin"/>
      </w:r>
      <w:r w:rsidR="00AB07F3">
        <w:rPr>
          <w:rFonts w:ascii="Arial" w:hAnsi="Arial" w:cs="Arial"/>
        </w:rPr>
        <w:instrText xml:space="preserve"> INCLUDEPICTURE  "cid:image005.png@01D5EE68.D66488E0" \* MERGEFORMATINET </w:instrText>
      </w:r>
      <w:r w:rsidR="00AB07F3">
        <w:rPr>
          <w:rFonts w:ascii="Arial" w:hAnsi="Arial" w:cs="Arial"/>
        </w:rPr>
        <w:fldChar w:fldCharType="separate"/>
      </w:r>
      <w:r w:rsidR="00580BDB">
        <w:rPr>
          <w:rFonts w:ascii="Arial" w:hAnsi="Arial" w:cs="Arial"/>
        </w:rPr>
        <w:fldChar w:fldCharType="begin"/>
      </w:r>
      <w:r w:rsidR="00580BDB">
        <w:rPr>
          <w:rFonts w:ascii="Arial" w:hAnsi="Arial" w:cs="Arial"/>
        </w:rPr>
        <w:instrText xml:space="preserve"> INCLUDEPICTURE  "cid:image005.png@01D5EE68.D66488E0" \* MERGEFORMATINET </w:instrText>
      </w:r>
      <w:r w:rsidR="00580BDB">
        <w:rPr>
          <w:rFonts w:ascii="Arial" w:hAnsi="Arial" w:cs="Arial"/>
        </w:rPr>
        <w:fldChar w:fldCharType="separate"/>
      </w:r>
      <w:r w:rsidR="00797D61">
        <w:rPr>
          <w:rFonts w:ascii="Arial" w:hAnsi="Arial" w:cs="Arial"/>
        </w:rPr>
        <w:fldChar w:fldCharType="begin"/>
      </w:r>
      <w:r w:rsidR="00797D61">
        <w:rPr>
          <w:rFonts w:ascii="Arial" w:hAnsi="Arial" w:cs="Arial"/>
        </w:rPr>
        <w:instrText xml:space="preserve"> </w:instrText>
      </w:r>
      <w:r w:rsidR="00797D61">
        <w:rPr>
          <w:rFonts w:ascii="Arial" w:hAnsi="Arial" w:cs="Arial"/>
        </w:rPr>
        <w:instrText>INCLUDEPICTURE  "cid:image005.png@01D5EE68.D66488E0" \* MERGEFORMATINET</w:instrText>
      </w:r>
      <w:r w:rsidR="00797D61">
        <w:rPr>
          <w:rFonts w:ascii="Arial" w:hAnsi="Arial" w:cs="Arial"/>
        </w:rPr>
        <w:instrText xml:space="preserve"> </w:instrText>
      </w:r>
      <w:r w:rsidR="00797D61">
        <w:rPr>
          <w:rFonts w:ascii="Arial" w:hAnsi="Arial" w:cs="Arial"/>
        </w:rPr>
        <w:fldChar w:fldCharType="separate"/>
      </w:r>
      <w:r w:rsidR="00B52021">
        <w:rPr>
          <w:rFonts w:ascii="Arial" w:hAnsi="Arial" w:cs="Arial"/>
        </w:rPr>
        <w:pict w14:anchorId="79F0E716">
          <v:shape id="_x0000_i1029" type="#_x0000_t75" style="width:37pt;height:12.5pt">
            <v:imagedata r:id="rId16" r:href="rId17"/>
          </v:shape>
        </w:pict>
      </w:r>
      <w:r w:rsidR="00797D61">
        <w:rPr>
          <w:rFonts w:ascii="Arial" w:hAnsi="Arial" w:cs="Arial"/>
        </w:rPr>
        <w:fldChar w:fldCharType="end"/>
      </w:r>
      <w:r w:rsidR="00580BDB">
        <w:rPr>
          <w:rFonts w:ascii="Arial" w:hAnsi="Arial" w:cs="Arial"/>
        </w:rPr>
        <w:fldChar w:fldCharType="end"/>
      </w:r>
      <w:r w:rsidR="00AB07F3">
        <w:rPr>
          <w:rFonts w:ascii="Arial" w:hAnsi="Arial" w:cs="Arial"/>
        </w:rPr>
        <w:fldChar w:fldCharType="end"/>
      </w:r>
      <w:r w:rsidR="0091448E">
        <w:rPr>
          <w:rFonts w:ascii="Arial" w:hAnsi="Arial" w:cs="Arial"/>
        </w:rPr>
        <w:fldChar w:fldCharType="end"/>
      </w:r>
      <w:r w:rsidR="000D377B">
        <w:rPr>
          <w:rFonts w:ascii="Arial" w:hAnsi="Arial" w:cs="Arial"/>
        </w:rPr>
        <w:fldChar w:fldCharType="end"/>
      </w:r>
      <w:r w:rsidR="00740E9A">
        <w:rPr>
          <w:rFonts w:ascii="Arial" w:hAnsi="Arial" w:cs="Arial"/>
        </w:rPr>
        <w:fldChar w:fldCharType="end"/>
      </w:r>
      <w:r w:rsidR="00FA2D15">
        <w:rPr>
          <w:rFonts w:ascii="Arial" w:hAnsi="Arial" w:cs="Arial"/>
        </w:rPr>
        <w:fldChar w:fldCharType="end"/>
      </w:r>
      <w:r w:rsidRPr="00CF12A1">
        <w:rPr>
          <w:rFonts w:ascii="Arial" w:hAnsi="Arial" w:cs="Arial"/>
        </w:rPr>
        <w:fldChar w:fldCharType="end"/>
      </w:r>
      <w:r w:rsidRPr="00CF12A1">
        <w:rPr>
          <w:rFonts w:ascii="Arial" w:hAnsi="Arial" w:cs="Arial"/>
        </w:rPr>
        <w:fldChar w:fldCharType="end"/>
      </w:r>
      <w:r w:rsidRPr="00CF12A1">
        <w:rPr>
          <w:rFonts w:ascii="Arial" w:hAnsi="Arial" w:cs="Arial"/>
        </w:rPr>
        <w:fldChar w:fldCharType="end"/>
      </w:r>
      <w:r w:rsidRPr="00CF12A1">
        <w:rPr>
          <w:rFonts w:ascii="Arial" w:hAnsi="Arial" w:cs="Arial"/>
        </w:rPr>
        <w:fldChar w:fldCharType="end"/>
      </w:r>
      <w:r w:rsidRPr="00CF12A1">
        <w:rPr>
          <w:rFonts w:ascii="Arial" w:hAnsi="Arial" w:cs="Arial"/>
          <w:i/>
          <w:iCs/>
        </w:rPr>
        <w:t>is the NWUS resource that the UE is associated to as defined in [3]. The UE may assume that NWUS and its associated NB-IoT paging occasion subframes are on the same NB-IoT carrier.</w:t>
      </w:r>
      <w:r w:rsidRPr="00CF12A1">
        <w:rPr>
          <w:rFonts w:ascii="Arial" w:hAnsi="Arial" w:cs="Arial"/>
        </w:rPr>
        <w:t xml:space="preserve"> </w:t>
      </w:r>
      <w:r w:rsidRPr="00CF12A1">
        <w:rPr>
          <w:rFonts w:ascii="Arial" w:hAnsi="Arial" w:cs="Arial"/>
        </w:rPr>
        <w:br/>
      </w:r>
      <w:r w:rsidRPr="00CF12A1">
        <w:rPr>
          <w:rFonts w:ascii="Arial" w:hAnsi="Arial" w:cs="Arial"/>
        </w:rPr>
        <w:br/>
      </w:r>
    </w:p>
    <w:p w14:paraId="5E04322C" w14:textId="77777777" w:rsidR="00CA41F0" w:rsidRPr="00CF12A1" w:rsidRDefault="00CA41F0" w:rsidP="00CA41F0">
      <w:pPr>
        <w:rPr>
          <w:rFonts w:ascii="Arial" w:hAnsi="Arial" w:cs="Arial"/>
          <w:lang w:eastAsia="x-none"/>
        </w:rPr>
      </w:pPr>
      <w:r w:rsidRPr="00CF12A1">
        <w:rPr>
          <w:rFonts w:ascii="Arial" w:hAnsi="Arial" w:cs="Arial"/>
          <w:lang w:eastAsia="x-none"/>
        </w:rPr>
        <w:t>------ End of TP ------</w:t>
      </w:r>
    </w:p>
    <w:p w14:paraId="4C0432F9" w14:textId="77777777" w:rsidR="00CA41F0" w:rsidRPr="00944D33" w:rsidRDefault="00CA41F0" w:rsidP="00B65EE8">
      <w:pPr>
        <w:rPr>
          <w:rFonts w:ascii="Arial" w:hAnsi="Arial" w:cs="Arial"/>
          <w:b/>
          <w:u w:val="single"/>
        </w:rPr>
      </w:pPr>
    </w:p>
    <w:p w14:paraId="76CBAB20" w14:textId="77777777" w:rsidR="00B65EE8" w:rsidRPr="00B66F83" w:rsidRDefault="00B65EE8" w:rsidP="00B66F83">
      <w:pPr>
        <w:spacing w:after="0"/>
        <w:rPr>
          <w:rFonts w:ascii="Arial" w:hAnsi="Arial" w:cs="Arial"/>
          <w:lang w:eastAsia="ja-JP"/>
        </w:rPr>
      </w:pPr>
    </w:p>
    <w:p w14:paraId="2E8912A4" w14:textId="1A9991B2" w:rsidR="00090766" w:rsidRPr="00B66F83" w:rsidRDefault="00090766" w:rsidP="00B66F83">
      <w:pPr>
        <w:spacing w:after="0"/>
        <w:rPr>
          <w:rFonts w:ascii="Arial" w:hAnsi="Arial" w:cs="Arial"/>
          <w:lang w:eastAsia="ja-JP"/>
        </w:rPr>
      </w:pPr>
    </w:p>
    <w:p w14:paraId="10772186" w14:textId="454DCC93" w:rsidR="00090766" w:rsidRPr="00B66F83" w:rsidRDefault="00090766" w:rsidP="00B66F83">
      <w:pPr>
        <w:spacing w:after="0"/>
        <w:rPr>
          <w:rFonts w:ascii="Arial" w:hAnsi="Arial" w:cs="Arial"/>
          <w:lang w:eastAsia="ja-JP"/>
        </w:rPr>
      </w:pPr>
    </w:p>
    <w:p w14:paraId="3085D475" w14:textId="77777777" w:rsidR="00090766" w:rsidRPr="004867C4" w:rsidRDefault="00090766" w:rsidP="00090766">
      <w:pPr>
        <w:rPr>
          <w:rFonts w:ascii="Arial" w:hAnsi="Arial" w:cs="Arial"/>
          <w:lang w:eastAsia="ja-JP"/>
        </w:rPr>
      </w:pPr>
      <w:r w:rsidRPr="00484DC0">
        <w:rPr>
          <w:rFonts w:ascii="Arial" w:hAnsi="Arial" w:cs="Arial"/>
          <w:b/>
          <w:u w:val="single"/>
        </w:rPr>
        <w:t>Support for transmission in preconfigured UL resources</w:t>
      </w:r>
    </w:p>
    <w:p w14:paraId="1673EE75" w14:textId="233368F0" w:rsidR="00B65EE8" w:rsidRDefault="00B65EE8" w:rsidP="00B65EE8">
      <w:pPr>
        <w:rPr>
          <w:rFonts w:ascii="Arial" w:hAnsi="Arial" w:cs="Arial"/>
          <w:b/>
          <w:u w:val="single"/>
        </w:rPr>
      </w:pPr>
      <w:r w:rsidRPr="00944D33">
        <w:rPr>
          <w:rFonts w:ascii="Arial" w:hAnsi="Arial" w:cs="Arial"/>
          <w:b/>
          <w:u w:val="single"/>
        </w:rPr>
        <w:t>RAN1#</w:t>
      </w:r>
      <w:r w:rsidR="00DD3BB9">
        <w:rPr>
          <w:rFonts w:ascii="Arial" w:hAnsi="Arial" w:cs="Arial"/>
          <w:b/>
          <w:u w:val="single"/>
        </w:rPr>
        <w:t>100e</w:t>
      </w:r>
    </w:p>
    <w:p w14:paraId="16924F17" w14:textId="77777777" w:rsidR="00DD3BB9" w:rsidRPr="00CF12A1" w:rsidRDefault="00DD3BB9" w:rsidP="00DD3BB9">
      <w:pPr>
        <w:wordWrap w:val="0"/>
        <w:rPr>
          <w:rFonts w:ascii="Arial" w:hAnsi="Arial" w:cs="Arial"/>
          <w:lang w:val="en-US" w:eastAsia="ko-KR"/>
        </w:rPr>
      </w:pPr>
      <w:r w:rsidRPr="00CF12A1">
        <w:rPr>
          <w:rFonts w:ascii="Arial" w:hAnsi="Arial" w:cs="Arial"/>
          <w:highlight w:val="green"/>
        </w:rPr>
        <w:t>Agreement</w:t>
      </w:r>
    </w:p>
    <w:p w14:paraId="05F0D2D7" w14:textId="77777777" w:rsidR="00DD3BB9" w:rsidRPr="00CF12A1" w:rsidRDefault="00DD3BB9" w:rsidP="00DD3BB9">
      <w:pPr>
        <w:wordWrap w:val="0"/>
        <w:rPr>
          <w:rFonts w:ascii="Arial" w:hAnsi="Arial" w:cs="Arial"/>
        </w:rPr>
      </w:pPr>
      <w:r w:rsidRPr="00CF12A1">
        <w:rPr>
          <w:rFonts w:ascii="Arial" w:hAnsi="Arial" w:cs="Arial"/>
        </w:rPr>
        <w:t>The following TPs in section 5.5 of R1-2001251 are endorsed.</w:t>
      </w:r>
    </w:p>
    <w:p w14:paraId="02D53F67" w14:textId="77777777" w:rsidR="00DD3BB9" w:rsidRPr="00CF12A1" w:rsidRDefault="00DD3BB9" w:rsidP="00EB2907">
      <w:pPr>
        <w:pStyle w:val="ListParagraph"/>
        <w:widowControl/>
        <w:numPr>
          <w:ilvl w:val="0"/>
          <w:numId w:val="10"/>
        </w:numPr>
        <w:overflowPunct w:val="0"/>
        <w:autoSpaceDE w:val="0"/>
        <w:autoSpaceDN w:val="0"/>
        <w:adjustRightInd w:val="0"/>
        <w:spacing w:after="180"/>
        <w:ind w:leftChars="0"/>
        <w:contextualSpacing/>
        <w:jc w:val="left"/>
        <w:textAlignment w:val="baseline"/>
        <w:rPr>
          <w:rFonts w:ascii="Arial" w:hAnsi="Arial" w:cs="Arial"/>
          <w:sz w:val="20"/>
          <w:szCs w:val="20"/>
        </w:rPr>
      </w:pPr>
      <w:r w:rsidRPr="00CF12A1">
        <w:rPr>
          <w:rFonts w:ascii="Arial" w:hAnsi="Arial" w:cs="Arial"/>
          <w:sz w:val="20"/>
          <w:szCs w:val="20"/>
        </w:rPr>
        <w:t>TP#A for TS36.213 section 16.5.1.2. To be included in editor’s CR for TS36.213.</w:t>
      </w:r>
    </w:p>
    <w:p w14:paraId="49EDF5DC" w14:textId="77777777" w:rsidR="00DD3BB9" w:rsidRPr="00CF12A1" w:rsidRDefault="00DD3BB9" w:rsidP="00EB2907">
      <w:pPr>
        <w:pStyle w:val="ListParagraph"/>
        <w:widowControl/>
        <w:numPr>
          <w:ilvl w:val="0"/>
          <w:numId w:val="10"/>
        </w:numPr>
        <w:overflowPunct w:val="0"/>
        <w:autoSpaceDE w:val="0"/>
        <w:autoSpaceDN w:val="0"/>
        <w:adjustRightInd w:val="0"/>
        <w:spacing w:after="180"/>
        <w:ind w:leftChars="0"/>
        <w:contextualSpacing/>
        <w:jc w:val="left"/>
        <w:textAlignment w:val="baseline"/>
        <w:rPr>
          <w:rFonts w:ascii="Arial" w:hAnsi="Arial" w:cs="Arial"/>
          <w:sz w:val="20"/>
          <w:szCs w:val="20"/>
        </w:rPr>
      </w:pPr>
      <w:r w:rsidRPr="00CF12A1">
        <w:rPr>
          <w:rFonts w:ascii="Arial" w:hAnsi="Arial" w:cs="Arial"/>
          <w:sz w:val="20"/>
          <w:szCs w:val="20"/>
        </w:rPr>
        <w:t>TP#B for TS36.213 section 16.5.1.1. To be included in editor’s CR for TS36.213.</w:t>
      </w:r>
    </w:p>
    <w:p w14:paraId="620FE35D" w14:textId="2BAD5CB8" w:rsidR="00DD3BB9" w:rsidRPr="00CF12A1" w:rsidRDefault="00DD3BB9" w:rsidP="00DD3BB9">
      <w:pPr>
        <w:rPr>
          <w:rFonts w:ascii="Arial" w:hAnsi="Arial" w:cs="Arial"/>
        </w:rPr>
      </w:pPr>
      <w:r w:rsidRPr="00CF12A1">
        <w:rPr>
          <w:rFonts w:ascii="Arial" w:hAnsi="Arial" w:cs="Arial"/>
        </w:rPr>
        <w:t>TP#C for TS36.213 section 16.6. To be included in editor’s CR for TS36.213.</w:t>
      </w:r>
    </w:p>
    <w:p w14:paraId="14404B1E" w14:textId="77777777" w:rsidR="00DD3BB9" w:rsidRPr="00CF12A1" w:rsidRDefault="00DD3BB9" w:rsidP="00DD3BB9">
      <w:pPr>
        <w:wordWrap w:val="0"/>
        <w:rPr>
          <w:rFonts w:ascii="Arial" w:hAnsi="Arial" w:cs="Arial"/>
          <w:color w:val="000000"/>
          <w:lang w:val="en-US" w:eastAsia="ko-KR"/>
        </w:rPr>
      </w:pPr>
      <w:r w:rsidRPr="00CF12A1">
        <w:rPr>
          <w:rFonts w:ascii="Arial" w:hAnsi="Arial" w:cs="Arial"/>
          <w:color w:val="000000"/>
          <w:highlight w:val="green"/>
          <w:lang w:eastAsia="ko-KR"/>
        </w:rPr>
        <w:lastRenderedPageBreak/>
        <w:t>Agreement</w:t>
      </w:r>
    </w:p>
    <w:p w14:paraId="018E799F" w14:textId="77777777" w:rsidR="00DD3BB9" w:rsidRPr="00CF12A1" w:rsidRDefault="00DD3BB9" w:rsidP="00DD3BB9">
      <w:pPr>
        <w:rPr>
          <w:rFonts w:ascii="Arial" w:hAnsi="Arial" w:cs="Arial"/>
          <w:color w:val="000000"/>
          <w:lang w:eastAsia="ko-KR"/>
        </w:rPr>
      </w:pPr>
      <w:r w:rsidRPr="00CF12A1">
        <w:rPr>
          <w:rFonts w:ascii="Arial" w:hAnsi="Arial" w:cs="Arial"/>
          <w:color w:val="000000"/>
          <w:lang w:eastAsia="ko-KR"/>
        </w:rPr>
        <w:t>The following text proposal regarding PUR retransmission/scrambling for Section 16.5.1 of TS 36.213 is agreed. TP to be included in 36.213 editor’s CR.</w:t>
      </w:r>
    </w:p>
    <w:p w14:paraId="51DC7352" w14:textId="77777777" w:rsidR="00DD3BB9" w:rsidRPr="00CF12A1" w:rsidRDefault="00DD3BB9" w:rsidP="00DD3BB9">
      <w:pPr>
        <w:snapToGrid w:val="0"/>
        <w:jc w:val="both"/>
        <w:rPr>
          <w:rFonts w:ascii="Arial" w:hAnsi="Arial" w:cs="Arial"/>
          <w:color w:val="FF0000"/>
          <w:lang w:eastAsia="zh-CN"/>
        </w:rPr>
      </w:pPr>
      <w:r w:rsidRPr="00CF12A1">
        <w:rPr>
          <w:rFonts w:ascii="Arial" w:hAnsi="Arial" w:cs="Arial"/>
          <w:color w:val="FF0000"/>
        </w:rPr>
        <w:t>----------------------------------- Start of Text Proposal for TS 36.213----------------------------------</w:t>
      </w:r>
    </w:p>
    <w:p w14:paraId="1140F13A" w14:textId="77777777" w:rsidR="00DD3BB9" w:rsidRPr="00CF12A1" w:rsidRDefault="00DD3BB9" w:rsidP="00DD3BB9">
      <w:pPr>
        <w:snapToGrid w:val="0"/>
        <w:jc w:val="both"/>
        <w:rPr>
          <w:rFonts w:ascii="Arial" w:hAnsi="Arial" w:cs="Arial"/>
          <w:color w:val="FF0000"/>
        </w:rPr>
      </w:pPr>
      <w:r w:rsidRPr="00CF12A1">
        <w:rPr>
          <w:rFonts w:ascii="Arial" w:hAnsi="Arial" w:cs="Arial"/>
          <w:color w:val="FF0000"/>
        </w:rPr>
        <w:t>-------------------------------------------- Unchanged parts omitted --------------------------------------</w:t>
      </w:r>
    </w:p>
    <w:p w14:paraId="0372F43F" w14:textId="77777777" w:rsidR="00DD3BB9" w:rsidRPr="00CF12A1" w:rsidRDefault="00DD3BB9" w:rsidP="00DD3BB9">
      <w:pPr>
        <w:keepNext/>
        <w:snapToGrid w:val="0"/>
        <w:ind w:left="1134" w:hanging="1134"/>
        <w:jc w:val="both"/>
        <w:rPr>
          <w:rFonts w:ascii="Arial" w:hAnsi="Arial" w:cs="Arial"/>
        </w:rPr>
      </w:pPr>
      <w:r w:rsidRPr="00CF12A1">
        <w:rPr>
          <w:rFonts w:ascii="Arial" w:hAnsi="Arial" w:cs="Arial"/>
        </w:rPr>
        <w:t>16.5.1</w:t>
      </w:r>
      <w:r w:rsidRPr="00CF12A1">
        <w:rPr>
          <w:rFonts w:ascii="Arial" w:hAnsi="Arial" w:cs="Arial"/>
        </w:rPr>
        <w:tab/>
        <w:t>UE procedure for transmitting format 1 narrowband physical uplink shared channel</w:t>
      </w:r>
    </w:p>
    <w:p w14:paraId="6C10D4E0" w14:textId="77777777" w:rsidR="00DD3BB9" w:rsidRPr="00CF12A1" w:rsidRDefault="00DD3BB9" w:rsidP="00DD3BB9">
      <w:pPr>
        <w:snapToGrid w:val="0"/>
        <w:jc w:val="both"/>
        <w:rPr>
          <w:rFonts w:ascii="Arial" w:hAnsi="Arial" w:cs="Arial"/>
        </w:rPr>
      </w:pPr>
      <w:r w:rsidRPr="00CF12A1">
        <w:rPr>
          <w:rFonts w:ascii="Arial" w:hAnsi="Arial" w:cs="Arial"/>
        </w:rPr>
        <w:t>NPUSCH format 1 transmission can be scheduled by a NPDCCH with DCI format N0, or the transmission can correspond to using preconfigured uplink resource configured by higher layers. Transmission using preconfigured uplink resource is initiated by higher layers as specified in [14]</w:t>
      </w:r>
      <w:r w:rsidRPr="00CF12A1">
        <w:rPr>
          <w:rFonts w:ascii="Arial" w:hAnsi="Arial" w:cs="Arial"/>
          <w:color w:val="FF0000"/>
        </w:rPr>
        <w:t>, while retransmission of transport blocks transmitted using preconfigured uplink resource are scheduled by a NPDCCH with DCI format N0</w:t>
      </w:r>
      <w:r w:rsidRPr="00CF12A1">
        <w:rPr>
          <w:rFonts w:ascii="Arial" w:hAnsi="Arial" w:cs="Arial"/>
        </w:rPr>
        <w:t>.</w:t>
      </w:r>
    </w:p>
    <w:p w14:paraId="5CC373DC" w14:textId="77777777" w:rsidR="00DD3BB9" w:rsidRPr="00CF12A1" w:rsidRDefault="00DD3BB9" w:rsidP="00DD3BB9">
      <w:pPr>
        <w:snapToGrid w:val="0"/>
        <w:jc w:val="both"/>
        <w:rPr>
          <w:rFonts w:ascii="Arial" w:hAnsi="Arial" w:cs="Arial"/>
          <w:lang w:eastAsia="zh-CN"/>
        </w:rPr>
      </w:pPr>
      <w:r w:rsidRPr="00CF12A1">
        <w:rPr>
          <w:rFonts w:ascii="Arial" w:hAnsi="Arial" w:cs="Arial"/>
        </w:rPr>
        <w:t xml:space="preserve">A UE shall upon detection on a given serving cell of a NPDCCH with DCI format N0 ending in NB-IoT DL subframe </w:t>
      </w:r>
      <w:r w:rsidRPr="00CF12A1">
        <w:rPr>
          <w:rFonts w:ascii="Arial" w:hAnsi="Arial" w:cs="Arial"/>
          <w:i/>
          <w:iCs/>
        </w:rPr>
        <w:t>n</w:t>
      </w:r>
      <w:r w:rsidRPr="00CF12A1">
        <w:rPr>
          <w:rFonts w:ascii="Arial" w:hAnsi="Arial" w:cs="Arial"/>
        </w:rPr>
        <w:t xml:space="preserve"> </w:t>
      </w:r>
      <w:r w:rsidRPr="00CF12A1">
        <w:rPr>
          <w:rFonts w:ascii="Arial" w:hAnsi="Arial" w:cs="Arial"/>
          <w:color w:val="FF0000"/>
        </w:rPr>
        <w:t>scheduling NPUSCH</w:t>
      </w:r>
      <w:r w:rsidRPr="00CF12A1">
        <w:rPr>
          <w:rFonts w:ascii="Arial" w:hAnsi="Arial" w:cs="Arial"/>
        </w:rPr>
        <w:t xml:space="preserve"> intended for the UE, perform, at the end of </w:t>
      </w:r>
    </w:p>
    <w:p w14:paraId="51409AB5" w14:textId="77777777" w:rsidR="00DD3BB9" w:rsidRPr="00CF12A1" w:rsidRDefault="00DD3BB9" w:rsidP="00DD3BB9">
      <w:pPr>
        <w:snapToGrid w:val="0"/>
        <w:ind w:left="568" w:hanging="284"/>
        <w:jc w:val="both"/>
        <w:rPr>
          <w:rFonts w:ascii="Arial" w:hAnsi="Arial" w:cs="Arial"/>
        </w:rPr>
      </w:pPr>
      <w:r w:rsidRPr="00CF12A1">
        <w:rPr>
          <w:rFonts w:ascii="Arial" w:hAnsi="Arial" w:cs="Arial"/>
          <w:i/>
          <w:iCs/>
        </w:rPr>
        <w:t>-    n+k</w:t>
      </w:r>
      <w:r w:rsidRPr="00CF12A1">
        <w:rPr>
          <w:rFonts w:ascii="Arial" w:hAnsi="Arial" w:cs="Arial"/>
          <w:i/>
          <w:iCs/>
          <w:vertAlign w:val="subscript"/>
        </w:rPr>
        <w:t>0</w:t>
      </w:r>
      <w:r w:rsidRPr="00CF12A1">
        <w:rPr>
          <w:rFonts w:ascii="Arial" w:hAnsi="Arial" w:cs="Arial"/>
        </w:rPr>
        <w:t xml:space="preserve"> DL subframe for FDD, </w:t>
      </w:r>
    </w:p>
    <w:p w14:paraId="367BFF26" w14:textId="77777777" w:rsidR="00DD3BB9" w:rsidRPr="00CF12A1" w:rsidRDefault="00DD3BB9" w:rsidP="00DD3BB9">
      <w:pPr>
        <w:snapToGrid w:val="0"/>
        <w:ind w:left="568" w:hanging="284"/>
        <w:jc w:val="both"/>
        <w:rPr>
          <w:rFonts w:ascii="Arial" w:hAnsi="Arial" w:cs="Arial"/>
        </w:rPr>
      </w:pPr>
      <w:r w:rsidRPr="00CF12A1">
        <w:rPr>
          <w:rFonts w:ascii="Arial" w:hAnsi="Arial" w:cs="Arial"/>
          <w:i/>
          <w:iCs/>
        </w:rPr>
        <w:t>-    k</w:t>
      </w:r>
      <w:r w:rsidRPr="00CF12A1">
        <w:rPr>
          <w:rFonts w:ascii="Arial" w:hAnsi="Arial" w:cs="Arial"/>
          <w:i/>
          <w:iCs/>
          <w:vertAlign w:val="subscript"/>
        </w:rPr>
        <w:t>0</w:t>
      </w:r>
      <w:r w:rsidRPr="00CF12A1">
        <w:rPr>
          <w:rFonts w:ascii="Arial" w:hAnsi="Arial" w:cs="Arial"/>
        </w:rPr>
        <w:t xml:space="preserve"> NB-IoT UL subframes following the end of </w:t>
      </w:r>
      <w:r w:rsidRPr="00CF12A1">
        <w:rPr>
          <w:rFonts w:ascii="Arial" w:hAnsi="Arial" w:cs="Arial"/>
          <w:i/>
          <w:iCs/>
        </w:rPr>
        <w:t>n+</w:t>
      </w:r>
      <w:r w:rsidRPr="00CF12A1">
        <w:rPr>
          <w:rFonts w:ascii="Arial" w:hAnsi="Arial" w:cs="Arial"/>
        </w:rPr>
        <w:t>8 subframe</w:t>
      </w:r>
      <w:r w:rsidRPr="00CF12A1">
        <w:rPr>
          <w:rFonts w:ascii="Arial" w:hAnsi="Arial" w:cs="Arial"/>
          <w:i/>
          <w:iCs/>
        </w:rPr>
        <w:t xml:space="preserve"> </w:t>
      </w:r>
      <w:r w:rsidRPr="00CF12A1">
        <w:rPr>
          <w:rFonts w:ascii="Arial" w:hAnsi="Arial" w:cs="Arial"/>
        </w:rPr>
        <w:t>for TDD,</w:t>
      </w:r>
    </w:p>
    <w:p w14:paraId="4DF83623" w14:textId="77777777" w:rsidR="00DD3BB9" w:rsidRPr="00CF12A1" w:rsidRDefault="00DD3BB9" w:rsidP="00DD3BB9">
      <w:pPr>
        <w:snapToGrid w:val="0"/>
        <w:jc w:val="both"/>
        <w:rPr>
          <w:rFonts w:ascii="Arial" w:hAnsi="Arial" w:cs="Arial"/>
          <w:lang w:eastAsia="zh-CN"/>
        </w:rPr>
      </w:pPr>
      <w:r w:rsidRPr="00CF12A1">
        <w:rPr>
          <w:rFonts w:ascii="Arial" w:hAnsi="Arial" w:cs="Arial"/>
        </w:rPr>
        <w:t xml:space="preserve">a corresponding NPUSCH transmission using NPUSCH format 1 in </w:t>
      </w:r>
      <w:r w:rsidRPr="00CF12A1">
        <w:rPr>
          <w:rFonts w:ascii="Arial" w:hAnsi="Arial" w:cs="Arial"/>
          <w:i/>
          <w:iCs/>
        </w:rPr>
        <w:t>N</w:t>
      </w:r>
      <w:r w:rsidRPr="00CF12A1">
        <w:rPr>
          <w:rFonts w:ascii="Arial" w:hAnsi="Arial" w:cs="Arial"/>
        </w:rPr>
        <w:t xml:space="preserve"> consecutive NB-IoT UL slots </w:t>
      </w:r>
      <w:r w:rsidRPr="00CF12A1">
        <w:rPr>
          <w:rFonts w:ascii="Arial" w:hAnsi="Arial" w:cs="Arial"/>
          <w:i/>
          <w:iCs/>
        </w:rPr>
        <w:t>n</w:t>
      </w:r>
      <w:r w:rsidRPr="00CF12A1">
        <w:rPr>
          <w:rFonts w:ascii="Arial" w:hAnsi="Arial" w:cs="Arial"/>
          <w:i/>
          <w:iCs/>
          <w:vertAlign w:val="subscript"/>
        </w:rPr>
        <w:t>i</w:t>
      </w:r>
      <w:r w:rsidRPr="00CF12A1">
        <w:rPr>
          <w:rFonts w:ascii="Arial" w:hAnsi="Arial" w:cs="Arial"/>
        </w:rPr>
        <w:t xml:space="preserve"> with </w:t>
      </w:r>
      <w:r w:rsidRPr="00CF12A1">
        <w:rPr>
          <w:rFonts w:ascii="Arial" w:hAnsi="Arial" w:cs="Arial"/>
          <w:i/>
          <w:iCs/>
        </w:rPr>
        <w:t xml:space="preserve">i = 0, 1, …, N-1 </w:t>
      </w:r>
      <w:r w:rsidRPr="00CF12A1">
        <w:rPr>
          <w:rFonts w:ascii="Arial" w:hAnsi="Arial" w:cs="Arial"/>
        </w:rPr>
        <w:t>according to the NPDCCH information where</w:t>
      </w:r>
    </w:p>
    <w:p w14:paraId="4641B4AE" w14:textId="77777777" w:rsidR="00DD3BB9" w:rsidRPr="00CF12A1" w:rsidRDefault="00DD3BB9" w:rsidP="00DD3BB9">
      <w:pPr>
        <w:snapToGrid w:val="0"/>
        <w:jc w:val="both"/>
        <w:rPr>
          <w:rFonts w:ascii="Arial" w:hAnsi="Arial" w:cs="Arial"/>
        </w:rPr>
      </w:pPr>
      <w:r w:rsidRPr="00CF12A1">
        <w:rPr>
          <w:rFonts w:ascii="Arial" w:hAnsi="Arial" w:cs="Arial"/>
        </w:rPr>
        <w:t xml:space="preserve">… </w:t>
      </w:r>
    </w:p>
    <w:p w14:paraId="61BD5A7D" w14:textId="77777777" w:rsidR="00DD3BB9" w:rsidRPr="00CF12A1" w:rsidRDefault="00DD3BB9" w:rsidP="00DD3BB9">
      <w:pPr>
        <w:keepNext/>
        <w:ind w:left="884" w:hanging="442"/>
        <w:jc w:val="center"/>
        <w:rPr>
          <w:rFonts w:ascii="Arial" w:hAnsi="Arial" w:cs="Arial"/>
          <w:b/>
          <w:bCs/>
        </w:rPr>
      </w:pPr>
      <w:r w:rsidRPr="00CF12A1">
        <w:rPr>
          <w:rFonts w:ascii="Arial" w:hAnsi="Arial" w:cs="Arial"/>
          <w:b/>
          <w:bCs/>
        </w:rPr>
        <w:t>Table 16.5.1-5: NPDCCH and NPUSCH configured by SPS C-RNTI</w:t>
      </w:r>
    </w:p>
    <w:tbl>
      <w:tblPr>
        <w:tblW w:w="4258" w:type="pct"/>
        <w:jc w:val="center"/>
        <w:tblCellMar>
          <w:left w:w="0" w:type="dxa"/>
          <w:right w:w="0" w:type="dxa"/>
        </w:tblCellMar>
        <w:tblLook w:val="04A0" w:firstRow="1" w:lastRow="0" w:firstColumn="1" w:lastColumn="0" w:noHBand="0" w:noVBand="1"/>
      </w:tblPr>
      <w:tblGrid>
        <w:gridCol w:w="3820"/>
        <w:gridCol w:w="4853"/>
      </w:tblGrid>
      <w:tr w:rsidR="00DD3BB9" w:rsidRPr="00CF12A1" w14:paraId="2F787267" w14:textId="77777777" w:rsidTr="00AE4E20">
        <w:trPr>
          <w:cantSplit/>
          <w:jc w:val="center"/>
        </w:trPr>
        <w:tc>
          <w:tcPr>
            <w:tcW w:w="2202" w:type="pct"/>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hideMark/>
          </w:tcPr>
          <w:p w14:paraId="3845611A" w14:textId="77777777" w:rsidR="00DD3BB9" w:rsidRPr="00CF12A1" w:rsidRDefault="00DD3BB9" w:rsidP="00AE4E20">
            <w:pPr>
              <w:keepNext/>
              <w:snapToGrid w:val="0"/>
              <w:jc w:val="center"/>
              <w:rPr>
                <w:rFonts w:ascii="Arial" w:hAnsi="Arial" w:cs="Arial"/>
                <w:b/>
                <w:bCs/>
                <w:lang w:val="en-US"/>
              </w:rPr>
            </w:pPr>
            <w:r w:rsidRPr="00CF12A1">
              <w:rPr>
                <w:rFonts w:ascii="Arial" w:hAnsi="Arial" w:cs="Arial"/>
                <w:b/>
                <w:bCs/>
                <w:color w:val="000000"/>
              </w:rPr>
              <w:t>DCI format</w:t>
            </w:r>
          </w:p>
        </w:tc>
        <w:tc>
          <w:tcPr>
            <w:tcW w:w="2798" w:type="pct"/>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hideMark/>
          </w:tcPr>
          <w:p w14:paraId="58AAE74E" w14:textId="77777777" w:rsidR="00DD3BB9" w:rsidRPr="00CF12A1" w:rsidRDefault="00DD3BB9" w:rsidP="00AE4E20">
            <w:pPr>
              <w:keepNext/>
              <w:snapToGrid w:val="0"/>
              <w:jc w:val="center"/>
              <w:rPr>
                <w:rFonts w:ascii="Arial" w:hAnsi="Arial" w:cs="Arial"/>
                <w:b/>
                <w:bCs/>
              </w:rPr>
            </w:pPr>
            <w:r w:rsidRPr="00CF12A1">
              <w:rPr>
                <w:rFonts w:ascii="Arial" w:hAnsi="Arial" w:cs="Arial"/>
                <w:b/>
                <w:bCs/>
                <w:color w:val="000000"/>
              </w:rPr>
              <w:t>Search Space</w:t>
            </w:r>
          </w:p>
        </w:tc>
      </w:tr>
      <w:tr w:rsidR="00DD3BB9" w:rsidRPr="00CF12A1" w14:paraId="152215FB" w14:textId="77777777" w:rsidTr="00AE4E20">
        <w:trPr>
          <w:cantSplit/>
          <w:jc w:val="center"/>
        </w:trPr>
        <w:tc>
          <w:tcPr>
            <w:tcW w:w="22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C9B5CE" w14:textId="77777777" w:rsidR="00DD3BB9" w:rsidRPr="00CF12A1" w:rsidRDefault="00DD3BB9" w:rsidP="00AE4E20">
            <w:pPr>
              <w:keepNext/>
              <w:snapToGrid w:val="0"/>
              <w:jc w:val="center"/>
              <w:rPr>
                <w:rFonts w:ascii="Arial" w:hAnsi="Arial" w:cs="Arial"/>
              </w:rPr>
            </w:pPr>
            <w:r w:rsidRPr="00CF12A1">
              <w:rPr>
                <w:rFonts w:ascii="Arial" w:hAnsi="Arial" w:cs="Arial"/>
              </w:rPr>
              <w:t>DCI format N0</w:t>
            </w:r>
          </w:p>
        </w:tc>
        <w:tc>
          <w:tcPr>
            <w:tcW w:w="2798" w:type="pct"/>
            <w:tcBorders>
              <w:top w:val="nil"/>
              <w:left w:val="nil"/>
              <w:bottom w:val="single" w:sz="8" w:space="0" w:color="auto"/>
              <w:right w:val="single" w:sz="8" w:space="0" w:color="auto"/>
            </w:tcBorders>
            <w:tcMar>
              <w:top w:w="0" w:type="dxa"/>
              <w:left w:w="108" w:type="dxa"/>
              <w:bottom w:w="0" w:type="dxa"/>
              <w:right w:w="108" w:type="dxa"/>
            </w:tcMar>
            <w:hideMark/>
          </w:tcPr>
          <w:p w14:paraId="67507840" w14:textId="77777777" w:rsidR="00DD3BB9" w:rsidRPr="00CF12A1" w:rsidRDefault="00DD3BB9" w:rsidP="00AE4E20">
            <w:pPr>
              <w:keepNext/>
              <w:snapToGrid w:val="0"/>
              <w:jc w:val="center"/>
              <w:rPr>
                <w:rFonts w:ascii="Arial" w:hAnsi="Arial" w:cs="Arial"/>
              </w:rPr>
            </w:pPr>
            <w:r w:rsidRPr="00CF12A1">
              <w:rPr>
                <w:rFonts w:ascii="Arial" w:hAnsi="Arial" w:cs="Arial"/>
              </w:rPr>
              <w:t>UE specific by C-RNTI</w:t>
            </w:r>
          </w:p>
        </w:tc>
      </w:tr>
    </w:tbl>
    <w:p w14:paraId="57B1F2C8" w14:textId="77777777" w:rsidR="00DD3BB9" w:rsidRPr="00CF12A1" w:rsidRDefault="00DD3BB9" w:rsidP="00DD3BB9">
      <w:pPr>
        <w:snapToGrid w:val="0"/>
        <w:jc w:val="both"/>
        <w:rPr>
          <w:rFonts w:ascii="Arial" w:eastAsia="SimSun" w:hAnsi="Arial" w:cs="Arial"/>
        </w:rPr>
      </w:pPr>
    </w:p>
    <w:p w14:paraId="60BBD020" w14:textId="77777777" w:rsidR="00DD3BB9" w:rsidRPr="00CF12A1" w:rsidRDefault="00DD3BB9" w:rsidP="00DD3BB9">
      <w:pPr>
        <w:snapToGrid w:val="0"/>
        <w:jc w:val="both"/>
        <w:rPr>
          <w:rFonts w:ascii="Arial" w:hAnsi="Arial" w:cs="Arial"/>
          <w:color w:val="FF0000"/>
        </w:rPr>
      </w:pPr>
      <w:r w:rsidRPr="00CF12A1">
        <w:rPr>
          <w:rFonts w:ascii="Arial" w:hAnsi="Arial" w:cs="Arial"/>
          <w:color w:val="FF0000"/>
        </w:rPr>
        <w:t xml:space="preserve">A UE may transmit NPUSCH on preconfigured uplink resources as configured by higher layers. The scrambling initialization of NPUSCH transmission using preconfigured uplink resource is by PUR C-RNTI. </w:t>
      </w:r>
    </w:p>
    <w:p w14:paraId="202C43ED" w14:textId="77777777" w:rsidR="00DD3BB9" w:rsidRPr="00CF12A1" w:rsidRDefault="00DD3BB9" w:rsidP="00DD3BB9">
      <w:pPr>
        <w:snapToGrid w:val="0"/>
        <w:jc w:val="both"/>
        <w:rPr>
          <w:rFonts w:ascii="Arial" w:hAnsi="Arial" w:cs="Arial"/>
          <w:lang w:val="en-US"/>
        </w:rPr>
      </w:pPr>
      <w:r w:rsidRPr="00CF12A1">
        <w:rPr>
          <w:rFonts w:ascii="Arial" w:hAnsi="Arial" w:cs="Arial"/>
        </w:rPr>
        <w:t xml:space="preserve">If a UE is configured by higher layers to decode NPDCCHs with the CRC scrambled by the PUR C-RNTI, the UE shall decode the NPDCCH according to the combination defined in Table 16.5.1-6 and </w:t>
      </w:r>
      <w:r w:rsidRPr="00CF12A1">
        <w:rPr>
          <w:rFonts w:ascii="Arial" w:hAnsi="Arial" w:cs="Arial"/>
          <w:color w:val="FF0000"/>
        </w:rPr>
        <w:t>in case the indication in the DCI corresponds to the retransmission of a transport block transmitted using preconfigured uplink resource,</w:t>
      </w:r>
      <w:r w:rsidRPr="00CF12A1">
        <w:rPr>
          <w:rFonts w:ascii="Arial" w:hAnsi="Arial" w:cs="Arial"/>
        </w:rPr>
        <w:t xml:space="preserve"> transmit a corresponding NPUSCH. The scrambling initialization of this NPUSCH corresponding to these NPDCCHs and the NPUSCH retransmission for the same transport block is by PUR C-RNTI.</w:t>
      </w:r>
    </w:p>
    <w:p w14:paraId="5D36AEF1" w14:textId="77777777" w:rsidR="00DD3BB9" w:rsidRPr="00CF12A1" w:rsidRDefault="00DD3BB9" w:rsidP="00DD3BB9">
      <w:pPr>
        <w:snapToGrid w:val="0"/>
        <w:jc w:val="both"/>
        <w:rPr>
          <w:rFonts w:ascii="Arial" w:hAnsi="Arial" w:cs="Arial"/>
        </w:rPr>
      </w:pPr>
    </w:p>
    <w:p w14:paraId="15E23735" w14:textId="77777777" w:rsidR="00DD3BB9" w:rsidRPr="00CF12A1" w:rsidRDefault="00DD3BB9" w:rsidP="00DD3BB9">
      <w:pPr>
        <w:keepNext/>
        <w:ind w:left="884" w:hanging="442"/>
        <w:jc w:val="center"/>
        <w:rPr>
          <w:rFonts w:ascii="Arial" w:hAnsi="Arial" w:cs="Arial"/>
          <w:b/>
          <w:bCs/>
        </w:rPr>
      </w:pPr>
      <w:r w:rsidRPr="00CF12A1">
        <w:rPr>
          <w:rFonts w:ascii="Arial" w:hAnsi="Arial" w:cs="Arial"/>
          <w:b/>
          <w:bCs/>
        </w:rPr>
        <w:t>Table 16.5.1-6: NPDCCH and NPUSCH configured by PUR C-RNTI</w:t>
      </w:r>
    </w:p>
    <w:tbl>
      <w:tblPr>
        <w:tblW w:w="4258" w:type="pct"/>
        <w:jc w:val="center"/>
        <w:tblCellMar>
          <w:left w:w="0" w:type="dxa"/>
          <w:right w:w="0" w:type="dxa"/>
        </w:tblCellMar>
        <w:tblLook w:val="04A0" w:firstRow="1" w:lastRow="0" w:firstColumn="1" w:lastColumn="0" w:noHBand="0" w:noVBand="1"/>
      </w:tblPr>
      <w:tblGrid>
        <w:gridCol w:w="3820"/>
        <w:gridCol w:w="4853"/>
      </w:tblGrid>
      <w:tr w:rsidR="00DD3BB9" w:rsidRPr="00CF12A1" w14:paraId="4087491E" w14:textId="77777777" w:rsidTr="00AE4E20">
        <w:trPr>
          <w:cantSplit/>
          <w:jc w:val="center"/>
        </w:trPr>
        <w:tc>
          <w:tcPr>
            <w:tcW w:w="2202" w:type="pct"/>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hideMark/>
          </w:tcPr>
          <w:p w14:paraId="226CB60F" w14:textId="77777777" w:rsidR="00DD3BB9" w:rsidRPr="00CF12A1" w:rsidRDefault="00DD3BB9" w:rsidP="00AE4E20">
            <w:pPr>
              <w:keepNext/>
              <w:jc w:val="center"/>
              <w:rPr>
                <w:rFonts w:ascii="Arial" w:hAnsi="Arial" w:cs="Arial"/>
                <w:b/>
                <w:bCs/>
              </w:rPr>
            </w:pPr>
            <w:r w:rsidRPr="00CF12A1">
              <w:rPr>
                <w:rFonts w:ascii="Arial" w:hAnsi="Arial" w:cs="Arial"/>
                <w:b/>
                <w:bCs/>
                <w:color w:val="000000"/>
              </w:rPr>
              <w:t>DCI format</w:t>
            </w:r>
          </w:p>
        </w:tc>
        <w:tc>
          <w:tcPr>
            <w:tcW w:w="2798" w:type="pct"/>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hideMark/>
          </w:tcPr>
          <w:p w14:paraId="3F913411" w14:textId="77777777" w:rsidR="00DD3BB9" w:rsidRPr="00CF12A1" w:rsidRDefault="00DD3BB9" w:rsidP="00AE4E20">
            <w:pPr>
              <w:keepNext/>
              <w:jc w:val="center"/>
              <w:rPr>
                <w:rFonts w:ascii="Arial" w:hAnsi="Arial" w:cs="Arial"/>
                <w:b/>
                <w:bCs/>
              </w:rPr>
            </w:pPr>
            <w:r w:rsidRPr="00CF12A1">
              <w:rPr>
                <w:rFonts w:ascii="Arial" w:hAnsi="Arial" w:cs="Arial"/>
                <w:b/>
                <w:bCs/>
                <w:color w:val="000000"/>
              </w:rPr>
              <w:t>Search Space</w:t>
            </w:r>
          </w:p>
        </w:tc>
      </w:tr>
      <w:tr w:rsidR="00DD3BB9" w:rsidRPr="00CF12A1" w14:paraId="545D0B3F" w14:textId="77777777" w:rsidTr="00AE4E20">
        <w:trPr>
          <w:cantSplit/>
          <w:jc w:val="center"/>
        </w:trPr>
        <w:tc>
          <w:tcPr>
            <w:tcW w:w="22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0CCEAE" w14:textId="77777777" w:rsidR="00DD3BB9" w:rsidRPr="00CF12A1" w:rsidRDefault="00DD3BB9" w:rsidP="00AE4E20">
            <w:pPr>
              <w:keepNext/>
              <w:jc w:val="center"/>
              <w:rPr>
                <w:rFonts w:ascii="Arial" w:hAnsi="Arial" w:cs="Arial"/>
                <w:lang w:val="x-none" w:eastAsia="x-none"/>
              </w:rPr>
            </w:pPr>
            <w:r w:rsidRPr="00CF12A1">
              <w:rPr>
                <w:rFonts w:ascii="Arial" w:hAnsi="Arial" w:cs="Arial"/>
                <w:lang w:val="x-none" w:eastAsia="x-none"/>
              </w:rPr>
              <w:t>DCI format N0</w:t>
            </w:r>
          </w:p>
        </w:tc>
        <w:tc>
          <w:tcPr>
            <w:tcW w:w="2798" w:type="pct"/>
            <w:tcBorders>
              <w:top w:val="nil"/>
              <w:left w:val="nil"/>
              <w:bottom w:val="single" w:sz="8" w:space="0" w:color="auto"/>
              <w:right w:val="single" w:sz="8" w:space="0" w:color="auto"/>
            </w:tcBorders>
            <w:tcMar>
              <w:top w:w="0" w:type="dxa"/>
              <w:left w:w="108" w:type="dxa"/>
              <w:bottom w:w="0" w:type="dxa"/>
              <w:right w:w="108" w:type="dxa"/>
            </w:tcMar>
            <w:hideMark/>
          </w:tcPr>
          <w:p w14:paraId="0361A755" w14:textId="77777777" w:rsidR="00DD3BB9" w:rsidRPr="00CF12A1" w:rsidRDefault="00DD3BB9" w:rsidP="00AE4E20">
            <w:pPr>
              <w:keepNext/>
              <w:jc w:val="center"/>
              <w:rPr>
                <w:rFonts w:ascii="Arial" w:hAnsi="Arial" w:cs="Arial"/>
                <w:lang w:val="x-none" w:eastAsia="x-none"/>
              </w:rPr>
            </w:pPr>
            <w:r w:rsidRPr="00CF12A1">
              <w:rPr>
                <w:rFonts w:ascii="Arial" w:hAnsi="Arial" w:cs="Arial"/>
                <w:lang w:val="x-none" w:eastAsia="x-none"/>
              </w:rPr>
              <w:t>UE specific by PUR C-RNTI</w:t>
            </w:r>
          </w:p>
        </w:tc>
      </w:tr>
    </w:tbl>
    <w:p w14:paraId="10853F8A" w14:textId="77777777" w:rsidR="00DD3BB9" w:rsidRPr="00CF12A1" w:rsidRDefault="00DD3BB9" w:rsidP="00DD3BB9">
      <w:pPr>
        <w:snapToGrid w:val="0"/>
        <w:jc w:val="both"/>
        <w:rPr>
          <w:rFonts w:ascii="Arial" w:eastAsia="SimSun" w:hAnsi="Arial" w:cs="Arial"/>
          <w:lang w:val="en-US"/>
        </w:rPr>
      </w:pPr>
    </w:p>
    <w:p w14:paraId="62E347D4" w14:textId="77777777" w:rsidR="00DD3BB9" w:rsidRPr="00CF12A1" w:rsidRDefault="00DD3BB9" w:rsidP="00DD3BB9">
      <w:pPr>
        <w:snapToGrid w:val="0"/>
        <w:jc w:val="both"/>
        <w:rPr>
          <w:rFonts w:ascii="Arial" w:hAnsi="Arial" w:cs="Arial"/>
          <w:color w:val="FF0000"/>
          <w:lang w:eastAsia="zh-CN"/>
        </w:rPr>
      </w:pPr>
      <w:r w:rsidRPr="00CF12A1">
        <w:rPr>
          <w:rFonts w:ascii="Arial" w:hAnsi="Arial" w:cs="Arial"/>
          <w:color w:val="FF0000"/>
        </w:rPr>
        <w:t>-------------------------------------------- Unchanged parts omitted --------------------------------------</w:t>
      </w:r>
    </w:p>
    <w:p w14:paraId="444780C8" w14:textId="77777777" w:rsidR="00DD3BB9" w:rsidRPr="00CF12A1" w:rsidRDefault="00DD3BB9" w:rsidP="00DD3BB9">
      <w:pPr>
        <w:rPr>
          <w:rFonts w:ascii="Arial" w:hAnsi="Arial" w:cs="Arial"/>
          <w:color w:val="FF0000"/>
          <w:lang w:eastAsia="ko-KR"/>
        </w:rPr>
      </w:pPr>
      <w:r w:rsidRPr="00CF12A1">
        <w:rPr>
          <w:rFonts w:ascii="Arial" w:hAnsi="Arial" w:cs="Arial"/>
          <w:color w:val="FF0000"/>
        </w:rPr>
        <w:t>---------------------------------------------- End of Text Proposal ----------------------------------------</w:t>
      </w:r>
    </w:p>
    <w:p w14:paraId="3E9C8CCE" w14:textId="77777777" w:rsidR="00DD3BB9" w:rsidRPr="00CF12A1" w:rsidRDefault="00DD3BB9" w:rsidP="00DD3BB9">
      <w:pPr>
        <w:wordWrap w:val="0"/>
        <w:rPr>
          <w:rFonts w:ascii="Arial" w:hAnsi="Arial" w:cs="Arial"/>
          <w:highlight w:val="green"/>
        </w:rPr>
      </w:pPr>
    </w:p>
    <w:p w14:paraId="211C59E7" w14:textId="39D1BF16" w:rsidR="00DD3BB9" w:rsidRPr="00CF12A1" w:rsidRDefault="00DD3BB9" w:rsidP="00DD3BB9">
      <w:pPr>
        <w:wordWrap w:val="0"/>
        <w:rPr>
          <w:rFonts w:ascii="Arial" w:hAnsi="Arial" w:cs="Arial"/>
          <w:lang w:val="en-US" w:eastAsia="ko-KR"/>
        </w:rPr>
      </w:pPr>
      <w:r w:rsidRPr="00CF12A1">
        <w:rPr>
          <w:rFonts w:ascii="Arial" w:hAnsi="Arial" w:cs="Arial"/>
          <w:highlight w:val="green"/>
        </w:rPr>
        <w:t>Agreement</w:t>
      </w:r>
    </w:p>
    <w:p w14:paraId="57B1B8FA" w14:textId="77777777" w:rsidR="00DD3BB9" w:rsidRPr="00CF12A1" w:rsidRDefault="00DD3BB9" w:rsidP="00DD3BB9">
      <w:pPr>
        <w:rPr>
          <w:rFonts w:ascii="Arial" w:hAnsi="Arial" w:cs="Arial"/>
        </w:rPr>
      </w:pPr>
      <w:r w:rsidRPr="00CF12A1">
        <w:rPr>
          <w:rFonts w:ascii="Arial" w:hAnsi="Arial" w:cs="Arial"/>
        </w:rPr>
        <w:t>Regarding collision handling between PUR transmission and Paging CSS, the following TP for Section 16.6 of TS 36.213 is endorsed. TP to be included in 36.213 editor’s CR.</w:t>
      </w:r>
    </w:p>
    <w:p w14:paraId="5812224A" w14:textId="77777777" w:rsidR="00DD3BB9" w:rsidRPr="00CF12A1" w:rsidRDefault="00DD3BB9" w:rsidP="00DD3BB9">
      <w:pPr>
        <w:snapToGrid w:val="0"/>
        <w:jc w:val="both"/>
        <w:rPr>
          <w:rFonts w:ascii="Arial" w:hAnsi="Arial" w:cs="Arial"/>
          <w:color w:val="FF0000"/>
          <w:lang w:eastAsia="zh-CN"/>
        </w:rPr>
      </w:pPr>
      <w:r w:rsidRPr="00CF12A1">
        <w:rPr>
          <w:rFonts w:ascii="Arial" w:hAnsi="Arial" w:cs="Arial"/>
          <w:color w:val="FF0000"/>
        </w:rPr>
        <w:t>----------------------------------- Start of Text Proposal for TS 36.213----------------------------------</w:t>
      </w:r>
    </w:p>
    <w:p w14:paraId="4ABA580F" w14:textId="77777777" w:rsidR="00DD3BB9" w:rsidRPr="00CF12A1" w:rsidRDefault="00DD3BB9" w:rsidP="00DD3BB9">
      <w:pPr>
        <w:keepNext/>
        <w:snapToGrid w:val="0"/>
        <w:ind w:left="1134" w:hanging="1134"/>
        <w:jc w:val="both"/>
        <w:rPr>
          <w:rFonts w:ascii="Arial" w:hAnsi="Arial" w:cs="Arial"/>
        </w:rPr>
      </w:pPr>
      <w:r w:rsidRPr="00CF12A1">
        <w:rPr>
          <w:rFonts w:ascii="Arial" w:hAnsi="Arial" w:cs="Arial"/>
        </w:rPr>
        <w:t>16.6</w:t>
      </w:r>
      <w:r w:rsidRPr="00CF12A1">
        <w:rPr>
          <w:rFonts w:ascii="Arial" w:hAnsi="Arial" w:cs="Arial"/>
        </w:rPr>
        <w:tab/>
        <w:t>Narrowband physical downlink control channel related procedures</w:t>
      </w:r>
    </w:p>
    <w:p w14:paraId="69D115DB" w14:textId="77777777" w:rsidR="00DD3BB9" w:rsidRPr="00CF12A1" w:rsidRDefault="00DD3BB9" w:rsidP="00DD3BB9">
      <w:pPr>
        <w:snapToGrid w:val="0"/>
        <w:jc w:val="both"/>
        <w:rPr>
          <w:rFonts w:ascii="Arial" w:hAnsi="Arial" w:cs="Arial"/>
          <w:color w:val="FF0000"/>
        </w:rPr>
      </w:pPr>
      <w:r w:rsidRPr="00CF12A1">
        <w:rPr>
          <w:rFonts w:ascii="Arial" w:hAnsi="Arial" w:cs="Arial"/>
          <w:color w:val="FF0000"/>
        </w:rPr>
        <w:t>-------------------------------------------- Unchanged parts omitted --------------------------------------</w:t>
      </w:r>
    </w:p>
    <w:p w14:paraId="15406DAB" w14:textId="77777777" w:rsidR="00DD3BB9" w:rsidRPr="00CF12A1" w:rsidRDefault="00DD3BB9" w:rsidP="00DD3BB9">
      <w:pPr>
        <w:snapToGrid w:val="0"/>
        <w:jc w:val="both"/>
        <w:rPr>
          <w:rFonts w:ascii="Arial" w:hAnsi="Arial" w:cs="Arial"/>
        </w:rPr>
      </w:pPr>
      <w:r w:rsidRPr="00CF12A1">
        <w:rPr>
          <w:rFonts w:ascii="Arial" w:hAnsi="Arial" w:cs="Arial"/>
        </w:rPr>
        <w:lastRenderedPageBreak/>
        <w:t>UE is not required to monitor Type1A-NPDCCH common search space in subframes in which the UE receives NPDSCH assigned by NPDCCH with DCI CRC scrambled by SC-RNTI.</w:t>
      </w:r>
    </w:p>
    <w:p w14:paraId="63BBFD4E" w14:textId="77777777" w:rsidR="00DD3BB9" w:rsidRPr="00CF12A1" w:rsidRDefault="00DD3BB9" w:rsidP="00DD3BB9">
      <w:pPr>
        <w:snapToGrid w:val="0"/>
        <w:jc w:val="both"/>
        <w:rPr>
          <w:rFonts w:ascii="Arial" w:hAnsi="Arial" w:cs="Arial"/>
        </w:rPr>
      </w:pPr>
      <w:r w:rsidRPr="00CF12A1">
        <w:rPr>
          <w:rFonts w:ascii="Arial" w:hAnsi="Arial" w:cs="Arial"/>
        </w:rPr>
        <w:t>UE is not required to monitor Type2A-NPDCCH common search space in subframes in which the UE receives NPDSCH assigned by NPDCCH with DCI CRC scrambled by G-RNTI or SC-RNTI.</w:t>
      </w:r>
    </w:p>
    <w:p w14:paraId="3DF17E6A" w14:textId="77777777" w:rsidR="00DD3BB9" w:rsidRPr="00CF12A1" w:rsidRDefault="00DD3BB9" w:rsidP="00DD3BB9">
      <w:pPr>
        <w:snapToGrid w:val="0"/>
        <w:jc w:val="both"/>
        <w:rPr>
          <w:rFonts w:ascii="Arial" w:hAnsi="Arial" w:cs="Arial"/>
        </w:rPr>
      </w:pPr>
      <w:r w:rsidRPr="00CF12A1">
        <w:rPr>
          <w:rFonts w:ascii="Arial" w:hAnsi="Arial" w:cs="Arial"/>
        </w:rPr>
        <w:t>Until UE receives higher layer configuration of NPDCCH UE-specific search space, the UE monitors NPDCCH according to the same configuration of NPDCCH search space as that for NPDCCH scheduling Msg4.</w:t>
      </w:r>
    </w:p>
    <w:p w14:paraId="748B839E" w14:textId="77777777" w:rsidR="00DD3BB9" w:rsidRPr="00CF12A1" w:rsidRDefault="00DD3BB9" w:rsidP="00DD3BB9">
      <w:pPr>
        <w:snapToGrid w:val="0"/>
        <w:jc w:val="both"/>
        <w:rPr>
          <w:rFonts w:ascii="Arial" w:hAnsi="Arial" w:cs="Arial"/>
          <w:color w:val="FF0000"/>
        </w:rPr>
      </w:pPr>
      <w:r w:rsidRPr="00CF12A1">
        <w:rPr>
          <w:rFonts w:ascii="Arial" w:hAnsi="Arial" w:cs="Arial"/>
          <w:color w:val="FF0000"/>
        </w:rPr>
        <w:t>A UE is not required to monitor Type1-NPDCCH common search space if the set of subframes comprising the NPDCCH candidates include any subframes in which the UE has initiated an NPUSCH transmission using preconfigured uplink resource on a given serving cell.</w:t>
      </w:r>
    </w:p>
    <w:p w14:paraId="27453FCF" w14:textId="77777777" w:rsidR="00DD3BB9" w:rsidRPr="00CF12A1" w:rsidRDefault="00DD3BB9" w:rsidP="00DD3BB9">
      <w:pPr>
        <w:snapToGrid w:val="0"/>
        <w:jc w:val="both"/>
        <w:rPr>
          <w:rFonts w:ascii="Arial" w:hAnsi="Arial" w:cs="Arial"/>
          <w:color w:val="FF0000"/>
          <w:lang w:eastAsia="zh-CN"/>
        </w:rPr>
      </w:pPr>
      <w:r w:rsidRPr="00CF12A1">
        <w:rPr>
          <w:rFonts w:ascii="Arial" w:hAnsi="Arial" w:cs="Arial"/>
          <w:color w:val="FF0000"/>
        </w:rPr>
        <w:t>-------------------------------------------- Unchanged parts omitted --------------------------------------</w:t>
      </w:r>
    </w:p>
    <w:p w14:paraId="26ADA1F9" w14:textId="77777777" w:rsidR="00DD3BB9" w:rsidRPr="00CF12A1" w:rsidRDefault="00DD3BB9" w:rsidP="00DD3BB9">
      <w:pPr>
        <w:rPr>
          <w:rFonts w:ascii="Arial" w:hAnsi="Arial" w:cs="Arial"/>
          <w:color w:val="FF0000"/>
          <w:lang w:eastAsia="ko-KR"/>
        </w:rPr>
      </w:pPr>
      <w:r w:rsidRPr="00CF12A1">
        <w:rPr>
          <w:rFonts w:ascii="Arial" w:hAnsi="Arial" w:cs="Arial"/>
          <w:color w:val="FF0000"/>
        </w:rPr>
        <w:t>---------------------------------------------- End of Text Proposal ----------------------------------------</w:t>
      </w:r>
    </w:p>
    <w:p w14:paraId="34CAC62D" w14:textId="62218EB0" w:rsidR="00DD3BB9" w:rsidRDefault="00DD3BB9" w:rsidP="00DD3BB9"/>
    <w:p w14:paraId="0AB435D2" w14:textId="4F0BFB83" w:rsidR="00B66F83" w:rsidRDefault="00B66F83" w:rsidP="00B66F83">
      <w:pPr>
        <w:spacing w:after="0"/>
        <w:rPr>
          <w:rFonts w:ascii="Arial" w:hAnsi="Arial" w:cs="Arial"/>
          <w:lang w:eastAsia="ja-JP"/>
        </w:rPr>
      </w:pPr>
    </w:p>
    <w:p w14:paraId="19BCB52F" w14:textId="77777777" w:rsidR="00D30E46" w:rsidRPr="005F5B52" w:rsidRDefault="00D30E46" w:rsidP="00B66F83">
      <w:pPr>
        <w:spacing w:after="0"/>
        <w:rPr>
          <w:rFonts w:ascii="Arial" w:hAnsi="Arial" w:cs="Arial"/>
          <w:lang w:eastAsia="ja-JP"/>
        </w:rPr>
      </w:pPr>
    </w:p>
    <w:p w14:paraId="6C498BEC" w14:textId="77777777" w:rsidR="00090766" w:rsidRPr="006C6E22" w:rsidRDefault="00090766" w:rsidP="00090766">
      <w:pPr>
        <w:rPr>
          <w:rFonts w:ascii="Arial" w:hAnsi="Arial" w:cs="Arial"/>
          <w:b/>
          <w:u w:val="single"/>
        </w:rPr>
      </w:pPr>
      <w:r w:rsidRPr="006C6E22">
        <w:rPr>
          <w:rFonts w:ascii="Arial" w:hAnsi="Arial" w:cs="Arial"/>
          <w:b/>
          <w:u w:val="single"/>
        </w:rPr>
        <w:t>Scheduling of multiple DL/UL transport blocks</w:t>
      </w:r>
    </w:p>
    <w:p w14:paraId="5D28F359" w14:textId="1777298D" w:rsidR="00B65EE8" w:rsidRDefault="00B65EE8" w:rsidP="00B65EE8">
      <w:pPr>
        <w:rPr>
          <w:rFonts w:ascii="Arial" w:hAnsi="Arial" w:cs="Arial"/>
          <w:b/>
          <w:u w:val="single"/>
        </w:rPr>
      </w:pPr>
      <w:r w:rsidRPr="00944D33">
        <w:rPr>
          <w:rFonts w:ascii="Arial" w:hAnsi="Arial" w:cs="Arial"/>
          <w:b/>
          <w:u w:val="single"/>
        </w:rPr>
        <w:t>RAN1#</w:t>
      </w:r>
      <w:r w:rsidR="00CE5F02">
        <w:rPr>
          <w:rFonts w:ascii="Arial" w:hAnsi="Arial" w:cs="Arial"/>
          <w:b/>
          <w:u w:val="single"/>
        </w:rPr>
        <w:t>100e</w:t>
      </w:r>
    </w:p>
    <w:p w14:paraId="7A6116BF" w14:textId="77777777" w:rsidR="00CE5F02" w:rsidRPr="009E4B31" w:rsidRDefault="00CE5F02" w:rsidP="00CE5F02">
      <w:pPr>
        <w:rPr>
          <w:rFonts w:ascii="Arial" w:hAnsi="Arial" w:cs="Arial"/>
          <w:bCs/>
          <w:color w:val="1F497D"/>
          <w:lang w:val="en-US" w:eastAsia="ko-KR"/>
        </w:rPr>
      </w:pPr>
      <w:r w:rsidRPr="009E4B31">
        <w:rPr>
          <w:rFonts w:ascii="Arial" w:hAnsi="Arial" w:cs="Arial"/>
          <w:bCs/>
          <w:color w:val="1F497D"/>
          <w:highlight w:val="green"/>
        </w:rPr>
        <w:t>Agreement</w:t>
      </w:r>
    </w:p>
    <w:p w14:paraId="79B2A381" w14:textId="77777777" w:rsidR="00CE5F02" w:rsidRPr="009E4B31" w:rsidRDefault="00CE5F02" w:rsidP="00EB2907">
      <w:pPr>
        <w:pStyle w:val="ListParagraph"/>
        <w:widowControl/>
        <w:numPr>
          <w:ilvl w:val="0"/>
          <w:numId w:val="11"/>
        </w:numPr>
        <w:overflowPunct w:val="0"/>
        <w:autoSpaceDE w:val="0"/>
        <w:autoSpaceDN w:val="0"/>
        <w:adjustRightInd w:val="0"/>
        <w:spacing w:after="180"/>
        <w:ind w:leftChars="0"/>
        <w:contextualSpacing/>
        <w:jc w:val="left"/>
        <w:textAlignment w:val="baseline"/>
        <w:rPr>
          <w:rFonts w:ascii="Arial" w:hAnsi="Arial" w:cs="Arial"/>
          <w:sz w:val="20"/>
          <w:szCs w:val="20"/>
        </w:rPr>
      </w:pPr>
      <w:r w:rsidRPr="009E4B31">
        <w:rPr>
          <w:rFonts w:ascii="Arial" w:hAnsi="Arial" w:cs="Arial"/>
          <w:sz w:val="20"/>
          <w:szCs w:val="20"/>
        </w:rPr>
        <w:t>Proposal 1: Remove the</w:t>
      </w:r>
      <w:r w:rsidRPr="009E4B31">
        <w:rPr>
          <w:rFonts w:ascii="Arial" w:hAnsi="Arial" w:cs="Arial"/>
          <w:color w:val="004080"/>
          <w:sz w:val="20"/>
          <w:szCs w:val="20"/>
        </w:rPr>
        <w:t xml:space="preserve"> </w:t>
      </w:r>
      <w:r w:rsidRPr="009E4B31">
        <w:rPr>
          <w:rFonts w:ascii="Arial" w:hAnsi="Arial" w:cs="Arial"/>
          <w:color w:val="FF0000"/>
          <w:sz w:val="20"/>
          <w:szCs w:val="20"/>
        </w:rPr>
        <w:t>scheduling</w:t>
      </w:r>
      <w:r w:rsidRPr="009E4B31">
        <w:rPr>
          <w:rFonts w:ascii="Arial" w:hAnsi="Arial" w:cs="Arial"/>
          <w:color w:val="004080"/>
          <w:sz w:val="20"/>
          <w:szCs w:val="20"/>
        </w:rPr>
        <w:t xml:space="preserve"> </w:t>
      </w:r>
      <w:r w:rsidRPr="009E4B31">
        <w:rPr>
          <w:rFonts w:ascii="Arial" w:hAnsi="Arial" w:cs="Arial"/>
          <w:sz w:val="20"/>
          <w:szCs w:val="20"/>
        </w:rPr>
        <w:t xml:space="preserve">gap after the last TB. </w:t>
      </w:r>
    </w:p>
    <w:p w14:paraId="55379176" w14:textId="77777777" w:rsidR="00CE5F02" w:rsidRPr="009E4B31" w:rsidRDefault="00CE5F02" w:rsidP="00EB2907">
      <w:pPr>
        <w:pStyle w:val="ListParagraph"/>
        <w:widowControl/>
        <w:numPr>
          <w:ilvl w:val="0"/>
          <w:numId w:val="11"/>
        </w:numPr>
        <w:overflowPunct w:val="0"/>
        <w:autoSpaceDE w:val="0"/>
        <w:autoSpaceDN w:val="0"/>
        <w:adjustRightInd w:val="0"/>
        <w:spacing w:after="180"/>
        <w:ind w:leftChars="0"/>
        <w:contextualSpacing/>
        <w:jc w:val="left"/>
        <w:textAlignment w:val="baseline"/>
        <w:rPr>
          <w:rFonts w:ascii="Arial" w:hAnsi="Arial" w:cs="Arial"/>
          <w:sz w:val="20"/>
          <w:szCs w:val="20"/>
        </w:rPr>
      </w:pPr>
      <w:r w:rsidRPr="009E4B31">
        <w:rPr>
          <w:rFonts w:ascii="Arial" w:hAnsi="Arial" w:cs="Arial"/>
          <w:sz w:val="20"/>
          <w:szCs w:val="20"/>
        </w:rPr>
        <w:t xml:space="preserve">Proposal 2: For SC-MTCH multiple TBs scheduling, if scheduling gap or UE processing gap collides with DL gap, overlapping part of scheduling gap or UE processing gap is considered as part of DL gap. </w:t>
      </w:r>
    </w:p>
    <w:p w14:paraId="4FD4309C" w14:textId="77777777" w:rsidR="00CE5F02" w:rsidRPr="009E4B31" w:rsidRDefault="00CE5F02" w:rsidP="00EB2907">
      <w:pPr>
        <w:pStyle w:val="ListParagraph"/>
        <w:widowControl/>
        <w:numPr>
          <w:ilvl w:val="0"/>
          <w:numId w:val="11"/>
        </w:numPr>
        <w:overflowPunct w:val="0"/>
        <w:autoSpaceDE w:val="0"/>
        <w:autoSpaceDN w:val="0"/>
        <w:adjustRightInd w:val="0"/>
        <w:spacing w:after="180"/>
        <w:ind w:leftChars="0"/>
        <w:contextualSpacing/>
        <w:jc w:val="left"/>
        <w:textAlignment w:val="baseline"/>
        <w:rPr>
          <w:rFonts w:ascii="Arial" w:hAnsi="Arial" w:cs="Arial"/>
          <w:sz w:val="20"/>
          <w:szCs w:val="20"/>
          <w:lang w:eastAsia="ko-KR"/>
        </w:rPr>
      </w:pPr>
      <w:r w:rsidRPr="009E4B31">
        <w:rPr>
          <w:rFonts w:ascii="Arial" w:hAnsi="Arial" w:cs="Arial"/>
          <w:sz w:val="20"/>
          <w:szCs w:val="20"/>
        </w:rPr>
        <w:t>Proposal 3: Capture the agreement regarding UE processing gap if RRC configured gap is 0.</w:t>
      </w:r>
    </w:p>
    <w:p w14:paraId="1A59BB39" w14:textId="77777777" w:rsidR="00CE5F02" w:rsidRPr="009E4B31" w:rsidRDefault="00797D61" w:rsidP="00CE5F02">
      <w:pPr>
        <w:rPr>
          <w:rFonts w:ascii="Arial" w:hAnsi="Arial" w:cs="Arial"/>
          <w:b/>
          <w:bCs/>
        </w:rPr>
      </w:pPr>
      <w:hyperlink r:id="rId18" w:history="1">
        <w:r w:rsidR="00CE5F02" w:rsidRPr="009E4B31">
          <w:rPr>
            <w:rStyle w:val="Hyperlink"/>
            <w:rFonts w:ascii="Arial" w:hAnsi="Arial" w:cs="Arial"/>
            <w:b/>
            <w:bCs/>
            <w:highlight w:val="green"/>
            <w:lang w:eastAsia="x-none"/>
          </w:rPr>
          <w:t>R1-2001398</w:t>
        </w:r>
      </w:hyperlink>
      <w:r w:rsidR="00CE5F02" w:rsidRPr="009E4B31">
        <w:rPr>
          <w:rFonts w:ascii="Arial" w:hAnsi="Arial" w:cs="Arial"/>
          <w:b/>
          <w:bCs/>
        </w:rPr>
        <w:tab/>
        <w:t xml:space="preserve">TP for gaps of multicast for multiple TB scheduling of NB-IoT </w:t>
      </w:r>
      <w:r w:rsidR="00CE5F02" w:rsidRPr="009E4B31">
        <w:rPr>
          <w:rFonts w:ascii="Arial" w:hAnsi="Arial" w:cs="Arial"/>
          <w:b/>
          <w:bCs/>
        </w:rPr>
        <w:tab/>
        <w:t>ZTE</w:t>
      </w:r>
    </w:p>
    <w:p w14:paraId="7F70386B" w14:textId="77777777" w:rsidR="00CE5F02" w:rsidRPr="009E4B31" w:rsidRDefault="00CE5F02" w:rsidP="00CE5F02">
      <w:pPr>
        <w:rPr>
          <w:rFonts w:ascii="Arial" w:hAnsi="Arial" w:cs="Arial"/>
          <w:lang w:eastAsia="ko-KR"/>
        </w:rPr>
      </w:pPr>
      <w:r w:rsidRPr="009E4B31">
        <w:rPr>
          <w:rFonts w:ascii="Arial" w:hAnsi="Arial" w:cs="Arial"/>
        </w:rPr>
        <w:t>Decision: As per email decision posted on Mar. 5</w:t>
      </w:r>
      <w:r w:rsidRPr="009E4B31">
        <w:rPr>
          <w:rFonts w:ascii="Arial" w:hAnsi="Arial" w:cs="Arial"/>
          <w:vertAlign w:val="superscript"/>
        </w:rPr>
        <w:t>th</w:t>
      </w:r>
      <w:r w:rsidRPr="009E4B31">
        <w:rPr>
          <w:rFonts w:ascii="Arial" w:hAnsi="Arial" w:cs="Arial"/>
        </w:rPr>
        <w:t xml:space="preserve">, </w:t>
      </w:r>
      <w:r w:rsidRPr="009E4B31">
        <w:rPr>
          <w:rFonts w:ascii="Arial" w:hAnsi="Arial" w:cs="Arial"/>
          <w:lang w:eastAsia="ko-KR"/>
        </w:rPr>
        <w:t>the text proposal for TS36.213 in R1-2001398 is endorsed for editor’s CR.</w:t>
      </w:r>
    </w:p>
    <w:p w14:paraId="4A474139" w14:textId="77777777" w:rsidR="00CE5F02" w:rsidRPr="009E4B31" w:rsidRDefault="00797D61" w:rsidP="00CE5F02">
      <w:pPr>
        <w:rPr>
          <w:rFonts w:ascii="Arial" w:hAnsi="Arial" w:cs="Arial"/>
          <w:b/>
          <w:bCs/>
          <w:lang w:eastAsia="x-none"/>
        </w:rPr>
      </w:pPr>
      <w:hyperlink r:id="rId19" w:history="1">
        <w:r w:rsidR="00CE5F02" w:rsidRPr="009E4B31">
          <w:rPr>
            <w:rStyle w:val="Hyperlink"/>
            <w:rFonts w:ascii="Arial" w:hAnsi="Arial" w:cs="Arial"/>
            <w:b/>
            <w:bCs/>
            <w:highlight w:val="green"/>
            <w:lang w:eastAsia="x-none"/>
          </w:rPr>
          <w:t>R1-2001399</w:t>
        </w:r>
      </w:hyperlink>
      <w:r w:rsidR="00CE5F02" w:rsidRPr="009E4B31">
        <w:rPr>
          <w:rFonts w:ascii="Arial" w:hAnsi="Arial" w:cs="Arial"/>
          <w:b/>
          <w:bCs/>
          <w:lang w:eastAsia="x-none"/>
        </w:rPr>
        <w:tab/>
        <w:t xml:space="preserve">TP for miscellaneous changes for multiple TB scheduling of NB-IoT </w:t>
      </w:r>
      <w:r w:rsidR="00CE5F02" w:rsidRPr="009E4B31">
        <w:rPr>
          <w:rFonts w:ascii="Arial" w:hAnsi="Arial" w:cs="Arial"/>
          <w:b/>
          <w:bCs/>
          <w:lang w:eastAsia="x-none"/>
        </w:rPr>
        <w:tab/>
        <w:t>ZTE</w:t>
      </w:r>
    </w:p>
    <w:p w14:paraId="2A9E0CC9" w14:textId="77777777" w:rsidR="00CE5F02" w:rsidRPr="009E4B31" w:rsidRDefault="00CE5F02" w:rsidP="00CE5F02">
      <w:pPr>
        <w:rPr>
          <w:rFonts w:ascii="Arial" w:hAnsi="Arial" w:cs="Arial"/>
          <w:lang w:eastAsia="ko-KR"/>
        </w:rPr>
      </w:pPr>
      <w:r w:rsidRPr="009E4B31">
        <w:rPr>
          <w:rFonts w:ascii="Arial" w:hAnsi="Arial" w:cs="Arial"/>
          <w:b/>
          <w:bCs/>
        </w:rPr>
        <w:t>Decision:</w:t>
      </w:r>
      <w:r w:rsidRPr="009E4B31">
        <w:rPr>
          <w:rFonts w:ascii="Arial" w:hAnsi="Arial" w:cs="Arial"/>
        </w:rPr>
        <w:t xml:space="preserve"> As per email decision posted on Mar. 5</w:t>
      </w:r>
      <w:r w:rsidRPr="009E4B31">
        <w:rPr>
          <w:rFonts w:ascii="Arial" w:hAnsi="Arial" w:cs="Arial"/>
          <w:vertAlign w:val="superscript"/>
        </w:rPr>
        <w:t>th</w:t>
      </w:r>
      <w:r w:rsidRPr="009E4B31">
        <w:rPr>
          <w:rFonts w:ascii="Arial" w:hAnsi="Arial" w:cs="Arial"/>
        </w:rPr>
        <w:t xml:space="preserve">, </w:t>
      </w:r>
      <w:r w:rsidRPr="009E4B31">
        <w:rPr>
          <w:rFonts w:ascii="Arial" w:hAnsi="Arial" w:cs="Arial"/>
          <w:lang w:eastAsia="ko-KR"/>
        </w:rPr>
        <w:t>the text proposal for TS36.211 in R1-2001399 is endorsed for editor’s CR.</w:t>
      </w:r>
    </w:p>
    <w:p w14:paraId="0C605B0E" w14:textId="5B4A5DD3" w:rsidR="00090766" w:rsidRDefault="00090766" w:rsidP="00144B0B">
      <w:pPr>
        <w:spacing w:after="0"/>
        <w:rPr>
          <w:lang w:eastAsia="ja-JP"/>
        </w:rPr>
      </w:pPr>
    </w:p>
    <w:p w14:paraId="4EFE55F2" w14:textId="77777777" w:rsidR="004342E0" w:rsidRDefault="004342E0" w:rsidP="00144B0B">
      <w:pPr>
        <w:spacing w:after="0"/>
        <w:rPr>
          <w:lang w:eastAsia="ja-JP"/>
        </w:rPr>
      </w:pPr>
    </w:p>
    <w:p w14:paraId="56FFA2A1" w14:textId="77777777" w:rsidR="00090766" w:rsidRPr="006C6E22" w:rsidRDefault="00090766" w:rsidP="00090766">
      <w:pPr>
        <w:rPr>
          <w:rFonts w:ascii="Arial" w:hAnsi="Arial" w:cs="Arial"/>
          <w:b/>
          <w:u w:val="single"/>
        </w:rPr>
      </w:pPr>
      <w:r w:rsidRPr="00D308CF">
        <w:rPr>
          <w:rFonts w:ascii="Arial" w:hAnsi="Arial" w:cs="Arial"/>
          <w:b/>
          <w:u w:val="single"/>
        </w:rPr>
        <w:t>Coexistence of NB-IoT with NR</w:t>
      </w:r>
    </w:p>
    <w:p w14:paraId="6ED4F531" w14:textId="6C7D1CAB" w:rsidR="00B65EE8" w:rsidRDefault="00B65EE8" w:rsidP="00B65EE8">
      <w:pPr>
        <w:rPr>
          <w:rFonts w:ascii="Arial" w:hAnsi="Arial" w:cs="Arial"/>
          <w:b/>
          <w:u w:val="single"/>
        </w:rPr>
      </w:pPr>
      <w:r w:rsidRPr="00944D33">
        <w:rPr>
          <w:rFonts w:ascii="Arial" w:hAnsi="Arial" w:cs="Arial"/>
          <w:b/>
          <w:u w:val="single"/>
        </w:rPr>
        <w:t>RAN1#</w:t>
      </w:r>
      <w:r w:rsidR="00CE5F02">
        <w:rPr>
          <w:rFonts w:ascii="Arial" w:hAnsi="Arial" w:cs="Arial"/>
          <w:b/>
          <w:u w:val="single"/>
        </w:rPr>
        <w:t>100e</w:t>
      </w:r>
    </w:p>
    <w:p w14:paraId="06604E5F" w14:textId="77777777" w:rsidR="00CE5F02" w:rsidRPr="00CE5F02" w:rsidRDefault="00CE5F02" w:rsidP="00CE5F02">
      <w:pPr>
        <w:wordWrap w:val="0"/>
        <w:rPr>
          <w:rFonts w:ascii="Arial" w:eastAsia="BatangChe" w:hAnsi="Arial" w:cs="Arial"/>
          <w:color w:val="000000"/>
          <w:lang w:val="en-US" w:eastAsia="ko-KR"/>
        </w:rPr>
      </w:pPr>
      <w:r w:rsidRPr="00CE5F02">
        <w:rPr>
          <w:rFonts w:ascii="Arial" w:eastAsia="BatangChe" w:hAnsi="Arial" w:cs="Arial"/>
          <w:color w:val="000000"/>
          <w:highlight w:val="green"/>
        </w:rPr>
        <w:t>Agreement</w:t>
      </w:r>
    </w:p>
    <w:p w14:paraId="37AB4C0F" w14:textId="77777777" w:rsidR="00CE5F02" w:rsidRPr="00CE5F02" w:rsidRDefault="00CE5F02" w:rsidP="00CE5F02">
      <w:pPr>
        <w:wordWrap w:val="0"/>
        <w:rPr>
          <w:rFonts w:ascii="Arial" w:eastAsia="BatangChe" w:hAnsi="Arial" w:cs="Arial"/>
          <w:color w:val="000000"/>
        </w:rPr>
      </w:pPr>
      <w:r w:rsidRPr="00CE5F02">
        <w:rPr>
          <w:rFonts w:ascii="Arial" w:eastAsia="BatangChe" w:hAnsi="Arial" w:cs="Arial"/>
          <w:color w:val="000000"/>
        </w:rPr>
        <w:t>For issue #1 (NB-IoT downlink/uplink subframe): If Rel-16 resource reservation is configured, the unicast NPDCCH/NPDSCH/NPUSCH transmission follow resource reservation of Rel-16, regardless of the Rel-13 valid/invalid configuration</w:t>
      </w:r>
    </w:p>
    <w:p w14:paraId="4191A21B" w14:textId="77777777" w:rsidR="00CE5F02" w:rsidRPr="00CE5F02" w:rsidRDefault="00CE5F02" w:rsidP="00CE5F02">
      <w:pPr>
        <w:rPr>
          <w:rFonts w:ascii="Arial" w:hAnsi="Arial" w:cs="Arial"/>
          <w:highlight w:val="cyan"/>
        </w:rPr>
      </w:pPr>
    </w:p>
    <w:p w14:paraId="0B04CAAA" w14:textId="77777777" w:rsidR="00CE5F02" w:rsidRPr="00CE5F02" w:rsidRDefault="00CE5F02" w:rsidP="00CE5F02">
      <w:pPr>
        <w:wordWrap w:val="0"/>
        <w:rPr>
          <w:rFonts w:ascii="Arial" w:hAnsi="Arial" w:cs="Arial"/>
          <w:color w:val="000000"/>
          <w:u w:val="single"/>
          <w:lang w:val="en-US" w:eastAsia="ko-KR"/>
        </w:rPr>
      </w:pPr>
      <w:r w:rsidRPr="00CE5F02">
        <w:rPr>
          <w:rFonts w:ascii="Arial" w:hAnsi="Arial" w:cs="Arial"/>
          <w:color w:val="000000"/>
          <w:u w:val="single"/>
        </w:rPr>
        <w:t>Conclusion</w:t>
      </w:r>
    </w:p>
    <w:p w14:paraId="51DFA1F7" w14:textId="77777777" w:rsidR="00CE5F02" w:rsidRPr="00CE5F02" w:rsidRDefault="00CE5F02" w:rsidP="00CE5F02">
      <w:pPr>
        <w:wordWrap w:val="0"/>
        <w:rPr>
          <w:rFonts w:ascii="Arial" w:hAnsi="Arial" w:cs="Arial"/>
          <w:color w:val="000000"/>
        </w:rPr>
      </w:pPr>
      <w:r w:rsidRPr="00CE5F02">
        <w:rPr>
          <w:rFonts w:ascii="Arial" w:hAnsi="Arial" w:cs="Arial"/>
          <w:color w:val="000000"/>
        </w:rPr>
        <w:t>For issue #2 (Whether to use resources which cannot be indicated by bitmaps in a reserved resource period): The subframes not indicated by bitmaps by R16 resource reservation parameters are considered as not reserved, and are available to UEs configured with resource reservation.</w:t>
      </w:r>
    </w:p>
    <w:p w14:paraId="0B556224" w14:textId="77777777" w:rsidR="00CE5F02" w:rsidRPr="00CE5F02" w:rsidRDefault="00CE5F02" w:rsidP="00CE5F02">
      <w:pPr>
        <w:rPr>
          <w:rFonts w:ascii="Arial" w:hAnsi="Arial" w:cs="Arial"/>
          <w:highlight w:val="cyan"/>
        </w:rPr>
      </w:pPr>
    </w:p>
    <w:p w14:paraId="65A2B7A6" w14:textId="77777777" w:rsidR="00CE5F02" w:rsidRPr="00CE5F02" w:rsidRDefault="00CE5F02" w:rsidP="00CE5F02">
      <w:pPr>
        <w:wordWrap w:val="0"/>
        <w:rPr>
          <w:rFonts w:ascii="Arial" w:hAnsi="Arial" w:cs="Arial"/>
          <w:color w:val="000000"/>
          <w:lang w:val="en-US" w:eastAsia="ko-KR"/>
        </w:rPr>
      </w:pPr>
      <w:r w:rsidRPr="00CE5F02">
        <w:rPr>
          <w:rFonts w:ascii="Arial" w:hAnsi="Arial" w:cs="Arial"/>
          <w:color w:val="000000"/>
          <w:highlight w:val="green"/>
        </w:rPr>
        <w:t>Agreement</w:t>
      </w:r>
    </w:p>
    <w:p w14:paraId="2E6C3A77" w14:textId="77777777" w:rsidR="00CE5F02" w:rsidRPr="00CE5F02" w:rsidRDefault="00CE5F02" w:rsidP="00CE5F02">
      <w:pPr>
        <w:wordWrap w:val="0"/>
        <w:rPr>
          <w:rFonts w:ascii="Arial" w:hAnsi="Arial" w:cs="Arial"/>
          <w:color w:val="000000"/>
        </w:rPr>
      </w:pPr>
      <w:r w:rsidRPr="00CE5F02">
        <w:rPr>
          <w:rFonts w:ascii="Arial" w:hAnsi="Arial" w:cs="Arial"/>
          <w:color w:val="000000"/>
        </w:rPr>
        <w:t>For issue #6 (UE-specific configuration and presence of DCI resource reservation field): It should be possible to configure or enable the resource reservation feature using UE-specific signaling for uplink and downlink separately. The details are up to RAN2.</w:t>
      </w:r>
    </w:p>
    <w:p w14:paraId="090BB4EF" w14:textId="77777777" w:rsidR="00CE5F02" w:rsidRPr="00CE5F02" w:rsidRDefault="00CE5F02" w:rsidP="00CE5F02">
      <w:pPr>
        <w:wordWrap w:val="0"/>
        <w:rPr>
          <w:rFonts w:ascii="Arial" w:hAnsi="Arial" w:cs="Arial"/>
          <w:color w:val="000000"/>
        </w:rPr>
      </w:pPr>
      <w:r w:rsidRPr="00CE5F02">
        <w:rPr>
          <w:rFonts w:ascii="Arial" w:hAnsi="Arial" w:cs="Arial"/>
          <w:color w:val="000000"/>
        </w:rPr>
        <w:lastRenderedPageBreak/>
        <w:t>The resource reservation field in DCI formats N0 or N1 is only present if resource reservation is configured and the corresponding DCI is mapped onto the UE specific search space given by the C-RNTI.</w:t>
      </w:r>
    </w:p>
    <w:p w14:paraId="23902457" w14:textId="77777777" w:rsidR="00CE5F02" w:rsidRPr="00CE5F02" w:rsidRDefault="00CE5F02" w:rsidP="00CE5F02">
      <w:pPr>
        <w:wordWrap w:val="0"/>
        <w:rPr>
          <w:rFonts w:ascii="Arial" w:hAnsi="Arial" w:cs="Arial"/>
          <w:lang w:val="en-US" w:eastAsia="ko-KR"/>
        </w:rPr>
      </w:pPr>
      <w:r w:rsidRPr="00CE5F02">
        <w:rPr>
          <w:rFonts w:ascii="Arial" w:hAnsi="Arial" w:cs="Arial"/>
          <w:highlight w:val="green"/>
        </w:rPr>
        <w:t>Agreement</w:t>
      </w:r>
    </w:p>
    <w:p w14:paraId="6BCEF57E" w14:textId="77777777" w:rsidR="00CE5F02" w:rsidRPr="00CE5F02" w:rsidRDefault="00CE5F02" w:rsidP="00EB2907">
      <w:pPr>
        <w:pStyle w:val="ListParagraph"/>
        <w:widowControl/>
        <w:numPr>
          <w:ilvl w:val="0"/>
          <w:numId w:val="12"/>
        </w:numPr>
        <w:overflowPunct w:val="0"/>
        <w:autoSpaceDE w:val="0"/>
        <w:autoSpaceDN w:val="0"/>
        <w:adjustRightInd w:val="0"/>
        <w:spacing w:after="180"/>
        <w:ind w:leftChars="0"/>
        <w:contextualSpacing/>
        <w:jc w:val="left"/>
        <w:textAlignment w:val="baseline"/>
        <w:rPr>
          <w:rFonts w:ascii="Arial" w:hAnsi="Arial" w:cs="Arial"/>
          <w:sz w:val="20"/>
          <w:szCs w:val="20"/>
          <w:lang w:eastAsia="zh-CN"/>
        </w:rPr>
      </w:pPr>
      <w:r w:rsidRPr="00CE5F02">
        <w:rPr>
          <w:rFonts w:ascii="Arial" w:hAnsi="Arial" w:cs="Arial"/>
          <w:sz w:val="20"/>
          <w:szCs w:val="20"/>
          <w:lang w:eastAsia="zh-CN"/>
        </w:rPr>
        <w:t>Text proposal in Annex C of R1-2001280 is endorsed for TS 36.213 section 16.4. TP to be included in 36.213 editor’s CR.</w:t>
      </w:r>
    </w:p>
    <w:p w14:paraId="7DACE572" w14:textId="77777777" w:rsidR="00CE5F02" w:rsidRPr="00CE5F02" w:rsidRDefault="00CE5F02" w:rsidP="00EB2907">
      <w:pPr>
        <w:pStyle w:val="ListParagraph"/>
        <w:widowControl/>
        <w:numPr>
          <w:ilvl w:val="0"/>
          <w:numId w:val="12"/>
        </w:numPr>
        <w:overflowPunct w:val="0"/>
        <w:autoSpaceDE w:val="0"/>
        <w:autoSpaceDN w:val="0"/>
        <w:adjustRightInd w:val="0"/>
        <w:spacing w:after="180"/>
        <w:ind w:leftChars="0"/>
        <w:contextualSpacing/>
        <w:textAlignment w:val="baseline"/>
        <w:rPr>
          <w:rFonts w:ascii="Arial" w:hAnsi="Arial" w:cs="Arial"/>
          <w:sz w:val="20"/>
          <w:szCs w:val="20"/>
          <w:lang w:eastAsia="zh-CN"/>
        </w:rPr>
      </w:pPr>
      <w:r w:rsidRPr="00CE5F02">
        <w:rPr>
          <w:rFonts w:ascii="Arial" w:hAnsi="Arial" w:cs="Arial"/>
          <w:sz w:val="20"/>
          <w:szCs w:val="20"/>
          <w:lang w:eastAsia="zh-CN"/>
        </w:rPr>
        <w:t>Text proposal in Annex D of R1-2001280 is endorsed for TS 36.213 section 16.5. TP to be included in 36.213 editor’s CR.</w:t>
      </w:r>
    </w:p>
    <w:p w14:paraId="6CEB3E39" w14:textId="77777777" w:rsidR="00CE5F02" w:rsidRPr="00CE5F02" w:rsidRDefault="00CE5F02" w:rsidP="00EB2907">
      <w:pPr>
        <w:pStyle w:val="ListParagraph"/>
        <w:widowControl/>
        <w:numPr>
          <w:ilvl w:val="0"/>
          <w:numId w:val="12"/>
        </w:numPr>
        <w:overflowPunct w:val="0"/>
        <w:autoSpaceDE w:val="0"/>
        <w:autoSpaceDN w:val="0"/>
        <w:adjustRightInd w:val="0"/>
        <w:spacing w:after="180"/>
        <w:ind w:leftChars="0"/>
        <w:contextualSpacing/>
        <w:textAlignment w:val="baseline"/>
        <w:rPr>
          <w:rFonts w:ascii="Arial" w:hAnsi="Arial" w:cs="Arial"/>
          <w:sz w:val="20"/>
          <w:szCs w:val="20"/>
          <w:lang w:eastAsia="zh-CN"/>
        </w:rPr>
      </w:pPr>
      <w:r w:rsidRPr="00CE5F02">
        <w:rPr>
          <w:rFonts w:ascii="Arial" w:hAnsi="Arial" w:cs="Arial"/>
          <w:sz w:val="20"/>
          <w:szCs w:val="20"/>
          <w:lang w:eastAsia="zh-CN"/>
        </w:rPr>
        <w:t>Text proposal in Annex E of R1-2001280 is endorsed for TS 36.212 sections 6.4.3.1 and 6.4.3.2. TP to be included in 36.212 editor’s CR.</w:t>
      </w:r>
    </w:p>
    <w:p w14:paraId="6DA7161D" w14:textId="77777777" w:rsidR="00CE5F02" w:rsidRPr="00CE5F02" w:rsidRDefault="00CE5F02" w:rsidP="00CE5F02">
      <w:pPr>
        <w:wordWrap w:val="0"/>
        <w:rPr>
          <w:rFonts w:ascii="Arial" w:hAnsi="Arial" w:cs="Arial"/>
          <w:lang w:val="en-US" w:eastAsia="ko-KR"/>
        </w:rPr>
      </w:pPr>
      <w:r w:rsidRPr="00CE5F02">
        <w:rPr>
          <w:rFonts w:ascii="Arial" w:hAnsi="Arial" w:cs="Arial"/>
          <w:highlight w:val="green"/>
        </w:rPr>
        <w:t>Agreement</w:t>
      </w:r>
    </w:p>
    <w:p w14:paraId="3E084162" w14:textId="77777777" w:rsidR="00CE5F02" w:rsidRPr="00CE5F02" w:rsidRDefault="00CE5F02" w:rsidP="00EB2907">
      <w:pPr>
        <w:pStyle w:val="ListParagraph"/>
        <w:widowControl/>
        <w:numPr>
          <w:ilvl w:val="0"/>
          <w:numId w:val="13"/>
        </w:numPr>
        <w:overflowPunct w:val="0"/>
        <w:autoSpaceDE w:val="0"/>
        <w:autoSpaceDN w:val="0"/>
        <w:adjustRightInd w:val="0"/>
        <w:spacing w:after="180"/>
        <w:ind w:leftChars="0"/>
        <w:contextualSpacing/>
        <w:jc w:val="left"/>
        <w:textAlignment w:val="baseline"/>
        <w:rPr>
          <w:rFonts w:ascii="Arial" w:hAnsi="Arial" w:cs="Arial"/>
          <w:sz w:val="20"/>
          <w:szCs w:val="20"/>
          <w:lang w:eastAsia="zh-CN"/>
        </w:rPr>
      </w:pPr>
      <w:r w:rsidRPr="00CE5F02">
        <w:rPr>
          <w:rFonts w:ascii="Arial" w:hAnsi="Arial" w:cs="Arial"/>
          <w:sz w:val="20"/>
          <w:szCs w:val="20"/>
          <w:lang w:eastAsia="zh-CN"/>
        </w:rPr>
        <w:t>Text proposal in proposal 1 of R1-2001339 is endorsed for TS 36.211 section 10.1.3.6, with following change. TP to be included in 36.211 editor’s CR.</w:t>
      </w:r>
    </w:p>
    <w:p w14:paraId="5DC12757" w14:textId="77777777" w:rsidR="00CE5F02" w:rsidRPr="00CE5F02" w:rsidRDefault="00CE5F02" w:rsidP="00CE5F02">
      <w:pPr>
        <w:pStyle w:val="ListParagraph"/>
        <w:ind w:left="800"/>
        <w:rPr>
          <w:rFonts w:ascii="Arial" w:hAnsi="Arial" w:cs="Arial"/>
          <w:sz w:val="20"/>
          <w:szCs w:val="20"/>
          <w:lang w:eastAsia="zh-CN"/>
        </w:rPr>
      </w:pPr>
      <w:r w:rsidRPr="00CE5F02">
        <w:rPr>
          <w:rFonts w:ascii="Arial" w:hAnsi="Arial" w:cs="Arial"/>
          <w:sz w:val="20"/>
          <w:szCs w:val="20"/>
          <w:lang w:eastAsia="zh-CN"/>
        </w:rPr>
        <w:t>“</w:t>
      </w:r>
      <w:r w:rsidRPr="00CE5F02">
        <w:rPr>
          <w:rFonts w:ascii="Arial" w:hAnsi="Arial" w:cs="Arial"/>
          <w:sz w:val="20"/>
          <w:szCs w:val="20"/>
        </w:rPr>
        <w:t xml:space="preserve">If higher layer parameter </w:t>
      </w:r>
      <w:r w:rsidRPr="00CE5F02">
        <w:rPr>
          <w:rFonts w:ascii="Arial" w:hAnsi="Arial" w:cs="Arial"/>
          <w:i/>
          <w:iCs/>
          <w:sz w:val="20"/>
          <w:szCs w:val="20"/>
        </w:rPr>
        <w:t>valid-subframe-config-UL</w:t>
      </w:r>
      <w:r w:rsidRPr="00CE5F02">
        <w:rPr>
          <w:rFonts w:ascii="Arial" w:hAnsi="Arial" w:cs="Arial"/>
          <w:sz w:val="20"/>
          <w:szCs w:val="20"/>
        </w:rPr>
        <w:t xml:space="preserve"> or </w:t>
      </w:r>
      <w:r w:rsidRPr="00CE5F02">
        <w:rPr>
          <w:rFonts w:ascii="Arial" w:hAnsi="Arial" w:cs="Arial"/>
          <w:i/>
          <w:iCs/>
          <w:sz w:val="20"/>
          <w:szCs w:val="20"/>
        </w:rPr>
        <w:t>slot-reserved-resource-config-UL</w:t>
      </w:r>
      <w:r w:rsidRPr="00CE5F02">
        <w:rPr>
          <w:rFonts w:ascii="Arial" w:hAnsi="Arial" w:cs="Arial"/>
          <w:sz w:val="20"/>
          <w:szCs w:val="20"/>
        </w:rPr>
        <w:t xml:space="preserve"> is configured, then in case of NPUSCH format 1 transmission associated with C-RNTI or SPS C-RNTI with the Resource reservation field in the DCI </w:t>
      </w:r>
      <w:r w:rsidRPr="00CE5F02">
        <w:rPr>
          <w:rFonts w:ascii="Arial" w:hAnsi="Arial" w:cs="Arial"/>
          <w:strike/>
          <w:color w:val="FF0000"/>
          <w:sz w:val="20"/>
          <w:szCs w:val="20"/>
        </w:rPr>
        <w:t xml:space="preserve">is </w:t>
      </w:r>
      <w:r w:rsidRPr="00CE5F02">
        <w:rPr>
          <w:rFonts w:ascii="Arial" w:hAnsi="Arial" w:cs="Arial"/>
          <w:sz w:val="20"/>
          <w:szCs w:val="20"/>
        </w:rPr>
        <w:t>set to 1, or in case of NPUSCH format 2 transmission associated with C-RNTI</w:t>
      </w:r>
      <w:r w:rsidRPr="00CE5F02">
        <w:rPr>
          <w:rFonts w:ascii="Arial" w:hAnsi="Arial" w:cs="Arial"/>
          <w:sz w:val="20"/>
          <w:szCs w:val="20"/>
          <w:lang w:eastAsia="zh-CN"/>
        </w:rPr>
        <w:t>”</w:t>
      </w:r>
    </w:p>
    <w:p w14:paraId="560F0D2B" w14:textId="77777777" w:rsidR="00CE5F02" w:rsidRPr="00CE5F02" w:rsidRDefault="00CE5F02" w:rsidP="00EB2907">
      <w:pPr>
        <w:pStyle w:val="ListParagraph"/>
        <w:widowControl/>
        <w:numPr>
          <w:ilvl w:val="0"/>
          <w:numId w:val="13"/>
        </w:numPr>
        <w:overflowPunct w:val="0"/>
        <w:autoSpaceDE w:val="0"/>
        <w:autoSpaceDN w:val="0"/>
        <w:adjustRightInd w:val="0"/>
        <w:spacing w:after="180"/>
        <w:ind w:leftChars="0"/>
        <w:contextualSpacing/>
        <w:jc w:val="left"/>
        <w:textAlignment w:val="baseline"/>
        <w:rPr>
          <w:rFonts w:ascii="Arial" w:hAnsi="Arial" w:cs="Arial"/>
          <w:sz w:val="20"/>
          <w:szCs w:val="20"/>
          <w:lang w:eastAsia="zh-CN"/>
        </w:rPr>
      </w:pPr>
      <w:r w:rsidRPr="00CE5F02">
        <w:rPr>
          <w:rFonts w:ascii="Arial" w:hAnsi="Arial" w:cs="Arial"/>
          <w:sz w:val="20"/>
          <w:szCs w:val="20"/>
          <w:lang w:eastAsia="zh-CN"/>
        </w:rPr>
        <w:t>Text proposal in proposal 2 of R1-2001339 is endorsed for TS 36.211 section 10.1.3.6. TP to be included in 36.211 editor’s CR.</w:t>
      </w:r>
    </w:p>
    <w:p w14:paraId="7BE14EC0" w14:textId="77777777" w:rsidR="00CE5F02" w:rsidRPr="00CE5F02" w:rsidRDefault="00CE5F02" w:rsidP="00CE5F02">
      <w:pPr>
        <w:wordWrap w:val="0"/>
        <w:rPr>
          <w:rFonts w:ascii="Arial" w:hAnsi="Arial" w:cs="Arial"/>
          <w:color w:val="000000"/>
          <w:lang w:val="en-US" w:eastAsia="ko-KR"/>
        </w:rPr>
      </w:pPr>
      <w:r w:rsidRPr="00CE5F02">
        <w:rPr>
          <w:rFonts w:ascii="Arial" w:hAnsi="Arial" w:cs="Arial"/>
          <w:color w:val="000000"/>
          <w:highlight w:val="green"/>
        </w:rPr>
        <w:t>Agreement</w:t>
      </w:r>
    </w:p>
    <w:p w14:paraId="0D970F11" w14:textId="77777777" w:rsidR="00CE5F02" w:rsidRPr="00CE5F02" w:rsidRDefault="00CE5F02" w:rsidP="00EB2907">
      <w:pPr>
        <w:pStyle w:val="ListParagraph"/>
        <w:widowControl/>
        <w:numPr>
          <w:ilvl w:val="0"/>
          <w:numId w:val="13"/>
        </w:numPr>
        <w:wordWrap w:val="0"/>
        <w:overflowPunct w:val="0"/>
        <w:autoSpaceDE w:val="0"/>
        <w:autoSpaceDN w:val="0"/>
        <w:adjustRightInd w:val="0"/>
        <w:spacing w:after="180"/>
        <w:ind w:leftChars="0"/>
        <w:contextualSpacing/>
        <w:jc w:val="left"/>
        <w:textAlignment w:val="baseline"/>
        <w:rPr>
          <w:rFonts w:ascii="Arial" w:hAnsi="Arial" w:cs="Arial"/>
          <w:color w:val="000000"/>
          <w:sz w:val="20"/>
          <w:szCs w:val="20"/>
        </w:rPr>
      </w:pPr>
      <w:r w:rsidRPr="00CE5F02">
        <w:rPr>
          <w:rFonts w:ascii="Arial" w:hAnsi="Arial" w:cs="Arial"/>
          <w:color w:val="000000"/>
          <w:sz w:val="20"/>
          <w:szCs w:val="20"/>
        </w:rPr>
        <w:t>The resource reservation applies also to NPDCCH with CRC scrambled by SPS C-RNTI</w:t>
      </w:r>
    </w:p>
    <w:p w14:paraId="7729C7A1" w14:textId="77777777" w:rsidR="00CE5F02" w:rsidRPr="00CE5F02" w:rsidRDefault="00CE5F02" w:rsidP="00EB2907">
      <w:pPr>
        <w:pStyle w:val="ListParagraph"/>
        <w:widowControl/>
        <w:numPr>
          <w:ilvl w:val="0"/>
          <w:numId w:val="13"/>
        </w:numPr>
        <w:wordWrap w:val="0"/>
        <w:overflowPunct w:val="0"/>
        <w:autoSpaceDE w:val="0"/>
        <w:autoSpaceDN w:val="0"/>
        <w:adjustRightInd w:val="0"/>
        <w:spacing w:after="180"/>
        <w:ind w:leftChars="0"/>
        <w:contextualSpacing/>
        <w:jc w:val="left"/>
        <w:textAlignment w:val="baseline"/>
        <w:rPr>
          <w:rFonts w:ascii="Arial" w:hAnsi="Arial" w:cs="Arial"/>
          <w:color w:val="000000"/>
          <w:sz w:val="20"/>
          <w:szCs w:val="20"/>
        </w:rPr>
      </w:pPr>
      <w:r w:rsidRPr="00CE5F02">
        <w:rPr>
          <w:rFonts w:ascii="Arial" w:hAnsi="Arial" w:cs="Arial"/>
          <w:color w:val="000000"/>
          <w:sz w:val="20"/>
          <w:szCs w:val="20"/>
        </w:rPr>
        <w:t>The text proposal in proposal 1 of R1-2001282 is endorsed for TS36.211 subclause 10.2.5.5. TP to be included in 36.211 editor’s CR.</w:t>
      </w:r>
    </w:p>
    <w:p w14:paraId="112AC167" w14:textId="77777777" w:rsidR="00AE5E4B" w:rsidRPr="005B2070" w:rsidRDefault="00AE5E4B" w:rsidP="00AE5E4B">
      <w:pPr>
        <w:spacing w:after="0"/>
        <w:rPr>
          <w:rFonts w:ascii="Arial" w:hAnsi="Arial" w:cs="Arial"/>
          <w:lang w:eastAsia="ja-JP"/>
        </w:rPr>
      </w:pPr>
    </w:p>
    <w:p w14:paraId="04266C89" w14:textId="511E78BE" w:rsidR="00090766" w:rsidRPr="005B2070" w:rsidRDefault="00090766" w:rsidP="00AE5E4B">
      <w:pPr>
        <w:spacing w:after="0"/>
        <w:rPr>
          <w:rFonts w:ascii="Arial" w:hAnsi="Arial" w:cs="Arial"/>
          <w:lang w:eastAsia="ja-JP"/>
        </w:rPr>
      </w:pPr>
    </w:p>
    <w:p w14:paraId="554AF627" w14:textId="26154258" w:rsidR="00090766" w:rsidRDefault="00090766" w:rsidP="00090766">
      <w:pPr>
        <w:rPr>
          <w:rFonts w:ascii="Arial" w:hAnsi="Arial" w:cs="Arial"/>
          <w:b/>
          <w:u w:val="single"/>
        </w:rPr>
      </w:pPr>
      <w:bookmarkStart w:id="5" w:name="_Toc5174114"/>
      <w:bookmarkStart w:id="6" w:name="_Toc5924490"/>
      <w:r w:rsidRPr="00635F3B">
        <w:rPr>
          <w:rFonts w:ascii="Arial" w:hAnsi="Arial" w:cs="Arial"/>
          <w:b/>
          <w:u w:val="single"/>
        </w:rPr>
        <w:t>Support of Quality report in Msg3 and Connected Mode</w:t>
      </w:r>
      <w:bookmarkEnd w:id="5"/>
      <w:bookmarkEnd w:id="6"/>
    </w:p>
    <w:p w14:paraId="2736CFD0" w14:textId="3EA368C8" w:rsidR="00B65EE8" w:rsidRDefault="00B65EE8" w:rsidP="00B65EE8">
      <w:pPr>
        <w:rPr>
          <w:rFonts w:ascii="Arial" w:hAnsi="Arial" w:cs="Arial"/>
          <w:b/>
          <w:u w:val="single"/>
        </w:rPr>
      </w:pPr>
      <w:r w:rsidRPr="00944D33">
        <w:rPr>
          <w:rFonts w:ascii="Arial" w:hAnsi="Arial" w:cs="Arial"/>
          <w:b/>
          <w:u w:val="single"/>
        </w:rPr>
        <w:t>RAN1#</w:t>
      </w:r>
      <w:r w:rsidR="00CE5F02">
        <w:rPr>
          <w:rFonts w:ascii="Arial" w:hAnsi="Arial" w:cs="Arial"/>
          <w:b/>
          <w:u w:val="single"/>
        </w:rPr>
        <w:t>100e</w:t>
      </w:r>
    </w:p>
    <w:p w14:paraId="2EBE1355" w14:textId="081DBBA6" w:rsidR="00CE5F02" w:rsidRPr="0041232C" w:rsidRDefault="00CE5F02" w:rsidP="00B65EE8">
      <w:pPr>
        <w:rPr>
          <w:rFonts w:ascii="Arial" w:hAnsi="Arial" w:cs="Arial"/>
          <w:b/>
        </w:rPr>
      </w:pPr>
      <w:r w:rsidRPr="0041232C">
        <w:rPr>
          <w:rFonts w:ascii="Arial" w:hAnsi="Arial" w:cs="Arial"/>
          <w:b/>
        </w:rPr>
        <w:t>None.</w:t>
      </w:r>
    </w:p>
    <w:p w14:paraId="190AFAFA" w14:textId="5AF1F3C7" w:rsidR="00090766" w:rsidRDefault="00090766" w:rsidP="00021D88">
      <w:pPr>
        <w:spacing w:after="0"/>
        <w:rPr>
          <w:rFonts w:ascii="Arial" w:hAnsi="Arial" w:cs="Arial"/>
          <w:bCs/>
        </w:rPr>
      </w:pPr>
    </w:p>
    <w:p w14:paraId="326C9FD6" w14:textId="77777777" w:rsidR="00021D88" w:rsidRPr="00021D88" w:rsidRDefault="00021D88" w:rsidP="00021D88">
      <w:pPr>
        <w:spacing w:after="0"/>
        <w:rPr>
          <w:rFonts w:ascii="Arial" w:hAnsi="Arial" w:cs="Arial"/>
          <w:bCs/>
          <w:lang w:eastAsia="ja-JP"/>
        </w:rPr>
      </w:pPr>
    </w:p>
    <w:p w14:paraId="23F9DF01" w14:textId="77777777" w:rsidR="00090766" w:rsidRPr="006C6E22" w:rsidRDefault="00090766" w:rsidP="00090766">
      <w:pPr>
        <w:rPr>
          <w:rFonts w:ascii="Arial" w:hAnsi="Arial" w:cs="Arial"/>
          <w:b/>
          <w:u w:val="single"/>
        </w:rPr>
      </w:pPr>
      <w:r w:rsidRPr="00843323">
        <w:rPr>
          <w:rFonts w:ascii="Arial" w:hAnsi="Arial" w:cs="Arial"/>
          <w:b/>
          <w:u w:val="single"/>
        </w:rPr>
        <w:t>Presence of NRS on a non-anchor carrier for paging</w:t>
      </w:r>
    </w:p>
    <w:p w14:paraId="6D0CBF08" w14:textId="2AD64F44" w:rsidR="00B65EE8" w:rsidRDefault="00B65EE8" w:rsidP="00B65EE8">
      <w:pPr>
        <w:rPr>
          <w:rFonts w:ascii="Arial" w:hAnsi="Arial" w:cs="Arial"/>
          <w:b/>
          <w:u w:val="single"/>
        </w:rPr>
      </w:pPr>
      <w:r w:rsidRPr="00944D33">
        <w:rPr>
          <w:rFonts w:ascii="Arial" w:hAnsi="Arial" w:cs="Arial"/>
          <w:b/>
          <w:u w:val="single"/>
        </w:rPr>
        <w:t>RAN1#</w:t>
      </w:r>
      <w:r w:rsidR="00CE5F02">
        <w:rPr>
          <w:rFonts w:ascii="Arial" w:hAnsi="Arial" w:cs="Arial"/>
          <w:b/>
          <w:u w:val="single"/>
        </w:rPr>
        <w:t>100e</w:t>
      </w:r>
    </w:p>
    <w:p w14:paraId="1E9D0F86" w14:textId="032332CB" w:rsidR="00CE5F02" w:rsidRPr="00CE5F02" w:rsidRDefault="00CE5F02" w:rsidP="00B65EE8">
      <w:pPr>
        <w:rPr>
          <w:rFonts w:ascii="Arial" w:hAnsi="Arial" w:cs="Arial"/>
          <w:b/>
          <w:u w:val="single"/>
        </w:rPr>
      </w:pPr>
      <w:r w:rsidRPr="00CE5F02">
        <w:rPr>
          <w:rFonts w:ascii="Arial" w:eastAsia="Malgun Gothic" w:hAnsi="Arial" w:cs="Arial"/>
          <w:bCs/>
          <w:color w:val="000000"/>
          <w:highlight w:val="green"/>
        </w:rPr>
        <w:t>Agreement</w:t>
      </w:r>
      <w:r w:rsidRPr="00CE5F02">
        <w:rPr>
          <w:rFonts w:ascii="Arial" w:eastAsia="Malgun Gothic" w:hAnsi="Arial" w:cs="Arial"/>
          <w:bCs/>
          <w:color w:val="000000"/>
        </w:rPr>
        <w:t xml:space="preserve">: </w:t>
      </w:r>
      <w:r w:rsidRPr="00CE5F02">
        <w:rPr>
          <w:rFonts w:ascii="Arial" w:eastAsia="Malgun Gothic" w:hAnsi="Arial" w:cs="Arial"/>
          <w:color w:val="000000"/>
        </w:rPr>
        <w:t>The TP in R1-2001271 for subclause 10.2.6 of TS 35.211 is endorsed. TP to be included in 36.211 editor’s CR.</w:t>
      </w:r>
    </w:p>
    <w:p w14:paraId="7BF5E908" w14:textId="50AA8B05" w:rsidR="00090766" w:rsidRPr="00460742" w:rsidRDefault="00090766" w:rsidP="00E23AC2">
      <w:pPr>
        <w:spacing w:after="0"/>
        <w:rPr>
          <w:rFonts w:ascii="Arial" w:hAnsi="Arial" w:cs="Arial"/>
          <w:lang w:eastAsia="ja-JP"/>
        </w:rPr>
      </w:pPr>
    </w:p>
    <w:p w14:paraId="39A42B9D" w14:textId="6A29F5FB" w:rsidR="00090766" w:rsidRPr="00460742" w:rsidRDefault="00090766" w:rsidP="00E23AC2">
      <w:pPr>
        <w:spacing w:after="0"/>
        <w:rPr>
          <w:rFonts w:ascii="Arial" w:hAnsi="Arial" w:cs="Arial"/>
          <w:lang w:eastAsia="ja-JP"/>
        </w:rPr>
      </w:pPr>
    </w:p>
    <w:p w14:paraId="66CE971E" w14:textId="77777777" w:rsidR="00090766" w:rsidRPr="00460742" w:rsidRDefault="00090766" w:rsidP="00E23AC2">
      <w:pPr>
        <w:spacing w:after="0"/>
        <w:rPr>
          <w:rFonts w:ascii="Arial" w:hAnsi="Arial" w:cs="Arial"/>
          <w:lang w:eastAsia="ja-JP"/>
        </w:rPr>
      </w:pPr>
    </w:p>
    <w:p w14:paraId="744968C9" w14:textId="25C60A9F" w:rsidR="003A4B47" w:rsidRDefault="00701410" w:rsidP="00701410">
      <w:pPr>
        <w:pStyle w:val="Heading4"/>
        <w:rPr>
          <w:lang w:eastAsia="ja-JP"/>
        </w:rPr>
      </w:pPr>
      <w:r>
        <w:rPr>
          <w:lang w:eastAsia="ja-JP"/>
        </w:rPr>
        <w:t>2.1.2</w:t>
      </w:r>
      <w:r>
        <w:rPr>
          <w:lang w:eastAsia="ja-JP"/>
        </w:rPr>
        <w:tab/>
        <w:t>Remaining Open issues</w:t>
      </w:r>
    </w:p>
    <w:p w14:paraId="39922E55" w14:textId="750E9230" w:rsidR="00090766" w:rsidRPr="002173AB" w:rsidRDefault="00090766" w:rsidP="00090766">
      <w:pPr>
        <w:rPr>
          <w:rFonts w:ascii="Arial" w:hAnsi="Arial" w:cs="Arial"/>
          <w:lang w:eastAsia="ja-JP"/>
        </w:rPr>
      </w:pPr>
      <w:r w:rsidRPr="002173AB">
        <w:rPr>
          <w:rFonts w:ascii="Arial" w:hAnsi="Arial" w:cs="Arial"/>
          <w:lang w:eastAsia="ja-JP"/>
        </w:rPr>
        <w:t>None.</w:t>
      </w:r>
      <w:r w:rsidR="00EE1F0E">
        <w:rPr>
          <w:rFonts w:ascii="Arial" w:hAnsi="Arial" w:cs="Arial"/>
          <w:lang w:eastAsia="ja-JP"/>
        </w:rPr>
        <w:t xml:space="preserve"> RAN1 work is complete.</w:t>
      </w:r>
      <w:r w:rsidR="001A0540">
        <w:rPr>
          <w:rFonts w:ascii="Arial" w:hAnsi="Arial" w:cs="Arial"/>
          <w:lang w:eastAsia="ja-JP"/>
        </w:rPr>
        <w:t xml:space="preserve">  Any maintenance contributions</w:t>
      </w:r>
      <w:r w:rsidR="001A0540" w:rsidRPr="001A0540">
        <w:rPr>
          <w:rFonts w:ascii="Arial" w:hAnsi="Arial" w:cs="Arial"/>
          <w:iCs/>
        </w:rPr>
        <w:t xml:space="preserve"> </w:t>
      </w:r>
      <w:r w:rsidR="00D46876">
        <w:rPr>
          <w:rFonts w:ascii="Arial" w:hAnsi="Arial" w:cs="Arial"/>
          <w:iCs/>
        </w:rPr>
        <w:t xml:space="preserve">submitted </w:t>
      </w:r>
      <w:r w:rsidR="001A0540">
        <w:rPr>
          <w:rFonts w:ascii="Arial" w:hAnsi="Arial" w:cs="Arial"/>
          <w:iCs/>
        </w:rPr>
        <w:t xml:space="preserve">for clarification or correction of the approved RAN1 specifications may be discussed in April meeting and probably in May meeting in the maintenance sessions.  </w:t>
      </w:r>
    </w:p>
    <w:p w14:paraId="7F444CA6" w14:textId="77777777" w:rsidR="00FF7288" w:rsidRDefault="00FF7288" w:rsidP="00FF7288">
      <w:pPr>
        <w:pStyle w:val="Heading2"/>
        <w:rPr>
          <w:lang w:eastAsia="ja-JP"/>
        </w:rPr>
      </w:pPr>
      <w:r>
        <w:rPr>
          <w:lang w:eastAsia="ja-JP"/>
        </w:rPr>
        <w:t>2.2</w:t>
      </w:r>
      <w:r>
        <w:rPr>
          <w:lang w:eastAsia="ja-JP"/>
        </w:rPr>
        <w:tab/>
      </w:r>
      <w:r>
        <w:rPr>
          <w:rFonts w:hint="eastAsia"/>
          <w:lang w:eastAsia="ja-JP"/>
        </w:rPr>
        <w:t>RAN2</w:t>
      </w:r>
    </w:p>
    <w:p w14:paraId="6027AC34" w14:textId="559C34B7" w:rsidR="00502628" w:rsidRDefault="00502628" w:rsidP="00763A14">
      <w:pPr>
        <w:rPr>
          <w:rFonts w:ascii="Arial" w:hAnsi="Arial" w:cs="Arial"/>
        </w:rPr>
      </w:pPr>
      <w:r w:rsidRPr="007A68DB">
        <w:rPr>
          <w:rFonts w:ascii="Arial" w:hAnsi="Arial" w:cs="Arial"/>
        </w:rPr>
        <w:t xml:space="preserve">Contributions </w:t>
      </w:r>
      <w:r w:rsidR="00FF7288">
        <w:rPr>
          <w:rFonts w:ascii="Arial" w:hAnsi="Arial" w:cs="Arial"/>
        </w:rPr>
        <w:t>[</w:t>
      </w:r>
      <w:r w:rsidR="00763A14">
        <w:rPr>
          <w:rFonts w:ascii="Arial" w:hAnsi="Arial" w:cs="Arial"/>
        </w:rPr>
        <w:t>37]</w:t>
      </w:r>
      <w:r w:rsidRPr="007A68DB">
        <w:rPr>
          <w:rFonts w:ascii="Arial" w:hAnsi="Arial" w:cs="Arial"/>
        </w:rPr>
        <w:t xml:space="preserve"> </w:t>
      </w:r>
      <w:r>
        <w:rPr>
          <w:rFonts w:ascii="Arial" w:hAnsi="Arial" w:cs="Arial"/>
        </w:rPr>
        <w:t xml:space="preserve">– </w:t>
      </w:r>
      <w:r>
        <w:rPr>
          <w:rFonts w:ascii="Arial" w:hAnsi="Arial" w:cs="Arial"/>
        </w:rPr>
        <w:fldChar w:fldCharType="begin"/>
      </w:r>
      <w:r>
        <w:rPr>
          <w:rFonts w:ascii="Arial" w:hAnsi="Arial" w:cs="Arial"/>
        </w:rPr>
        <w:instrText xml:space="preserve"> REF _Ref25824316 \r \h </w:instrText>
      </w:r>
      <w:r>
        <w:rPr>
          <w:rFonts w:ascii="Arial" w:hAnsi="Arial" w:cs="Arial"/>
        </w:rPr>
      </w:r>
      <w:r>
        <w:rPr>
          <w:rFonts w:ascii="Arial" w:hAnsi="Arial" w:cs="Arial"/>
        </w:rPr>
        <w:fldChar w:fldCharType="separate"/>
      </w:r>
      <w:r>
        <w:rPr>
          <w:rFonts w:ascii="Arial" w:hAnsi="Arial" w:cs="Arial"/>
        </w:rPr>
        <w:t>[</w:t>
      </w:r>
      <w:r w:rsidR="00763A14">
        <w:rPr>
          <w:rFonts w:ascii="Arial" w:hAnsi="Arial" w:cs="Arial"/>
        </w:rPr>
        <w:t>156</w:t>
      </w:r>
      <w:r>
        <w:rPr>
          <w:rFonts w:ascii="Arial" w:hAnsi="Arial" w:cs="Arial"/>
        </w:rPr>
        <w:t>]</w:t>
      </w:r>
      <w:r>
        <w:rPr>
          <w:rFonts w:ascii="Arial" w:hAnsi="Arial" w:cs="Arial"/>
        </w:rPr>
        <w:fldChar w:fldCharType="end"/>
      </w:r>
      <w:r>
        <w:rPr>
          <w:rFonts w:ascii="Arial" w:hAnsi="Arial" w:cs="Arial"/>
        </w:rPr>
        <w:t xml:space="preserve"> </w:t>
      </w:r>
      <w:r w:rsidRPr="007A68DB">
        <w:rPr>
          <w:rFonts w:ascii="Arial" w:hAnsi="Arial" w:cs="Arial"/>
        </w:rPr>
        <w:t xml:space="preserve">were submitted to </w:t>
      </w:r>
      <w:r>
        <w:rPr>
          <w:rFonts w:ascii="Arial" w:hAnsi="Arial" w:cs="Arial"/>
        </w:rPr>
        <w:t>RAN2#10</w:t>
      </w:r>
      <w:r w:rsidR="004E418A">
        <w:rPr>
          <w:rFonts w:ascii="Arial" w:hAnsi="Arial" w:cs="Arial"/>
        </w:rPr>
        <w:t>9e</w:t>
      </w:r>
      <w:r w:rsidRPr="007A68DB">
        <w:rPr>
          <w:rFonts w:ascii="Arial" w:hAnsi="Arial" w:cs="Arial"/>
        </w:rPr>
        <w:t xml:space="preserve"> meeting</w:t>
      </w:r>
      <w:r>
        <w:rPr>
          <w:rFonts w:ascii="Arial" w:hAnsi="Arial" w:cs="Arial"/>
        </w:rPr>
        <w:t xml:space="preserve">. </w:t>
      </w:r>
    </w:p>
    <w:p w14:paraId="6D06297E" w14:textId="77777777" w:rsidR="00502628" w:rsidRDefault="00502628" w:rsidP="00502628">
      <w:pPr>
        <w:pStyle w:val="Heading4"/>
        <w:rPr>
          <w:lang w:eastAsia="ja-JP"/>
        </w:rPr>
      </w:pPr>
      <w:r>
        <w:rPr>
          <w:lang w:eastAsia="ja-JP"/>
        </w:rPr>
        <w:t>2.2.1</w:t>
      </w:r>
      <w:r>
        <w:rPr>
          <w:lang w:eastAsia="ja-JP"/>
        </w:rPr>
        <w:tab/>
        <w:t>Agreements</w:t>
      </w:r>
    </w:p>
    <w:p w14:paraId="2072C87A" w14:textId="77777777" w:rsidR="00502628" w:rsidRDefault="00502628" w:rsidP="00502628">
      <w:pPr>
        <w:rPr>
          <w:rFonts w:ascii="Arial" w:hAnsi="Arial" w:cs="Arial"/>
          <w:b/>
          <w:u w:val="single"/>
        </w:rPr>
      </w:pPr>
      <w:r w:rsidRPr="00003FEC">
        <w:rPr>
          <w:rFonts w:ascii="Arial" w:hAnsi="Arial" w:cs="Arial"/>
          <w:b/>
          <w:u w:val="single"/>
        </w:rPr>
        <w:t>Mobile-terminated (MT) early data transmission (EDT)</w:t>
      </w:r>
    </w:p>
    <w:p w14:paraId="6E81B3FA" w14:textId="77777777" w:rsidR="00502628" w:rsidRPr="00847768" w:rsidRDefault="00502628" w:rsidP="00502628">
      <w:pPr>
        <w:rPr>
          <w:rFonts w:ascii="Arial" w:hAnsi="Arial" w:cs="Arial"/>
        </w:rPr>
      </w:pPr>
      <w:r w:rsidRPr="00847768">
        <w:rPr>
          <w:rFonts w:ascii="Arial" w:hAnsi="Arial" w:cs="Arial"/>
        </w:rPr>
        <w:t>RAN2 discussed Mobile-terminated (MT) early data transmission (EDT), with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502628" w:rsidRPr="00874B5A" w14:paraId="0E1DACAF" w14:textId="77777777" w:rsidTr="00502628">
        <w:tc>
          <w:tcPr>
            <w:tcW w:w="9857" w:type="dxa"/>
            <w:shd w:val="clear" w:color="auto" w:fill="auto"/>
          </w:tcPr>
          <w:p w14:paraId="00E27EDA" w14:textId="77777777" w:rsidR="00502628" w:rsidRPr="00F3115C" w:rsidRDefault="00502628" w:rsidP="00502628">
            <w:pPr>
              <w:overflowPunct/>
              <w:autoSpaceDE/>
              <w:autoSpaceDN/>
              <w:adjustRightInd/>
              <w:spacing w:after="0"/>
              <w:textAlignment w:val="auto"/>
              <w:rPr>
                <w:rFonts w:eastAsia="MS Mincho" w:cs="Arial"/>
                <w:sz w:val="8"/>
                <w:szCs w:val="8"/>
                <w:highlight w:val="green"/>
                <w:lang w:val="en-US" w:eastAsia="ja-JP"/>
              </w:rPr>
            </w:pPr>
          </w:p>
          <w:p w14:paraId="0C291C95" w14:textId="0A65A27F" w:rsidR="00502628" w:rsidRDefault="00502628" w:rsidP="00502628">
            <w:pPr>
              <w:overflowPunct/>
              <w:autoSpaceDE/>
              <w:autoSpaceDN/>
              <w:adjustRightInd/>
              <w:spacing w:after="0"/>
              <w:textAlignment w:val="auto"/>
              <w:rPr>
                <w:rFonts w:ascii="Arial" w:eastAsia="MS Mincho" w:hAnsi="Arial" w:cs="Arial"/>
                <w:highlight w:val="green"/>
                <w:lang w:val="en-US" w:eastAsia="ja-JP"/>
              </w:rPr>
            </w:pPr>
            <w:r w:rsidRPr="001C72D6">
              <w:rPr>
                <w:rFonts w:ascii="Arial" w:eastAsia="MS Mincho" w:hAnsi="Arial" w:cs="Arial"/>
                <w:highlight w:val="green"/>
                <w:lang w:val="en-US" w:eastAsia="ja-JP"/>
              </w:rPr>
              <w:t>RAN2#</w:t>
            </w:r>
            <w:r w:rsidR="00E169A3" w:rsidRPr="001C72D6">
              <w:rPr>
                <w:rFonts w:ascii="Arial" w:eastAsia="MS Mincho" w:hAnsi="Arial" w:cs="Arial"/>
                <w:highlight w:val="green"/>
                <w:lang w:val="en-US" w:eastAsia="ja-JP"/>
              </w:rPr>
              <w:t>10</w:t>
            </w:r>
            <w:r w:rsidR="00E169A3">
              <w:rPr>
                <w:rFonts w:ascii="Arial" w:eastAsia="MS Mincho" w:hAnsi="Arial" w:cs="Arial"/>
                <w:highlight w:val="green"/>
                <w:lang w:val="en-US" w:eastAsia="ja-JP"/>
              </w:rPr>
              <w:t xml:space="preserve">9e </w:t>
            </w:r>
            <w:r w:rsidRPr="001C72D6">
              <w:rPr>
                <w:rFonts w:ascii="Arial" w:eastAsia="MS Mincho" w:hAnsi="Arial" w:cs="Arial"/>
                <w:highlight w:val="green"/>
                <w:lang w:val="en-US" w:eastAsia="ja-JP"/>
              </w:rPr>
              <w:t>agreements:</w:t>
            </w:r>
          </w:p>
          <w:p w14:paraId="145FAEEC" w14:textId="2717F15E" w:rsidR="00E169A3" w:rsidRDefault="00E169A3" w:rsidP="00502628">
            <w:pPr>
              <w:overflowPunct/>
              <w:autoSpaceDE/>
              <w:autoSpaceDN/>
              <w:adjustRightInd/>
              <w:spacing w:after="0"/>
              <w:textAlignment w:val="auto"/>
              <w:rPr>
                <w:rFonts w:ascii="Arial" w:eastAsia="MS Mincho" w:hAnsi="Arial" w:cs="Arial"/>
                <w:highlight w:val="green"/>
                <w:lang w:val="en-US" w:eastAsia="ja-JP"/>
              </w:rPr>
            </w:pPr>
          </w:p>
          <w:p w14:paraId="6BD163D3" w14:textId="773C594F" w:rsidR="00A23CDA" w:rsidRPr="00A23CDA" w:rsidRDefault="00A23CDA" w:rsidP="00A23CDA">
            <w:pPr>
              <w:overflowPunct/>
              <w:autoSpaceDE/>
              <w:autoSpaceDN/>
              <w:adjustRightInd/>
              <w:spacing w:after="0"/>
              <w:textAlignment w:val="auto"/>
              <w:rPr>
                <w:rFonts w:ascii="Arial" w:eastAsia="MS Mincho" w:hAnsi="Arial" w:cs="Arial"/>
                <w:szCs w:val="24"/>
                <w:lang w:val="en-US" w:eastAsia="ja-JP"/>
              </w:rPr>
            </w:pPr>
            <w:r>
              <w:rPr>
                <w:rFonts w:ascii="Arial" w:eastAsia="MS Mincho" w:hAnsi="Arial" w:cs="Arial"/>
                <w:szCs w:val="24"/>
                <w:lang w:val="en-US" w:eastAsia="ja-JP"/>
              </w:rPr>
              <w:lastRenderedPageBreak/>
              <w:t xml:space="preserve">- UE </w:t>
            </w:r>
            <w:r w:rsidRPr="00A23CDA">
              <w:rPr>
                <w:rFonts w:ascii="Arial" w:eastAsia="MS Mincho" w:hAnsi="Arial" w:cs="Arial"/>
                <w:szCs w:val="24"/>
                <w:lang w:val="en-US" w:eastAsia="ja-JP"/>
              </w:rPr>
              <w:t>category information, i.e., Cat-M2 (Cat-NB2 for NB-IoT), is provided in the UE Radio Paging information container. FFS how the use of UE category information is captured in the specifications.</w:t>
            </w:r>
          </w:p>
          <w:p w14:paraId="5AEF9507" w14:textId="77777777" w:rsidR="00A23CDA" w:rsidRPr="00A23CDA" w:rsidRDefault="00A23CDA" w:rsidP="00A23CDA">
            <w:pPr>
              <w:overflowPunct/>
              <w:autoSpaceDE/>
              <w:autoSpaceDN/>
              <w:adjustRightInd/>
              <w:spacing w:after="0"/>
              <w:textAlignment w:val="auto"/>
              <w:rPr>
                <w:rFonts w:ascii="Arial" w:eastAsia="MS Mincho" w:hAnsi="Arial" w:cs="Arial"/>
                <w:szCs w:val="24"/>
                <w:lang w:val="en-US" w:eastAsia="ja-JP"/>
              </w:rPr>
            </w:pPr>
            <w:r w:rsidRPr="00A23CDA">
              <w:rPr>
                <w:rFonts w:ascii="Arial" w:eastAsia="MS Mincho" w:hAnsi="Arial" w:cs="Arial"/>
                <w:szCs w:val="24"/>
                <w:lang w:val="en-US" w:eastAsia="ja-JP"/>
              </w:rPr>
              <w:t>- Capture in stage 2 that the eNB uses the UE category included in the S1 paging message to trigger MT-EDT for message size beyond Cat M1/NB1.</w:t>
            </w:r>
          </w:p>
          <w:p w14:paraId="343525A7" w14:textId="77777777" w:rsidR="00A23CDA" w:rsidRPr="00A23CDA" w:rsidRDefault="00A23CDA" w:rsidP="00A23CDA">
            <w:pPr>
              <w:overflowPunct/>
              <w:autoSpaceDE/>
              <w:autoSpaceDN/>
              <w:adjustRightInd/>
              <w:spacing w:after="0"/>
              <w:textAlignment w:val="auto"/>
              <w:rPr>
                <w:rFonts w:ascii="Arial" w:eastAsia="MS Mincho" w:hAnsi="Arial" w:cs="Arial"/>
                <w:szCs w:val="24"/>
                <w:lang w:val="en-US" w:eastAsia="ja-JP"/>
              </w:rPr>
            </w:pPr>
            <w:r w:rsidRPr="00A23CDA">
              <w:rPr>
                <w:rFonts w:ascii="Arial" w:eastAsia="MS Mincho" w:hAnsi="Arial" w:cs="Arial"/>
                <w:szCs w:val="24"/>
                <w:lang w:val="en-US" w:eastAsia="ja-JP"/>
              </w:rPr>
              <w:t>- In RRC section 5.3.3.3a, for UP MT-EDT, lower layers are not configured for EDT.</w:t>
            </w:r>
          </w:p>
          <w:p w14:paraId="2600F758" w14:textId="0FA1CED7" w:rsidR="00502628" w:rsidRPr="008138F4" w:rsidRDefault="00A23CDA" w:rsidP="00A23CDA">
            <w:pPr>
              <w:pStyle w:val="Doc-text2"/>
              <w:ind w:left="0" w:firstLine="0"/>
              <w:rPr>
                <w:rFonts w:eastAsia="MS Mincho" w:cs="Arial"/>
                <w:lang w:eastAsia="ja-JP"/>
              </w:rPr>
            </w:pPr>
            <w:r w:rsidRPr="00A23CDA">
              <w:rPr>
                <w:rFonts w:eastAsia="MS Mincho" w:cs="Arial"/>
                <w:lang w:val="en-US" w:eastAsia="ja-JP"/>
              </w:rPr>
              <w:t>- In RRC section 5.3.2.3, clarify that the mt-EDT is the one included in the UE’s paging</w:t>
            </w:r>
            <w:r>
              <w:rPr>
                <w:rFonts w:eastAsia="MS Mincho" w:cs="Arial"/>
                <w:lang w:val="en-US" w:eastAsia="ja-JP"/>
              </w:rPr>
              <w:t xml:space="preserve"> record.</w:t>
            </w:r>
          </w:p>
        </w:tc>
      </w:tr>
    </w:tbl>
    <w:p w14:paraId="23767484" w14:textId="77777777" w:rsidR="00502628" w:rsidRDefault="00502628" w:rsidP="00502628">
      <w:pPr>
        <w:tabs>
          <w:tab w:val="left" w:pos="426"/>
          <w:tab w:val="left" w:pos="567"/>
        </w:tabs>
        <w:overflowPunct/>
        <w:autoSpaceDE/>
        <w:autoSpaceDN/>
        <w:snapToGrid w:val="0"/>
        <w:spacing w:after="120"/>
        <w:ind w:left="425"/>
        <w:textAlignment w:val="auto"/>
        <w:rPr>
          <w:rFonts w:ascii="Arial" w:hAnsi="Arial" w:cs="Arial"/>
        </w:rPr>
      </w:pPr>
    </w:p>
    <w:p w14:paraId="1260B59C" w14:textId="77777777" w:rsidR="00502628" w:rsidRPr="002301F3" w:rsidRDefault="00502628" w:rsidP="00502628">
      <w:pPr>
        <w:rPr>
          <w:rFonts w:ascii="Arial" w:eastAsia="MS Mincho" w:hAnsi="Arial" w:cs="Arial"/>
          <w:b/>
          <w:u w:val="single"/>
          <w:lang w:eastAsia="ja-JP"/>
        </w:rPr>
      </w:pPr>
      <w:r w:rsidRPr="002301F3">
        <w:rPr>
          <w:rFonts w:ascii="Arial" w:eastAsia="MS Mincho" w:hAnsi="Arial" w:cs="Arial"/>
          <w:b/>
          <w:u w:val="single"/>
          <w:lang w:eastAsia="ja-JP"/>
        </w:rPr>
        <w:t>UE-group wake-up signal (WUS)</w:t>
      </w:r>
    </w:p>
    <w:p w14:paraId="2323EA5B" w14:textId="77777777" w:rsidR="00502628" w:rsidRDefault="00502628" w:rsidP="00502628">
      <w:pPr>
        <w:rPr>
          <w:rFonts w:ascii="Arial" w:eastAsia="MS Mincho" w:hAnsi="Arial" w:cs="Arial"/>
          <w:lang w:eastAsia="en-US"/>
        </w:rPr>
      </w:pPr>
      <w:r w:rsidRPr="002301F3">
        <w:rPr>
          <w:rFonts w:ascii="Arial" w:eastAsia="MS Mincho" w:hAnsi="Arial" w:cs="Arial"/>
          <w:lang w:eastAsia="en-US"/>
        </w:rPr>
        <w:t>RAN2 discussed UE-group wake-up signal (WUS), with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502628" w:rsidRPr="00874B5A" w14:paraId="02BD057C" w14:textId="77777777" w:rsidTr="00502628">
        <w:tc>
          <w:tcPr>
            <w:tcW w:w="9620" w:type="dxa"/>
            <w:shd w:val="clear" w:color="auto" w:fill="auto"/>
          </w:tcPr>
          <w:p w14:paraId="33E25FE1" w14:textId="3B3F1526" w:rsidR="00502628" w:rsidRDefault="00502628" w:rsidP="00502628">
            <w:pPr>
              <w:spacing w:after="0"/>
              <w:rPr>
                <w:rFonts w:ascii="Arial" w:eastAsia="MS Mincho" w:hAnsi="Arial" w:cs="Arial"/>
                <w:lang w:val="en-US" w:eastAsia="ja-JP"/>
              </w:rPr>
            </w:pPr>
            <w:r w:rsidRPr="001C72D6">
              <w:rPr>
                <w:rFonts w:ascii="Arial" w:eastAsia="MS Mincho" w:hAnsi="Arial" w:cs="Arial"/>
                <w:highlight w:val="green"/>
                <w:lang w:val="en-US" w:eastAsia="ja-JP"/>
              </w:rPr>
              <w:t>RAN2#</w:t>
            </w:r>
            <w:r w:rsidR="007A01D3" w:rsidRPr="001C72D6">
              <w:rPr>
                <w:rFonts w:ascii="Arial" w:eastAsia="MS Mincho" w:hAnsi="Arial" w:cs="Arial"/>
                <w:highlight w:val="green"/>
                <w:lang w:val="en-US" w:eastAsia="ja-JP"/>
              </w:rPr>
              <w:t>10</w:t>
            </w:r>
            <w:r w:rsidR="007A01D3">
              <w:rPr>
                <w:rFonts w:ascii="Arial" w:eastAsia="MS Mincho" w:hAnsi="Arial" w:cs="Arial"/>
                <w:highlight w:val="green"/>
                <w:lang w:val="en-US" w:eastAsia="ja-JP"/>
              </w:rPr>
              <w:t>9e</w:t>
            </w:r>
            <w:r w:rsidR="007A01D3" w:rsidRPr="001C72D6">
              <w:rPr>
                <w:rFonts w:ascii="Arial" w:eastAsia="MS Mincho" w:hAnsi="Arial" w:cs="Arial"/>
                <w:highlight w:val="green"/>
                <w:lang w:val="en-US" w:eastAsia="ja-JP"/>
              </w:rPr>
              <w:t xml:space="preserve"> </w:t>
            </w:r>
            <w:r w:rsidRPr="001C72D6">
              <w:rPr>
                <w:rFonts w:ascii="Arial" w:eastAsia="MS Mincho" w:hAnsi="Arial" w:cs="Arial"/>
                <w:highlight w:val="green"/>
                <w:lang w:val="en-US" w:eastAsia="ja-JP"/>
              </w:rPr>
              <w:t>agreements:</w:t>
            </w:r>
          </w:p>
          <w:p w14:paraId="2BC42A2F" w14:textId="6AF5BC9F" w:rsidR="00EF2C50" w:rsidRDefault="00EF2C50" w:rsidP="00EF2C50">
            <w:pPr>
              <w:pStyle w:val="Agreement"/>
            </w:pPr>
            <w:r>
              <w:t>For NB-IoT, RAN2 agree signaling changes proposed in Table 5 as the baseline.</w:t>
            </w:r>
          </w:p>
          <w:p w14:paraId="1F93256B" w14:textId="175992A9" w:rsidR="00EF2C50" w:rsidRDefault="00EF2C50" w:rsidP="00EF2C50">
            <w:pPr>
              <w:pStyle w:val="Agreement"/>
            </w:pPr>
            <w:r>
              <w:t>For NB-IoT, RAN2 assume the changes proposed in Table 7, 8 and 9 as the baseline for signalling group WUS information.</w:t>
            </w:r>
          </w:p>
          <w:p w14:paraId="6B0F3344" w14:textId="7FD51A21" w:rsidR="00EF2C50" w:rsidRDefault="00EF2C50" w:rsidP="00EF2C50">
            <w:pPr>
              <w:pStyle w:val="Agreement"/>
            </w:pPr>
            <w:r>
              <w:t>For NB-IoT, RAN2 use the changes proposed in Table 10 as the baseline.</w:t>
            </w:r>
          </w:p>
          <w:p w14:paraId="412E96CA" w14:textId="33F432F2" w:rsidR="00EF2C50" w:rsidRDefault="00EF2C50" w:rsidP="00EF2C50">
            <w:pPr>
              <w:pStyle w:val="Agreement"/>
            </w:pPr>
            <w:r>
              <w:t>For eMTC, RAN2 agree to use the changes proposed in Table 12 as the baseline.</w:t>
            </w:r>
          </w:p>
          <w:p w14:paraId="35CD0A47" w14:textId="51491128" w:rsidR="00502628" w:rsidRPr="009E1941" w:rsidRDefault="00EF2C50" w:rsidP="00EF2C50">
            <w:pPr>
              <w:pStyle w:val="Agreement"/>
            </w:pPr>
            <w:r>
              <w:t>For eMTC, RAN2 assume the changes proposed in Table 15, 16 and 17 as the baseline for signalling group WUS information.</w:t>
            </w:r>
            <w:r w:rsidRPr="00E21A0E" w:rsidDel="00EF2C50">
              <w:t xml:space="preserve"> </w:t>
            </w:r>
          </w:p>
          <w:p w14:paraId="008D131F" w14:textId="53C2E25C" w:rsidR="00502628" w:rsidRDefault="00502628" w:rsidP="00502628">
            <w:pPr>
              <w:rPr>
                <w:rFonts w:ascii="Arial" w:hAnsi="Arial" w:cs="Arial"/>
                <w:lang w:eastAsia="zh-CN"/>
              </w:rPr>
            </w:pPr>
          </w:p>
          <w:p w14:paraId="6FD860D5" w14:textId="77777777" w:rsidR="007A01D3" w:rsidRPr="007E471E" w:rsidRDefault="007A01D3" w:rsidP="007A01D3">
            <w:pPr>
              <w:rPr>
                <w:rFonts w:ascii="Arial" w:hAnsi="Arial" w:cs="Arial"/>
                <w:bCs/>
                <w:lang w:eastAsia="zh-CN"/>
              </w:rPr>
            </w:pPr>
            <w:r w:rsidRPr="007A01D3">
              <w:rPr>
                <w:rFonts w:ascii="Arial" w:hAnsi="Arial" w:cs="Arial"/>
                <w:b/>
                <w:lang w:eastAsia="zh-CN"/>
              </w:rPr>
              <w:t>-</w:t>
            </w:r>
            <w:r w:rsidRPr="007A01D3">
              <w:rPr>
                <w:rFonts w:ascii="Arial" w:hAnsi="Arial" w:cs="Arial"/>
                <w:b/>
                <w:lang w:eastAsia="zh-CN"/>
              </w:rPr>
              <w:tab/>
            </w:r>
            <w:r w:rsidRPr="007E471E">
              <w:rPr>
                <w:rFonts w:ascii="Arial" w:hAnsi="Arial" w:cs="Arial"/>
                <w:bCs/>
                <w:lang w:eastAsia="zh-CN"/>
              </w:rPr>
              <w:t>For eMTC and NB-IoT support the same paging probability range and granularity.</w:t>
            </w:r>
          </w:p>
          <w:p w14:paraId="5B07C570" w14:textId="77777777" w:rsidR="007A01D3" w:rsidRPr="007E471E" w:rsidRDefault="007A01D3" w:rsidP="007A01D3">
            <w:pPr>
              <w:rPr>
                <w:rFonts w:ascii="Arial" w:hAnsi="Arial" w:cs="Arial"/>
                <w:bCs/>
                <w:lang w:eastAsia="zh-CN"/>
              </w:rPr>
            </w:pPr>
            <w:r w:rsidRPr="007E471E">
              <w:rPr>
                <w:rFonts w:ascii="Arial" w:hAnsi="Arial" w:cs="Arial"/>
                <w:bCs/>
                <w:lang w:eastAsia="zh-CN"/>
              </w:rPr>
              <w:t>-</w:t>
            </w:r>
            <w:r w:rsidRPr="007E471E">
              <w:rPr>
                <w:rFonts w:ascii="Arial" w:hAnsi="Arial" w:cs="Arial"/>
                <w:bCs/>
                <w:lang w:eastAsia="zh-CN"/>
              </w:rPr>
              <w:tab/>
              <w:t>No special handling of WUS resource overlap is specified and UE use the WUS resource corresponding to its gap capability</w:t>
            </w:r>
          </w:p>
          <w:p w14:paraId="542E2F7B" w14:textId="77777777" w:rsidR="007A01D3" w:rsidRPr="007E471E" w:rsidRDefault="007A01D3" w:rsidP="007A01D3">
            <w:pPr>
              <w:rPr>
                <w:rFonts w:ascii="Arial" w:hAnsi="Arial" w:cs="Arial"/>
                <w:bCs/>
                <w:lang w:eastAsia="zh-CN"/>
              </w:rPr>
            </w:pPr>
            <w:r w:rsidRPr="007E471E">
              <w:rPr>
                <w:rFonts w:ascii="Arial" w:hAnsi="Arial" w:cs="Arial"/>
                <w:bCs/>
                <w:lang w:eastAsia="zh-CN"/>
              </w:rPr>
              <w:t>-</w:t>
            </w:r>
            <w:r w:rsidRPr="007E471E">
              <w:rPr>
                <w:rFonts w:ascii="Arial" w:hAnsi="Arial" w:cs="Arial"/>
                <w:bCs/>
                <w:lang w:eastAsia="zh-CN"/>
              </w:rPr>
              <w:tab/>
              <w:t>Update stage 2 to explain group WUS in more detail using text proposed in R2-2000639 as starting point.</w:t>
            </w:r>
          </w:p>
          <w:p w14:paraId="0AE05AB4" w14:textId="77777777" w:rsidR="007A01D3" w:rsidRPr="007E471E" w:rsidRDefault="007A01D3" w:rsidP="007A01D3">
            <w:pPr>
              <w:rPr>
                <w:rFonts w:ascii="Arial" w:hAnsi="Arial" w:cs="Arial"/>
                <w:bCs/>
                <w:lang w:eastAsia="zh-CN"/>
              </w:rPr>
            </w:pPr>
            <w:r w:rsidRPr="007E471E">
              <w:rPr>
                <w:rFonts w:ascii="Arial" w:hAnsi="Arial" w:cs="Arial"/>
                <w:bCs/>
                <w:lang w:eastAsia="zh-CN"/>
              </w:rPr>
              <w:t>-</w:t>
            </w:r>
            <w:r w:rsidRPr="007E471E">
              <w:rPr>
                <w:rFonts w:ascii="Arial" w:hAnsi="Arial" w:cs="Arial"/>
                <w:bCs/>
                <w:lang w:eastAsia="zh-CN"/>
              </w:rPr>
              <w:tab/>
              <w:t>From RAN2 point of view paging escalation does not need to be mandated</w:t>
            </w:r>
          </w:p>
          <w:p w14:paraId="5C0456C6" w14:textId="77777777" w:rsidR="007A01D3" w:rsidRPr="007E471E" w:rsidRDefault="007A01D3" w:rsidP="007A01D3">
            <w:pPr>
              <w:rPr>
                <w:rFonts w:ascii="Arial" w:hAnsi="Arial" w:cs="Arial"/>
                <w:bCs/>
                <w:lang w:eastAsia="zh-CN"/>
              </w:rPr>
            </w:pPr>
          </w:p>
          <w:p w14:paraId="2D81CA4A" w14:textId="77777777" w:rsidR="007A01D3" w:rsidRPr="007E471E" w:rsidRDefault="007A01D3" w:rsidP="007A01D3">
            <w:pPr>
              <w:rPr>
                <w:rFonts w:ascii="Arial" w:hAnsi="Arial" w:cs="Arial"/>
                <w:bCs/>
                <w:lang w:eastAsia="zh-CN"/>
              </w:rPr>
            </w:pPr>
            <w:r w:rsidRPr="007E471E">
              <w:rPr>
                <w:rFonts w:ascii="Arial" w:hAnsi="Arial" w:cs="Arial"/>
                <w:bCs/>
                <w:lang w:eastAsia="zh-CN"/>
              </w:rPr>
              <w:t xml:space="preserve">Working assumption: </w:t>
            </w:r>
          </w:p>
          <w:p w14:paraId="673A42FC" w14:textId="77777777" w:rsidR="007A01D3" w:rsidRPr="007E471E" w:rsidRDefault="007A01D3" w:rsidP="007A01D3">
            <w:pPr>
              <w:rPr>
                <w:rFonts w:ascii="Arial" w:hAnsi="Arial" w:cs="Arial"/>
                <w:bCs/>
                <w:lang w:eastAsia="zh-CN"/>
              </w:rPr>
            </w:pPr>
            <w:r w:rsidRPr="007E471E">
              <w:rPr>
                <w:rFonts w:ascii="Arial" w:hAnsi="Arial" w:cs="Arial"/>
                <w:bCs/>
                <w:lang w:eastAsia="zh-CN"/>
              </w:rPr>
              <w:t>-</w:t>
            </w:r>
            <w:r w:rsidRPr="007E471E">
              <w:rPr>
                <w:rFonts w:ascii="Arial" w:hAnsi="Arial" w:cs="Arial"/>
                <w:bCs/>
                <w:lang w:eastAsia="zh-CN"/>
              </w:rPr>
              <w:tab/>
              <w:t>For NB-IoT, if only one R16 WUS resource is configured and no Release 15 WUS resource is configured then R16 WUS resource is always in primary location</w:t>
            </w:r>
          </w:p>
          <w:p w14:paraId="4128B00A" w14:textId="77777777" w:rsidR="007A01D3" w:rsidRPr="007E471E" w:rsidRDefault="007A01D3" w:rsidP="007A01D3">
            <w:pPr>
              <w:rPr>
                <w:rFonts w:ascii="Arial" w:hAnsi="Arial" w:cs="Arial"/>
                <w:bCs/>
                <w:lang w:eastAsia="zh-CN"/>
              </w:rPr>
            </w:pPr>
            <w:r w:rsidRPr="007E471E">
              <w:rPr>
                <w:rFonts w:ascii="Arial" w:hAnsi="Arial" w:cs="Arial"/>
                <w:bCs/>
                <w:lang w:eastAsia="zh-CN"/>
              </w:rPr>
              <w:t>-</w:t>
            </w:r>
            <w:r w:rsidRPr="007E471E">
              <w:rPr>
                <w:rFonts w:ascii="Arial" w:hAnsi="Arial" w:cs="Arial"/>
                <w:bCs/>
                <w:lang w:eastAsia="zh-CN"/>
              </w:rPr>
              <w:tab/>
              <w:t>Support of Release 16 WUS is independent to support of Release 15 WUS</w:t>
            </w:r>
          </w:p>
          <w:p w14:paraId="50F63816" w14:textId="77777777" w:rsidR="007A01D3" w:rsidRPr="007E471E" w:rsidRDefault="007A01D3" w:rsidP="007A01D3">
            <w:pPr>
              <w:rPr>
                <w:rFonts w:ascii="Arial" w:hAnsi="Arial" w:cs="Arial"/>
                <w:bCs/>
                <w:lang w:eastAsia="zh-CN"/>
              </w:rPr>
            </w:pPr>
            <w:r w:rsidRPr="007E471E">
              <w:rPr>
                <w:rFonts w:ascii="Arial" w:hAnsi="Arial" w:cs="Arial"/>
                <w:bCs/>
                <w:lang w:eastAsia="zh-CN"/>
              </w:rPr>
              <w:t>-</w:t>
            </w:r>
            <w:r w:rsidRPr="007E471E">
              <w:rPr>
                <w:rFonts w:ascii="Arial" w:hAnsi="Arial" w:cs="Arial"/>
                <w:bCs/>
                <w:lang w:eastAsia="zh-CN"/>
              </w:rPr>
              <w:tab/>
              <w:t>Define WUS group selection based on the formula defined in R2-2001472</w:t>
            </w:r>
          </w:p>
          <w:p w14:paraId="10D296A3" w14:textId="77777777" w:rsidR="007A01D3" w:rsidRPr="007E471E" w:rsidRDefault="007A01D3" w:rsidP="007A01D3">
            <w:pPr>
              <w:rPr>
                <w:rFonts w:ascii="Arial" w:hAnsi="Arial" w:cs="Arial"/>
                <w:bCs/>
                <w:lang w:eastAsia="zh-CN"/>
              </w:rPr>
            </w:pPr>
          </w:p>
          <w:p w14:paraId="79E99B3E" w14:textId="77777777" w:rsidR="007A01D3" w:rsidRPr="007E471E" w:rsidRDefault="007A01D3" w:rsidP="007A01D3">
            <w:pPr>
              <w:rPr>
                <w:rFonts w:ascii="Arial" w:hAnsi="Arial" w:cs="Arial"/>
                <w:bCs/>
                <w:lang w:eastAsia="zh-CN"/>
              </w:rPr>
            </w:pPr>
            <w:r w:rsidRPr="007E471E">
              <w:rPr>
                <w:rFonts w:ascii="Arial" w:hAnsi="Arial" w:cs="Arial"/>
                <w:bCs/>
                <w:lang w:eastAsia="zh-CN"/>
              </w:rPr>
              <w:t>FFS:</w:t>
            </w:r>
          </w:p>
          <w:p w14:paraId="11F583ED" w14:textId="77777777" w:rsidR="007A01D3" w:rsidRPr="007E471E" w:rsidRDefault="007A01D3" w:rsidP="007A01D3">
            <w:pPr>
              <w:rPr>
                <w:rFonts w:ascii="Arial" w:hAnsi="Arial" w:cs="Arial"/>
                <w:bCs/>
                <w:lang w:eastAsia="zh-CN"/>
              </w:rPr>
            </w:pPr>
            <w:r w:rsidRPr="007E471E">
              <w:rPr>
                <w:rFonts w:ascii="Arial" w:hAnsi="Arial" w:cs="Arial"/>
                <w:bCs/>
                <w:lang w:eastAsia="zh-CN"/>
              </w:rPr>
              <w:t>-</w:t>
            </w:r>
            <w:r w:rsidRPr="007E471E">
              <w:rPr>
                <w:rFonts w:ascii="Arial" w:hAnsi="Arial" w:cs="Arial"/>
                <w:bCs/>
                <w:lang w:eastAsia="zh-CN"/>
              </w:rPr>
              <w:tab/>
              <w:t>Code points for paging probability thresholds.</w:t>
            </w:r>
          </w:p>
          <w:p w14:paraId="161019DE" w14:textId="12D2CBE1" w:rsidR="007A01D3" w:rsidRPr="0006001B" w:rsidRDefault="007A01D3" w:rsidP="007A01D3">
            <w:pPr>
              <w:rPr>
                <w:rFonts w:ascii="Arial" w:hAnsi="Arial" w:cs="Arial"/>
                <w:b/>
                <w:lang w:eastAsia="zh-CN"/>
              </w:rPr>
            </w:pPr>
            <w:r w:rsidRPr="007E471E">
              <w:rPr>
                <w:rFonts w:ascii="Arial" w:hAnsi="Arial" w:cs="Arial"/>
                <w:bCs/>
                <w:lang w:eastAsia="zh-CN"/>
              </w:rPr>
              <w:t>-</w:t>
            </w:r>
            <w:r w:rsidRPr="007E471E">
              <w:rPr>
                <w:rFonts w:ascii="Arial" w:hAnsi="Arial" w:cs="Arial"/>
                <w:bCs/>
                <w:lang w:eastAsia="zh-CN"/>
              </w:rPr>
              <w:tab/>
              <w:t>Mechanism to minimize false wake-up</w:t>
            </w:r>
          </w:p>
        </w:tc>
      </w:tr>
    </w:tbl>
    <w:p w14:paraId="2888237D" w14:textId="77777777" w:rsidR="00502628" w:rsidRPr="002301F3" w:rsidRDefault="00502628" w:rsidP="00502628">
      <w:pPr>
        <w:spacing w:after="0"/>
        <w:rPr>
          <w:rFonts w:ascii="Arial" w:eastAsia="MS Mincho" w:hAnsi="Arial" w:cs="Arial"/>
          <w:b/>
          <w:lang w:eastAsia="ja-JP"/>
        </w:rPr>
      </w:pPr>
    </w:p>
    <w:p w14:paraId="09C64A28" w14:textId="0E051448" w:rsidR="00502628" w:rsidRPr="00F23BA7" w:rsidRDefault="00502628" w:rsidP="00502628">
      <w:pPr>
        <w:tabs>
          <w:tab w:val="left" w:pos="567"/>
        </w:tabs>
        <w:overflowPunct/>
        <w:autoSpaceDE/>
        <w:autoSpaceDN/>
        <w:snapToGrid w:val="0"/>
        <w:spacing w:after="120"/>
        <w:textAlignment w:val="auto"/>
        <w:rPr>
          <w:rFonts w:ascii="Arial" w:eastAsia="SimSun" w:hAnsi="Arial" w:cs="Arial"/>
        </w:rPr>
      </w:pPr>
      <w:r w:rsidRPr="00F23BA7">
        <w:rPr>
          <w:rFonts w:ascii="Arial" w:eastAsia="SimSun" w:hAnsi="Arial" w:cs="Arial"/>
        </w:rPr>
        <w:t xml:space="preserve">RAN2 </w:t>
      </w:r>
      <w:r w:rsidR="007E471E">
        <w:rPr>
          <w:rFonts w:ascii="Arial" w:eastAsia="SimSun" w:hAnsi="Arial" w:cs="Arial"/>
        </w:rPr>
        <w:t>endorsed the TP</w:t>
      </w:r>
      <w:r w:rsidRPr="00F23BA7">
        <w:rPr>
          <w:rFonts w:ascii="Arial" w:eastAsia="SimSun" w:hAnsi="Arial" w:cs="Arial"/>
        </w:rPr>
        <w:t>:</w:t>
      </w:r>
    </w:p>
    <w:p w14:paraId="7F423C18" w14:textId="41735BCC" w:rsidR="007E471E" w:rsidRDefault="00797D61" w:rsidP="007E471E">
      <w:pPr>
        <w:pStyle w:val="Doc-title"/>
        <w:rPr>
          <w:b/>
          <w:bCs/>
        </w:rPr>
      </w:pPr>
      <w:hyperlink r:id="rId20" w:tooltip="http://www.3gpp.org/ftp/tsg_ran/WG2_RL2/TSGR2_109_eDocsR2-2001790.zip" w:history="1">
        <w:r w:rsidR="007E471E" w:rsidRPr="007E471E">
          <w:rPr>
            <w:rStyle w:val="Hyperlink"/>
            <w:b/>
            <w:bCs/>
          </w:rPr>
          <w:t>R2-2001790</w:t>
        </w:r>
      </w:hyperlink>
      <w:r w:rsidR="007E471E" w:rsidRPr="007E471E">
        <w:rPr>
          <w:b/>
          <w:bCs/>
        </w:rPr>
        <w:tab/>
        <w:t>[AT109e][306][NBIOT/EMTC] WUS: Finalise the signalling</w:t>
      </w:r>
      <w:r w:rsidR="007E471E" w:rsidRPr="007E471E">
        <w:rPr>
          <w:b/>
          <w:bCs/>
        </w:rPr>
        <w:tab/>
        <w:t>Qualcomm Incorporated</w:t>
      </w:r>
    </w:p>
    <w:p w14:paraId="019588D0" w14:textId="77777777" w:rsidR="007E471E" w:rsidRPr="007E471E" w:rsidRDefault="007E471E" w:rsidP="007E471E">
      <w:pPr>
        <w:pStyle w:val="Doc-text2"/>
      </w:pPr>
    </w:p>
    <w:p w14:paraId="00508E7D" w14:textId="77777777" w:rsidR="00502628" w:rsidRDefault="00502628" w:rsidP="00502628">
      <w:pPr>
        <w:spacing w:after="0"/>
        <w:rPr>
          <w:lang w:eastAsia="ja-JP"/>
        </w:rPr>
      </w:pPr>
    </w:p>
    <w:p w14:paraId="2D76EF9C" w14:textId="77777777" w:rsidR="00502628" w:rsidRDefault="00502628" w:rsidP="00502628">
      <w:pPr>
        <w:rPr>
          <w:rFonts w:ascii="Arial" w:hAnsi="Arial" w:cs="Arial"/>
          <w:b/>
          <w:u w:val="single"/>
        </w:rPr>
      </w:pPr>
      <w:r w:rsidRPr="00003FEC">
        <w:rPr>
          <w:rFonts w:ascii="Arial" w:hAnsi="Arial" w:cs="Arial"/>
          <w:b/>
          <w:u w:val="single"/>
        </w:rPr>
        <w:t>Transmission in preconfigured resources</w:t>
      </w:r>
    </w:p>
    <w:p w14:paraId="46D2EEDE" w14:textId="77777777" w:rsidR="00502628" w:rsidRDefault="00502628" w:rsidP="00502628">
      <w:pPr>
        <w:rPr>
          <w:rFonts w:ascii="Arial" w:hAnsi="Arial" w:cs="Arial"/>
        </w:rPr>
      </w:pPr>
      <w:r w:rsidRPr="00B539FA">
        <w:rPr>
          <w:rFonts w:ascii="Arial" w:hAnsi="Arial" w:cs="Arial"/>
        </w:rPr>
        <w:t xml:space="preserve">RAN2 discussed </w:t>
      </w:r>
      <w:r>
        <w:rPr>
          <w:rFonts w:ascii="Arial" w:hAnsi="Arial" w:cs="Arial"/>
        </w:rPr>
        <w:t>t</w:t>
      </w:r>
      <w:r w:rsidRPr="00B539FA">
        <w:rPr>
          <w:rFonts w:ascii="Arial" w:hAnsi="Arial" w:cs="Arial"/>
        </w:rPr>
        <w:t>ransmission in preconfigured resources, with the following agreements</w:t>
      </w:r>
      <w:r>
        <w:rPr>
          <w:rFonts w:ascii="Arial" w:hAnsi="Arial" w:cs="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502628" w:rsidRPr="00874B5A" w14:paraId="5E0D6C8E" w14:textId="77777777" w:rsidTr="00502628">
        <w:tc>
          <w:tcPr>
            <w:tcW w:w="9620" w:type="dxa"/>
            <w:shd w:val="clear" w:color="auto" w:fill="auto"/>
          </w:tcPr>
          <w:p w14:paraId="25228F8B" w14:textId="4A64EEE4" w:rsidR="00502628" w:rsidRPr="001C72D6" w:rsidRDefault="00502628" w:rsidP="00502628">
            <w:pPr>
              <w:rPr>
                <w:rFonts w:ascii="Arial" w:eastAsia="MS Mincho" w:hAnsi="Arial" w:cs="Arial"/>
                <w:lang w:val="en-US" w:eastAsia="ja-JP"/>
              </w:rPr>
            </w:pPr>
            <w:r w:rsidRPr="001C72D6">
              <w:rPr>
                <w:rFonts w:ascii="Arial" w:eastAsia="MS Mincho" w:hAnsi="Arial" w:cs="Arial"/>
                <w:highlight w:val="green"/>
                <w:lang w:val="en-US" w:eastAsia="ja-JP"/>
              </w:rPr>
              <w:t>RAN2#</w:t>
            </w:r>
            <w:r w:rsidR="007A01D3" w:rsidRPr="001C72D6">
              <w:rPr>
                <w:rFonts w:ascii="Arial" w:eastAsia="MS Mincho" w:hAnsi="Arial" w:cs="Arial"/>
                <w:highlight w:val="green"/>
                <w:lang w:val="en-US" w:eastAsia="ja-JP"/>
              </w:rPr>
              <w:t>10</w:t>
            </w:r>
            <w:r w:rsidR="007A01D3">
              <w:rPr>
                <w:rFonts w:ascii="Arial" w:eastAsia="MS Mincho" w:hAnsi="Arial" w:cs="Arial"/>
                <w:highlight w:val="green"/>
                <w:lang w:val="en-US" w:eastAsia="ja-JP"/>
              </w:rPr>
              <w:t>9e</w:t>
            </w:r>
            <w:r w:rsidR="007A01D3" w:rsidRPr="001C72D6">
              <w:rPr>
                <w:rFonts w:ascii="Arial" w:eastAsia="MS Mincho" w:hAnsi="Arial" w:cs="Arial"/>
                <w:highlight w:val="green"/>
                <w:lang w:val="en-US" w:eastAsia="ja-JP"/>
              </w:rPr>
              <w:t xml:space="preserve"> </w:t>
            </w:r>
            <w:r w:rsidRPr="001C72D6">
              <w:rPr>
                <w:rFonts w:ascii="Arial" w:eastAsia="MS Mincho" w:hAnsi="Arial" w:cs="Arial"/>
                <w:highlight w:val="green"/>
                <w:lang w:val="en-US" w:eastAsia="ja-JP"/>
              </w:rPr>
              <w:t>agreements:</w:t>
            </w:r>
          </w:p>
          <w:p w14:paraId="15E5A5E7" w14:textId="77777777" w:rsidR="007A01D3" w:rsidRPr="00064553" w:rsidRDefault="007A01D3" w:rsidP="00EB2907">
            <w:pPr>
              <w:pStyle w:val="BodyText"/>
              <w:numPr>
                <w:ilvl w:val="0"/>
                <w:numId w:val="15"/>
              </w:numPr>
              <w:spacing w:before="40"/>
              <w:jc w:val="both"/>
              <w:rPr>
                <w:rFonts w:ascii="Arial" w:hAnsi="Arial" w:cs="Arial"/>
                <w:bCs/>
                <w:sz w:val="20"/>
                <w:lang w:eastAsia="en-GB"/>
              </w:rPr>
            </w:pPr>
            <w:r w:rsidRPr="00064553">
              <w:rPr>
                <w:rFonts w:ascii="Arial" w:hAnsi="Arial" w:cs="Arial"/>
                <w:bCs/>
                <w:sz w:val="20"/>
              </w:rPr>
              <w:t>PUR TA timer configuration is provided to MAC when RRC receives PUR configuration from eNB.</w:t>
            </w:r>
          </w:p>
          <w:p w14:paraId="261A4697" w14:textId="010380A3" w:rsidR="007A01D3" w:rsidRPr="00064553" w:rsidRDefault="007A01D3" w:rsidP="00EB2907">
            <w:pPr>
              <w:pStyle w:val="BodyText"/>
              <w:numPr>
                <w:ilvl w:val="0"/>
                <w:numId w:val="15"/>
              </w:numPr>
              <w:spacing w:before="40"/>
              <w:jc w:val="both"/>
              <w:rPr>
                <w:rFonts w:ascii="Arial" w:hAnsi="Arial" w:cs="Arial"/>
                <w:bCs/>
                <w:sz w:val="20"/>
              </w:rPr>
            </w:pPr>
            <w:r w:rsidRPr="00064553">
              <w:rPr>
                <w:rFonts w:ascii="Arial" w:hAnsi="Arial" w:cs="Arial"/>
                <w:bCs/>
                <w:sz w:val="20"/>
              </w:rPr>
              <w:lastRenderedPageBreak/>
              <w:t>When TA validation fails due to other than expiration of TA timer, the PUR TA timer is not stopped (i.e. keeps running until expiry).</w:t>
            </w:r>
          </w:p>
          <w:p w14:paraId="1D82637F" w14:textId="77777777" w:rsidR="00BF5D2B" w:rsidRPr="00064553" w:rsidRDefault="00BF5D2B" w:rsidP="00BF5D2B">
            <w:pPr>
              <w:pStyle w:val="ListParagraph"/>
              <w:widowControl/>
              <w:overflowPunct w:val="0"/>
              <w:autoSpaceDE w:val="0"/>
              <w:autoSpaceDN w:val="0"/>
              <w:adjustRightInd w:val="0"/>
              <w:spacing w:after="180"/>
              <w:ind w:leftChars="0" w:left="1080"/>
              <w:jc w:val="left"/>
              <w:textAlignment w:val="baseline"/>
              <w:rPr>
                <w:rFonts w:ascii="Arial" w:hAnsi="Arial" w:cs="Arial"/>
                <w:sz w:val="20"/>
                <w:szCs w:val="20"/>
                <w:lang w:val="en-GB" w:eastAsia="en-GB"/>
              </w:rPr>
            </w:pPr>
          </w:p>
          <w:p w14:paraId="5411789F" w14:textId="1B977C25" w:rsidR="00B774C5" w:rsidRPr="00064553" w:rsidRDefault="00B774C5" w:rsidP="00EB2907">
            <w:pPr>
              <w:pStyle w:val="ListParagraph"/>
              <w:widowControl/>
              <w:numPr>
                <w:ilvl w:val="0"/>
                <w:numId w:val="16"/>
              </w:numPr>
              <w:overflowPunct w:val="0"/>
              <w:autoSpaceDE w:val="0"/>
              <w:autoSpaceDN w:val="0"/>
              <w:adjustRightInd w:val="0"/>
              <w:spacing w:after="180"/>
              <w:ind w:leftChars="0"/>
              <w:jc w:val="left"/>
              <w:textAlignment w:val="baseline"/>
              <w:rPr>
                <w:rFonts w:ascii="Arial" w:hAnsi="Arial" w:cs="Arial"/>
                <w:sz w:val="20"/>
                <w:szCs w:val="20"/>
                <w:lang w:val="en-GB" w:eastAsia="en-GB"/>
              </w:rPr>
            </w:pPr>
            <w:r w:rsidRPr="00064553">
              <w:rPr>
                <w:rFonts w:ascii="Arial" w:hAnsi="Arial" w:cs="Arial"/>
                <w:sz w:val="20"/>
                <w:szCs w:val="20"/>
              </w:rPr>
              <w:t>MAC entity starts the PUR TA timer when the MAC entity is configured with the PUR TA timer.</w:t>
            </w:r>
          </w:p>
          <w:p w14:paraId="3D4D5CAE" w14:textId="77777777" w:rsidR="00B774C5" w:rsidRPr="00064553" w:rsidRDefault="00B774C5" w:rsidP="00EB2907">
            <w:pPr>
              <w:pStyle w:val="ListParagraph"/>
              <w:widowControl/>
              <w:numPr>
                <w:ilvl w:val="0"/>
                <w:numId w:val="16"/>
              </w:numPr>
              <w:overflowPunct w:val="0"/>
              <w:autoSpaceDE w:val="0"/>
              <w:autoSpaceDN w:val="0"/>
              <w:adjustRightInd w:val="0"/>
              <w:spacing w:after="180"/>
              <w:ind w:leftChars="0"/>
              <w:jc w:val="left"/>
              <w:textAlignment w:val="baseline"/>
              <w:rPr>
                <w:rFonts w:ascii="Arial" w:hAnsi="Arial" w:cs="Arial"/>
                <w:sz w:val="20"/>
                <w:szCs w:val="20"/>
              </w:rPr>
            </w:pPr>
            <w:r w:rsidRPr="00064553">
              <w:rPr>
                <w:rFonts w:ascii="Arial" w:hAnsi="Arial" w:cs="Arial"/>
                <w:sz w:val="20"/>
                <w:szCs w:val="20"/>
              </w:rPr>
              <w:t>TA adjustment by DCI is captured in MAC specification 5.4.x.2 to include the condition “when a Timing Advance Command MAC control element is received or PDCCH indicates timing advance adjustment as specified in TS 36.212 [5]”.</w:t>
            </w:r>
          </w:p>
          <w:p w14:paraId="5BE94EC9" w14:textId="77777777" w:rsidR="00B774C5" w:rsidRPr="00064553" w:rsidRDefault="00B774C5" w:rsidP="00EB2907">
            <w:pPr>
              <w:pStyle w:val="ListParagraph"/>
              <w:widowControl/>
              <w:numPr>
                <w:ilvl w:val="0"/>
                <w:numId w:val="16"/>
              </w:numPr>
              <w:overflowPunct w:val="0"/>
              <w:autoSpaceDE w:val="0"/>
              <w:autoSpaceDN w:val="0"/>
              <w:adjustRightInd w:val="0"/>
              <w:spacing w:after="180"/>
              <w:ind w:leftChars="0"/>
              <w:jc w:val="left"/>
              <w:textAlignment w:val="baseline"/>
              <w:rPr>
                <w:rFonts w:ascii="Arial" w:hAnsi="Arial" w:cs="Arial"/>
                <w:sz w:val="20"/>
                <w:szCs w:val="20"/>
              </w:rPr>
            </w:pPr>
            <w:r w:rsidRPr="00064553">
              <w:rPr>
                <w:rFonts w:ascii="Arial" w:hAnsi="Arial" w:cs="Arial"/>
                <w:sz w:val="20"/>
                <w:szCs w:val="20"/>
              </w:rPr>
              <w:t>RAN2 confirms TA validation procedure is captured/kept in RRC spec.</w:t>
            </w:r>
          </w:p>
          <w:p w14:paraId="20804B1D" w14:textId="77777777" w:rsidR="00B774C5" w:rsidRPr="00064553" w:rsidRDefault="00B774C5" w:rsidP="00EB2907">
            <w:pPr>
              <w:pStyle w:val="ListParagraph"/>
              <w:widowControl/>
              <w:numPr>
                <w:ilvl w:val="0"/>
                <w:numId w:val="16"/>
              </w:numPr>
              <w:overflowPunct w:val="0"/>
              <w:autoSpaceDE w:val="0"/>
              <w:autoSpaceDN w:val="0"/>
              <w:adjustRightInd w:val="0"/>
              <w:spacing w:after="180"/>
              <w:ind w:leftChars="0"/>
              <w:jc w:val="left"/>
              <w:textAlignment w:val="baseline"/>
              <w:rPr>
                <w:rFonts w:ascii="Arial" w:hAnsi="Arial" w:cs="Arial"/>
                <w:sz w:val="20"/>
                <w:szCs w:val="20"/>
              </w:rPr>
            </w:pPr>
            <w:r w:rsidRPr="00064553">
              <w:rPr>
                <w:rFonts w:ascii="Arial" w:hAnsi="Arial" w:cs="Arial"/>
                <w:sz w:val="20"/>
                <w:szCs w:val="20"/>
              </w:rPr>
              <w:t>When "PUR fallback indication" is received, MAC stops monitoring PDCCH in PUR response window.</w:t>
            </w:r>
          </w:p>
          <w:p w14:paraId="74CE660F" w14:textId="77777777" w:rsidR="00B774C5" w:rsidRPr="00064553" w:rsidRDefault="00B774C5" w:rsidP="00EB2907">
            <w:pPr>
              <w:pStyle w:val="ListParagraph"/>
              <w:widowControl/>
              <w:numPr>
                <w:ilvl w:val="0"/>
                <w:numId w:val="16"/>
              </w:numPr>
              <w:overflowPunct w:val="0"/>
              <w:autoSpaceDE w:val="0"/>
              <w:autoSpaceDN w:val="0"/>
              <w:adjustRightInd w:val="0"/>
              <w:spacing w:after="180"/>
              <w:ind w:leftChars="0"/>
              <w:jc w:val="left"/>
              <w:textAlignment w:val="baseline"/>
              <w:rPr>
                <w:rFonts w:ascii="Arial" w:hAnsi="Arial" w:cs="Arial"/>
                <w:sz w:val="20"/>
                <w:szCs w:val="20"/>
              </w:rPr>
            </w:pPr>
            <w:r w:rsidRPr="00064553">
              <w:rPr>
                <w:rFonts w:ascii="Arial" w:hAnsi="Arial" w:cs="Arial"/>
                <w:sz w:val="20"/>
                <w:szCs w:val="20"/>
              </w:rPr>
              <w:t>(Already captured in MAC CR) Upon L1 ACK indication received from lower layers, MAC indicated PUR success to the RRC.</w:t>
            </w:r>
          </w:p>
          <w:p w14:paraId="2D2E3514" w14:textId="77777777" w:rsidR="00B774C5" w:rsidRPr="00064553" w:rsidRDefault="00B774C5" w:rsidP="00EB2907">
            <w:pPr>
              <w:pStyle w:val="ListParagraph"/>
              <w:widowControl/>
              <w:numPr>
                <w:ilvl w:val="0"/>
                <w:numId w:val="17"/>
              </w:numPr>
              <w:overflowPunct w:val="0"/>
              <w:autoSpaceDE w:val="0"/>
              <w:autoSpaceDN w:val="0"/>
              <w:adjustRightInd w:val="0"/>
              <w:spacing w:after="180"/>
              <w:ind w:leftChars="0"/>
              <w:jc w:val="left"/>
              <w:textAlignment w:val="baseline"/>
              <w:rPr>
                <w:rFonts w:ascii="Arial" w:hAnsi="Arial" w:cs="Arial"/>
                <w:sz w:val="20"/>
                <w:szCs w:val="20"/>
              </w:rPr>
            </w:pPr>
            <w:r w:rsidRPr="00064553">
              <w:rPr>
                <w:rFonts w:ascii="Arial" w:hAnsi="Arial" w:cs="Arial"/>
                <w:sz w:val="20"/>
                <w:szCs w:val="20"/>
              </w:rPr>
              <w:t xml:space="preserve">In RRC CR 5.3.3.3x, add “NOTE: UE actions upon reception of fallback/failure indication from lower layers (see TS 36.213 [23]) is left up to implementation.” Remove Editor’s Notes. </w:t>
            </w:r>
          </w:p>
          <w:p w14:paraId="60B6FBD5" w14:textId="77777777" w:rsidR="00B774C5" w:rsidRPr="00064553" w:rsidRDefault="00B774C5" w:rsidP="00EB2907">
            <w:pPr>
              <w:pStyle w:val="ListParagraph"/>
              <w:widowControl/>
              <w:numPr>
                <w:ilvl w:val="0"/>
                <w:numId w:val="17"/>
              </w:numPr>
              <w:overflowPunct w:val="0"/>
              <w:autoSpaceDE w:val="0"/>
              <w:autoSpaceDN w:val="0"/>
              <w:adjustRightInd w:val="0"/>
              <w:spacing w:after="180"/>
              <w:ind w:leftChars="0"/>
              <w:jc w:val="left"/>
              <w:textAlignment w:val="baseline"/>
              <w:rPr>
                <w:rFonts w:ascii="Arial" w:hAnsi="Arial" w:cs="Arial"/>
                <w:sz w:val="20"/>
                <w:szCs w:val="20"/>
              </w:rPr>
            </w:pPr>
            <w:r w:rsidRPr="00064553">
              <w:rPr>
                <w:rFonts w:ascii="Arial" w:hAnsi="Arial" w:cs="Arial"/>
                <w:sz w:val="20"/>
                <w:szCs w:val="20"/>
              </w:rPr>
              <w:t>Upon PUR fallback indication from lower layers, MAC indicates PUR fallback and PUR failure separately to the RRC.</w:t>
            </w:r>
          </w:p>
          <w:p w14:paraId="66E803BA" w14:textId="77777777" w:rsidR="00B774C5" w:rsidRPr="00064553" w:rsidRDefault="00B774C5" w:rsidP="00EB2907">
            <w:pPr>
              <w:pStyle w:val="ListParagraph"/>
              <w:widowControl/>
              <w:numPr>
                <w:ilvl w:val="0"/>
                <w:numId w:val="17"/>
              </w:numPr>
              <w:overflowPunct w:val="0"/>
              <w:autoSpaceDE w:val="0"/>
              <w:autoSpaceDN w:val="0"/>
              <w:adjustRightInd w:val="0"/>
              <w:spacing w:after="180"/>
              <w:ind w:leftChars="0"/>
              <w:jc w:val="left"/>
              <w:textAlignment w:val="baseline"/>
              <w:rPr>
                <w:rFonts w:ascii="Arial" w:hAnsi="Arial" w:cs="Arial"/>
                <w:sz w:val="20"/>
                <w:szCs w:val="20"/>
              </w:rPr>
            </w:pPr>
            <w:r w:rsidRPr="00064553">
              <w:rPr>
                <w:rFonts w:ascii="Arial" w:hAnsi="Arial" w:cs="Arial"/>
                <w:sz w:val="20"/>
                <w:szCs w:val="20"/>
              </w:rPr>
              <w:t>Upon reception of RRC message indicating successful PUR transmission, RRC does not need to indicate this to MAC layer.</w:t>
            </w:r>
          </w:p>
          <w:p w14:paraId="6DE3DF3E" w14:textId="77777777" w:rsidR="00B774C5" w:rsidRPr="00064553" w:rsidRDefault="00B774C5" w:rsidP="00B774C5">
            <w:pPr>
              <w:rPr>
                <w:rFonts w:ascii="Arial" w:hAnsi="Arial" w:cs="Arial"/>
              </w:rPr>
            </w:pPr>
          </w:p>
          <w:p w14:paraId="59F84435" w14:textId="77777777" w:rsidR="00B774C5" w:rsidRPr="00064553" w:rsidRDefault="00B774C5" w:rsidP="00B774C5">
            <w:pPr>
              <w:pStyle w:val="Doc-text2"/>
              <w:ind w:left="0" w:firstLine="0"/>
              <w:rPr>
                <w:rFonts w:eastAsia="MS Mincho" w:cs="Arial"/>
                <w:b/>
                <w:bCs/>
                <w:szCs w:val="20"/>
              </w:rPr>
            </w:pPr>
            <w:r w:rsidRPr="00064553">
              <w:rPr>
                <w:rFonts w:cs="Arial"/>
                <w:b/>
                <w:bCs/>
                <w:szCs w:val="20"/>
              </w:rPr>
              <w:t>Working assumptions: (Can be used as baseline for CR and revisit if there is a problem):</w:t>
            </w:r>
          </w:p>
          <w:p w14:paraId="245D9AAB" w14:textId="77777777" w:rsidR="00B774C5" w:rsidRPr="00064553" w:rsidRDefault="00B774C5" w:rsidP="00EB2907">
            <w:pPr>
              <w:pStyle w:val="ListParagraph"/>
              <w:widowControl/>
              <w:numPr>
                <w:ilvl w:val="0"/>
                <w:numId w:val="17"/>
              </w:numPr>
              <w:overflowPunct w:val="0"/>
              <w:autoSpaceDE w:val="0"/>
              <w:autoSpaceDN w:val="0"/>
              <w:adjustRightInd w:val="0"/>
              <w:spacing w:after="180"/>
              <w:ind w:leftChars="0"/>
              <w:jc w:val="left"/>
              <w:textAlignment w:val="baseline"/>
              <w:rPr>
                <w:rFonts w:ascii="Arial" w:hAnsi="Arial" w:cs="Arial"/>
                <w:sz w:val="20"/>
                <w:szCs w:val="20"/>
              </w:rPr>
            </w:pPr>
            <w:r w:rsidRPr="00064553">
              <w:rPr>
                <w:rFonts w:ascii="Arial" w:hAnsi="Arial" w:cs="Arial"/>
                <w:sz w:val="20"/>
                <w:szCs w:val="20"/>
              </w:rPr>
              <w:t>RRC provides PUR configuration to MAC once and MAC calculates the PUR grant for each PUR occasion.</w:t>
            </w:r>
          </w:p>
          <w:p w14:paraId="36035DCD" w14:textId="77777777" w:rsidR="00B774C5" w:rsidRPr="00064553" w:rsidRDefault="00B774C5" w:rsidP="00EB2907">
            <w:pPr>
              <w:pStyle w:val="ListParagraph"/>
              <w:widowControl/>
              <w:numPr>
                <w:ilvl w:val="0"/>
                <w:numId w:val="17"/>
              </w:numPr>
              <w:overflowPunct w:val="0"/>
              <w:autoSpaceDE w:val="0"/>
              <w:autoSpaceDN w:val="0"/>
              <w:adjustRightInd w:val="0"/>
              <w:spacing w:after="180"/>
              <w:ind w:leftChars="0"/>
              <w:jc w:val="left"/>
              <w:textAlignment w:val="baseline"/>
              <w:rPr>
                <w:rFonts w:ascii="Arial" w:hAnsi="Arial" w:cs="Arial"/>
                <w:sz w:val="20"/>
                <w:szCs w:val="20"/>
              </w:rPr>
            </w:pPr>
            <w:r w:rsidRPr="00064553">
              <w:rPr>
                <w:rFonts w:ascii="Arial" w:hAnsi="Arial" w:cs="Arial"/>
                <w:sz w:val="20"/>
                <w:szCs w:val="20"/>
              </w:rPr>
              <w:t>“m” counter is maintained in MAC. When the counter value reaches the configured max value, MAC sends indication to RRC to release PUR configuration.</w:t>
            </w:r>
          </w:p>
          <w:p w14:paraId="3A32467B" w14:textId="77777777" w:rsidR="00B774C5" w:rsidRPr="00064553" w:rsidRDefault="00B774C5" w:rsidP="00B774C5">
            <w:pPr>
              <w:rPr>
                <w:rFonts w:ascii="Arial" w:hAnsi="Arial" w:cs="Arial"/>
                <w:b/>
                <w:bCs/>
              </w:rPr>
            </w:pPr>
            <w:r w:rsidRPr="00064553">
              <w:rPr>
                <w:rFonts w:ascii="Arial" w:hAnsi="Arial" w:cs="Arial"/>
                <w:b/>
                <w:bCs/>
              </w:rPr>
              <w:t>FFS:</w:t>
            </w:r>
          </w:p>
          <w:p w14:paraId="35C6C1B0" w14:textId="77777777" w:rsidR="00B774C5" w:rsidRPr="00064553" w:rsidRDefault="00B774C5" w:rsidP="00EB2907">
            <w:pPr>
              <w:pStyle w:val="ListParagraph"/>
              <w:widowControl/>
              <w:numPr>
                <w:ilvl w:val="0"/>
                <w:numId w:val="17"/>
              </w:numPr>
              <w:overflowPunct w:val="0"/>
              <w:autoSpaceDE w:val="0"/>
              <w:autoSpaceDN w:val="0"/>
              <w:adjustRightInd w:val="0"/>
              <w:spacing w:after="180"/>
              <w:ind w:leftChars="0"/>
              <w:jc w:val="left"/>
              <w:textAlignment w:val="baseline"/>
              <w:rPr>
                <w:rFonts w:ascii="Arial" w:hAnsi="Arial" w:cs="Arial"/>
                <w:sz w:val="20"/>
                <w:szCs w:val="20"/>
              </w:rPr>
            </w:pPr>
            <w:r w:rsidRPr="00064553">
              <w:rPr>
                <w:rFonts w:ascii="Arial" w:hAnsi="Arial" w:cs="Arial"/>
                <w:sz w:val="20"/>
                <w:szCs w:val="20"/>
              </w:rPr>
              <w:t>Where to capture PUR release due to RACH initiation on a new cell.</w:t>
            </w:r>
          </w:p>
          <w:p w14:paraId="31FB944C" w14:textId="77777777" w:rsidR="00B774C5" w:rsidRPr="00064553" w:rsidRDefault="00B774C5" w:rsidP="00EB2907">
            <w:pPr>
              <w:pStyle w:val="Doc-title"/>
              <w:numPr>
                <w:ilvl w:val="0"/>
                <w:numId w:val="15"/>
              </w:numPr>
              <w:spacing w:before="60"/>
              <w:rPr>
                <w:rFonts w:cs="Arial"/>
                <w:szCs w:val="20"/>
              </w:rPr>
            </w:pPr>
            <w:r w:rsidRPr="00064553">
              <w:rPr>
                <w:rFonts w:cs="Arial"/>
                <w:szCs w:val="20"/>
              </w:rPr>
              <w:t>Similar to EDT, upon transmission using PUR, RRC configures PHY to use PUR.</w:t>
            </w:r>
          </w:p>
          <w:p w14:paraId="1B74EDAB" w14:textId="77777777" w:rsidR="00B774C5" w:rsidRPr="00064553" w:rsidRDefault="00B774C5" w:rsidP="00EB2907">
            <w:pPr>
              <w:pStyle w:val="Doc-title"/>
              <w:numPr>
                <w:ilvl w:val="0"/>
                <w:numId w:val="15"/>
              </w:numPr>
              <w:spacing w:before="60"/>
              <w:rPr>
                <w:rFonts w:cs="Arial"/>
                <w:szCs w:val="20"/>
              </w:rPr>
            </w:pPr>
            <w:r w:rsidRPr="00064553">
              <w:rPr>
                <w:rFonts w:cs="Arial"/>
                <w:szCs w:val="20"/>
              </w:rPr>
              <w:t>EDT value for timer t300 applies when UL data is included in transmission using PUR.</w:t>
            </w:r>
          </w:p>
          <w:p w14:paraId="6FCE8C97" w14:textId="77777777" w:rsidR="00B774C5" w:rsidRPr="00064553" w:rsidRDefault="00B774C5" w:rsidP="00EB2907">
            <w:pPr>
              <w:pStyle w:val="Doc-title"/>
              <w:numPr>
                <w:ilvl w:val="0"/>
                <w:numId w:val="15"/>
              </w:numPr>
              <w:spacing w:before="60"/>
              <w:rPr>
                <w:rFonts w:cs="Arial"/>
                <w:szCs w:val="20"/>
              </w:rPr>
            </w:pPr>
            <w:r w:rsidRPr="00064553">
              <w:rPr>
                <w:rFonts w:cs="Arial"/>
                <w:szCs w:val="20"/>
              </w:rPr>
              <w:t>When UL data is not included (i.e. only RRC message is included) in transmission using PUR, non-EDT value applies to t300.</w:t>
            </w:r>
          </w:p>
          <w:p w14:paraId="61F46408" w14:textId="77777777" w:rsidR="00B774C5" w:rsidRPr="00064553" w:rsidRDefault="00B774C5" w:rsidP="00EB2907">
            <w:pPr>
              <w:pStyle w:val="Doc-title"/>
              <w:numPr>
                <w:ilvl w:val="0"/>
                <w:numId w:val="15"/>
              </w:numPr>
              <w:spacing w:before="60"/>
              <w:rPr>
                <w:rFonts w:cs="Arial"/>
                <w:szCs w:val="20"/>
              </w:rPr>
            </w:pPr>
            <w:r w:rsidRPr="00064553">
              <w:rPr>
                <w:rFonts w:cs="Arial"/>
                <w:szCs w:val="20"/>
              </w:rPr>
              <w:t>PUR periodicity includes at least values of several minutes, tens of minutes, ~hour, several hours, ~one day. FFS exact minimum and maximum values and total number of values.</w:t>
            </w:r>
          </w:p>
          <w:p w14:paraId="37E46583" w14:textId="77777777" w:rsidR="00BF5D2B" w:rsidRPr="00064553" w:rsidRDefault="00BF5D2B" w:rsidP="00BF5D2B">
            <w:pPr>
              <w:pStyle w:val="Doc-text2"/>
              <w:ind w:left="360" w:firstLine="0"/>
              <w:rPr>
                <w:rFonts w:cs="Arial"/>
                <w:szCs w:val="20"/>
              </w:rPr>
            </w:pPr>
          </w:p>
          <w:p w14:paraId="05E03F0D" w14:textId="58A47334" w:rsidR="00B774C5" w:rsidRPr="00064553" w:rsidRDefault="00B774C5" w:rsidP="00EB2907">
            <w:pPr>
              <w:pStyle w:val="Doc-title"/>
              <w:numPr>
                <w:ilvl w:val="0"/>
                <w:numId w:val="29"/>
              </w:numPr>
              <w:rPr>
                <w:rFonts w:cs="Arial"/>
                <w:szCs w:val="20"/>
              </w:rPr>
            </w:pPr>
            <w:r w:rsidRPr="00064553">
              <w:rPr>
                <w:rFonts w:cs="Arial"/>
                <w:szCs w:val="20"/>
              </w:rPr>
              <w:t>TA validation criterion “Serving cell changes” applies also when handover and RRC Connection Re-establishment results in RA in a new cell.</w:t>
            </w:r>
          </w:p>
          <w:p w14:paraId="06DF9258" w14:textId="77777777" w:rsidR="00B774C5" w:rsidRPr="00064553" w:rsidRDefault="00B774C5" w:rsidP="00EB2907">
            <w:pPr>
              <w:pStyle w:val="Doc-title"/>
              <w:numPr>
                <w:ilvl w:val="0"/>
                <w:numId w:val="29"/>
              </w:numPr>
              <w:rPr>
                <w:rFonts w:cs="Arial"/>
                <w:szCs w:val="20"/>
              </w:rPr>
            </w:pPr>
            <w:r w:rsidRPr="00064553">
              <w:rPr>
                <w:rFonts w:cs="Arial"/>
                <w:szCs w:val="20"/>
              </w:rPr>
              <w:t xml:space="preserve">TA timer range is multiple of PUR periodicities, e.g. 1,…, 8. </w:t>
            </w:r>
          </w:p>
          <w:p w14:paraId="49FDEB6C" w14:textId="77777777" w:rsidR="00B774C5" w:rsidRPr="00064553" w:rsidRDefault="00B774C5" w:rsidP="00EB2907">
            <w:pPr>
              <w:pStyle w:val="Doc-title"/>
              <w:numPr>
                <w:ilvl w:val="0"/>
                <w:numId w:val="29"/>
              </w:numPr>
              <w:rPr>
                <w:rFonts w:cs="Arial"/>
                <w:szCs w:val="20"/>
              </w:rPr>
            </w:pPr>
            <w:r w:rsidRPr="00064553">
              <w:rPr>
                <w:rFonts w:cs="Arial"/>
                <w:szCs w:val="20"/>
              </w:rPr>
              <w:t>FFS on exact values and whether offset is applied so that e.g. retransmissions are covered.</w:t>
            </w:r>
          </w:p>
          <w:p w14:paraId="2D3D6394" w14:textId="77777777" w:rsidR="00B774C5" w:rsidRPr="00064553" w:rsidRDefault="00B774C5" w:rsidP="00EB2907">
            <w:pPr>
              <w:pStyle w:val="Doc-title"/>
              <w:numPr>
                <w:ilvl w:val="0"/>
                <w:numId w:val="29"/>
              </w:numPr>
              <w:rPr>
                <w:rFonts w:cs="Arial"/>
                <w:szCs w:val="20"/>
              </w:rPr>
            </w:pPr>
            <w:r w:rsidRPr="00064553">
              <w:rPr>
                <w:rFonts w:cs="Arial"/>
                <w:szCs w:val="20"/>
              </w:rPr>
              <w:t>For NB-IoT: The value range for PUR response timer is same as in EDT (FDD): {pp1, pp2, pp3, pp4, pp8, pp16, pp32, pp64} with upper boundary 10.24 s.</w:t>
            </w:r>
          </w:p>
          <w:p w14:paraId="2721FA56" w14:textId="77777777" w:rsidR="00B774C5" w:rsidRPr="00064553" w:rsidRDefault="00B774C5" w:rsidP="00EB2907">
            <w:pPr>
              <w:pStyle w:val="Doc-title"/>
              <w:numPr>
                <w:ilvl w:val="0"/>
                <w:numId w:val="29"/>
              </w:numPr>
              <w:rPr>
                <w:rFonts w:cs="Arial"/>
                <w:szCs w:val="20"/>
              </w:rPr>
            </w:pPr>
            <w:r w:rsidRPr="00064553">
              <w:rPr>
                <w:rFonts w:cs="Arial"/>
                <w:szCs w:val="20"/>
              </w:rPr>
              <w:t>For eMTC:  The value range for PUR response timer is same as in EDT: {sf240, sf480, sf960, sf1920, sf3840, sf5760, sf7680, sf10240}.</w:t>
            </w:r>
          </w:p>
          <w:p w14:paraId="5D8D795A" w14:textId="77777777" w:rsidR="00B774C5" w:rsidRPr="00064553" w:rsidRDefault="00B774C5" w:rsidP="00EB2907">
            <w:pPr>
              <w:pStyle w:val="Doc-title"/>
              <w:numPr>
                <w:ilvl w:val="0"/>
                <w:numId w:val="29"/>
              </w:numPr>
              <w:rPr>
                <w:rFonts w:cs="Arial"/>
                <w:szCs w:val="20"/>
              </w:rPr>
            </w:pPr>
            <w:r w:rsidRPr="00064553">
              <w:rPr>
                <w:rFonts w:cs="Arial"/>
                <w:szCs w:val="20"/>
              </w:rPr>
              <w:t>Number of PUR grant occasions requested can be one or infinity.</w:t>
            </w:r>
          </w:p>
          <w:p w14:paraId="17754FCF" w14:textId="77777777" w:rsidR="00B774C5" w:rsidRPr="00064553" w:rsidRDefault="00B774C5" w:rsidP="00B774C5">
            <w:pPr>
              <w:pStyle w:val="Doc-text2"/>
              <w:ind w:left="0" w:firstLine="0"/>
              <w:rPr>
                <w:rFonts w:cs="Arial"/>
                <w:szCs w:val="20"/>
              </w:rPr>
            </w:pPr>
          </w:p>
          <w:p w14:paraId="0A837113" w14:textId="77777777" w:rsidR="00B774C5" w:rsidRPr="00064553" w:rsidRDefault="00B774C5" w:rsidP="00B774C5">
            <w:pPr>
              <w:pStyle w:val="Doc-text2"/>
              <w:ind w:left="0" w:firstLine="0"/>
              <w:rPr>
                <w:rFonts w:cs="Arial"/>
                <w:szCs w:val="20"/>
              </w:rPr>
            </w:pPr>
            <w:r w:rsidRPr="00064553">
              <w:rPr>
                <w:rFonts w:cs="Arial"/>
                <w:szCs w:val="20"/>
              </w:rPr>
              <w:t>Working assumptions:</w:t>
            </w:r>
          </w:p>
          <w:p w14:paraId="6F959435" w14:textId="77777777" w:rsidR="00B774C5" w:rsidRPr="00064553" w:rsidRDefault="00B774C5" w:rsidP="00EB2907">
            <w:pPr>
              <w:pStyle w:val="Doc-text2"/>
              <w:numPr>
                <w:ilvl w:val="0"/>
                <w:numId w:val="18"/>
              </w:numPr>
              <w:rPr>
                <w:rFonts w:cs="Arial"/>
                <w:szCs w:val="20"/>
              </w:rPr>
            </w:pPr>
            <w:r w:rsidRPr="00064553">
              <w:rPr>
                <w:rFonts w:cs="Arial"/>
                <w:szCs w:val="20"/>
              </w:rPr>
              <w:t>PUR periodicity configuration granularity is based on counts of binary multiples of HSFN, i.e. full SFN cycles (= 10.24 s).</w:t>
            </w:r>
          </w:p>
          <w:p w14:paraId="586398D5" w14:textId="77777777" w:rsidR="00B774C5" w:rsidRPr="00064553" w:rsidRDefault="00B774C5" w:rsidP="00EB2907">
            <w:pPr>
              <w:pStyle w:val="Doc-text2"/>
              <w:numPr>
                <w:ilvl w:val="0"/>
                <w:numId w:val="18"/>
              </w:numPr>
              <w:rPr>
                <w:rFonts w:cs="Arial"/>
                <w:szCs w:val="20"/>
              </w:rPr>
            </w:pPr>
            <w:r w:rsidRPr="00064553">
              <w:rPr>
                <w:rFonts w:cs="Arial"/>
                <w:szCs w:val="20"/>
              </w:rPr>
              <w:t>PUR periodicity is {hsf8, hsf16, hsf32, hsf64, hsf128, hsf256, hsf512, hsf1024, hsf2048, hsf4096, hsf8192, spareX, [FFS]}.</w:t>
            </w:r>
          </w:p>
          <w:p w14:paraId="7FEB0CA6" w14:textId="77777777" w:rsidR="00B774C5" w:rsidRPr="00064553" w:rsidRDefault="00B774C5" w:rsidP="00EB2907">
            <w:pPr>
              <w:pStyle w:val="Doc-text2"/>
              <w:numPr>
                <w:ilvl w:val="0"/>
                <w:numId w:val="18"/>
              </w:numPr>
              <w:rPr>
                <w:rFonts w:cs="Arial"/>
                <w:szCs w:val="20"/>
              </w:rPr>
            </w:pPr>
            <w:r w:rsidRPr="00064553">
              <w:rPr>
                <w:rFonts w:cs="Arial"/>
                <w:szCs w:val="20"/>
              </w:rPr>
              <w:t>Maximum PUR time offset range should be the same as maximum PUR periodicity. FFS further details e.g. how exact PUR start time is configured.</w:t>
            </w:r>
          </w:p>
          <w:p w14:paraId="7751445F" w14:textId="77777777" w:rsidR="00B774C5" w:rsidRDefault="00B774C5" w:rsidP="00B774C5">
            <w:pPr>
              <w:pStyle w:val="Doc-text2"/>
              <w:ind w:left="0" w:firstLine="0"/>
            </w:pPr>
          </w:p>
          <w:p w14:paraId="03B8EB53" w14:textId="77777777" w:rsidR="00B774C5" w:rsidRDefault="00B774C5" w:rsidP="00B774C5">
            <w:pPr>
              <w:pStyle w:val="Doc-text2"/>
              <w:ind w:left="0" w:firstLine="0"/>
            </w:pPr>
            <w:r>
              <w:lastRenderedPageBreak/>
              <w:t xml:space="preserve">FFS: </w:t>
            </w:r>
          </w:p>
          <w:p w14:paraId="68287789" w14:textId="77777777" w:rsidR="00B774C5" w:rsidRDefault="00B774C5" w:rsidP="00EB2907">
            <w:pPr>
              <w:pStyle w:val="Doc-text2"/>
              <w:numPr>
                <w:ilvl w:val="0"/>
                <w:numId w:val="19"/>
              </w:numPr>
            </w:pPr>
            <w:r>
              <w:t>how storing of PUR parameters would be split between eNB and MME and other details before agreeing on where PUR configuration is stored for CP solution.</w:t>
            </w:r>
          </w:p>
          <w:p w14:paraId="737EBF4C" w14:textId="77777777" w:rsidR="00B774C5" w:rsidRDefault="00B774C5" w:rsidP="00EB2907">
            <w:pPr>
              <w:pStyle w:val="Doc-text2"/>
              <w:numPr>
                <w:ilvl w:val="0"/>
                <w:numId w:val="19"/>
              </w:numPr>
            </w:pPr>
            <w:r>
              <w:t>if and how eNB links CP-PUR configuration to each UE in RRC_IDLE.</w:t>
            </w:r>
          </w:p>
          <w:p w14:paraId="607DC277" w14:textId="77777777" w:rsidR="00B774C5" w:rsidRDefault="00B774C5" w:rsidP="00B774C5">
            <w:pPr>
              <w:pStyle w:val="Doc-text2"/>
              <w:ind w:left="0" w:firstLine="0"/>
            </w:pPr>
          </w:p>
          <w:p w14:paraId="539A32CF" w14:textId="77777777" w:rsidR="00B774C5" w:rsidRDefault="00B774C5" w:rsidP="00B774C5">
            <w:pPr>
              <w:pStyle w:val="Doc-text2"/>
              <w:ind w:left="0" w:firstLine="0"/>
            </w:pPr>
            <w:r>
              <w:t>FFS (to ask RAN1):</w:t>
            </w:r>
          </w:p>
          <w:p w14:paraId="5D9C1866" w14:textId="77777777" w:rsidR="00B774C5" w:rsidRPr="00BF5D2B" w:rsidRDefault="00B774C5" w:rsidP="00EB2907">
            <w:pPr>
              <w:pStyle w:val="ListBullet"/>
              <w:numPr>
                <w:ilvl w:val="0"/>
                <w:numId w:val="30"/>
              </w:numPr>
              <w:spacing w:before="40" w:after="120"/>
              <w:jc w:val="both"/>
              <w:rPr>
                <w:rFonts w:ascii="Arial" w:hAnsi="Arial" w:cs="Arial"/>
              </w:rPr>
            </w:pPr>
            <w:r w:rsidRPr="00BF5D2B">
              <w:rPr>
                <w:rFonts w:ascii="Arial" w:hAnsi="Arial" w:cs="Arial"/>
              </w:rPr>
              <w:t xml:space="preserve">RAN2 to confirm L1 update on repetition number is not intended to update the RRC configuration (i.e. higher layer configuration) but adjust the configuration provided by higher layers. </w:t>
            </w:r>
          </w:p>
          <w:p w14:paraId="1F39926C" w14:textId="4860DBCB" w:rsidR="00B774C5" w:rsidRPr="00BF5D2B" w:rsidRDefault="00B774C5" w:rsidP="00EB2907">
            <w:pPr>
              <w:pStyle w:val="BodyText"/>
              <w:numPr>
                <w:ilvl w:val="0"/>
                <w:numId w:val="30"/>
              </w:numPr>
              <w:spacing w:before="40"/>
              <w:jc w:val="both"/>
              <w:rPr>
                <w:rFonts w:ascii="Arial" w:hAnsi="Arial" w:cs="Arial"/>
                <w:bCs/>
                <w:sz w:val="20"/>
              </w:rPr>
            </w:pPr>
            <w:r w:rsidRPr="00BF5D2B">
              <w:rPr>
                <w:rFonts w:ascii="Arial" w:hAnsi="Arial" w:cs="Arial"/>
                <w:sz w:val="20"/>
              </w:rPr>
              <w:t xml:space="preserve">whether L1 adjustment applies only to retransmissions or also future PUR UL transmissions and where it is stored.  </w:t>
            </w:r>
          </w:p>
          <w:p w14:paraId="440DBCB6" w14:textId="17105389" w:rsidR="00502628" w:rsidRPr="009E1941" w:rsidRDefault="00502628" w:rsidP="00502628">
            <w:pPr>
              <w:spacing w:before="60" w:after="0"/>
              <w:rPr>
                <w:rFonts w:ascii="Arial" w:hAnsi="Arial" w:cs="Arial"/>
                <w:b/>
                <w:lang w:eastAsia="zh-CN"/>
              </w:rPr>
            </w:pPr>
          </w:p>
        </w:tc>
      </w:tr>
    </w:tbl>
    <w:p w14:paraId="440A66A4" w14:textId="24243E7A" w:rsidR="00502628" w:rsidRDefault="00502628" w:rsidP="00502628">
      <w:pPr>
        <w:tabs>
          <w:tab w:val="left" w:pos="426"/>
          <w:tab w:val="left" w:pos="567"/>
        </w:tabs>
        <w:overflowPunct/>
        <w:autoSpaceDE/>
        <w:autoSpaceDN/>
        <w:snapToGrid w:val="0"/>
        <w:spacing w:after="120"/>
        <w:textAlignment w:val="auto"/>
        <w:rPr>
          <w:rFonts w:ascii="Arial" w:hAnsi="Arial"/>
          <w:szCs w:val="24"/>
        </w:rPr>
      </w:pPr>
    </w:p>
    <w:p w14:paraId="66320FFE" w14:textId="77777777" w:rsidR="00064553" w:rsidRDefault="00064553" w:rsidP="00064553">
      <w:pPr>
        <w:pStyle w:val="EmailDiscussion"/>
      </w:pPr>
      <w:r>
        <w:t>[109e#xx][NBIOT/EMTC] LS to RAN1 on PUR open issues (Ericsson)</w:t>
      </w:r>
    </w:p>
    <w:p w14:paraId="299C62A9" w14:textId="77777777" w:rsidR="00064553" w:rsidRDefault="00064553" w:rsidP="00064553">
      <w:pPr>
        <w:pStyle w:val="EmailDiscussion2"/>
      </w:pPr>
      <w:r>
        <w:tab/>
        <w:t>Scope: LS with open issues/questions to RAN1</w:t>
      </w:r>
    </w:p>
    <w:p w14:paraId="6F81A9A2" w14:textId="77777777" w:rsidR="00064553" w:rsidRDefault="00064553" w:rsidP="00064553">
      <w:pPr>
        <w:pStyle w:val="EmailDiscussion2"/>
      </w:pPr>
      <w:r>
        <w:tab/>
        <w:t>Intended outcome: Approved LS</w:t>
      </w:r>
    </w:p>
    <w:p w14:paraId="1D7D86E5" w14:textId="73ACB7FC" w:rsidR="00064553" w:rsidRDefault="00064553" w:rsidP="00502628">
      <w:pPr>
        <w:tabs>
          <w:tab w:val="left" w:pos="426"/>
          <w:tab w:val="left" w:pos="567"/>
        </w:tabs>
        <w:overflowPunct/>
        <w:autoSpaceDE/>
        <w:autoSpaceDN/>
        <w:snapToGrid w:val="0"/>
        <w:spacing w:after="120"/>
        <w:textAlignment w:val="auto"/>
        <w:rPr>
          <w:rFonts w:ascii="Arial" w:hAnsi="Arial"/>
          <w:szCs w:val="24"/>
        </w:rPr>
      </w:pPr>
    </w:p>
    <w:p w14:paraId="441B329C" w14:textId="77777777" w:rsidR="00064553" w:rsidRPr="007657A2" w:rsidRDefault="00064553" w:rsidP="00502628">
      <w:pPr>
        <w:tabs>
          <w:tab w:val="left" w:pos="426"/>
          <w:tab w:val="left" w:pos="567"/>
        </w:tabs>
        <w:overflowPunct/>
        <w:autoSpaceDE/>
        <w:autoSpaceDN/>
        <w:snapToGrid w:val="0"/>
        <w:spacing w:after="120"/>
        <w:textAlignment w:val="auto"/>
        <w:rPr>
          <w:rFonts w:ascii="Arial" w:hAnsi="Arial"/>
          <w:szCs w:val="24"/>
        </w:rPr>
      </w:pPr>
    </w:p>
    <w:p w14:paraId="5E10805C" w14:textId="77777777" w:rsidR="00502628" w:rsidRPr="00FE0BD7" w:rsidRDefault="00502628" w:rsidP="00502628">
      <w:pPr>
        <w:rPr>
          <w:rFonts w:ascii="Arial" w:eastAsia="MS Mincho" w:hAnsi="Arial" w:cs="Arial"/>
          <w:b/>
          <w:u w:val="single"/>
          <w:lang w:eastAsia="ja-JP"/>
        </w:rPr>
      </w:pPr>
      <w:r w:rsidRPr="00FE0BD7">
        <w:rPr>
          <w:rFonts w:ascii="Arial" w:eastAsia="MS Mincho" w:hAnsi="Arial" w:cs="Arial"/>
          <w:b/>
          <w:u w:val="single"/>
          <w:lang w:eastAsia="ja-JP"/>
        </w:rPr>
        <w:t>Scheduling multiple DL/UL transport blocks</w:t>
      </w:r>
    </w:p>
    <w:p w14:paraId="3A194102" w14:textId="77777777" w:rsidR="00502628" w:rsidRDefault="00502628" w:rsidP="00502628">
      <w:pPr>
        <w:rPr>
          <w:rFonts w:ascii="Arial" w:hAnsi="Arial" w:cs="Arial"/>
        </w:rPr>
      </w:pPr>
      <w:r w:rsidRPr="00B539FA">
        <w:rPr>
          <w:rFonts w:ascii="Arial" w:hAnsi="Arial" w:cs="Arial"/>
        </w:rPr>
        <w:t xml:space="preserve">RAN2 discussed </w:t>
      </w:r>
      <w:r w:rsidRPr="00FE0BD7">
        <w:rPr>
          <w:rFonts w:ascii="Arial" w:eastAsia="MS Mincho" w:hAnsi="Arial" w:cs="Arial"/>
          <w:lang w:eastAsia="en-US"/>
        </w:rPr>
        <w:t>scheduling multiple DL/UL transport blocks</w:t>
      </w:r>
      <w:r w:rsidRPr="00B539FA">
        <w:rPr>
          <w:rFonts w:ascii="Arial" w:hAnsi="Arial" w:cs="Arial"/>
        </w:rPr>
        <w:t>, with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502628" w:rsidRPr="00874B5A" w14:paraId="09BDD69D" w14:textId="77777777" w:rsidTr="00502628">
        <w:tc>
          <w:tcPr>
            <w:tcW w:w="9857" w:type="dxa"/>
            <w:shd w:val="clear" w:color="auto" w:fill="auto"/>
          </w:tcPr>
          <w:p w14:paraId="75DFBFAB" w14:textId="68616295" w:rsidR="00502628" w:rsidRPr="00276F4D" w:rsidRDefault="00502628" w:rsidP="00502628">
            <w:pPr>
              <w:spacing w:after="0"/>
              <w:rPr>
                <w:rFonts w:ascii="Arial" w:eastAsia="MS Mincho" w:hAnsi="Arial" w:cs="Arial"/>
                <w:lang w:val="en-US" w:eastAsia="ja-JP"/>
              </w:rPr>
            </w:pPr>
            <w:r w:rsidRPr="00276F4D">
              <w:rPr>
                <w:rFonts w:ascii="Arial" w:eastAsia="MS Mincho" w:hAnsi="Arial" w:cs="Arial"/>
                <w:highlight w:val="green"/>
                <w:lang w:val="en-US" w:eastAsia="ja-JP"/>
              </w:rPr>
              <w:t>RAN2#10</w:t>
            </w:r>
            <w:r w:rsidR="00B774C5">
              <w:rPr>
                <w:rFonts w:ascii="Arial" w:eastAsia="MS Mincho" w:hAnsi="Arial" w:cs="Arial"/>
                <w:highlight w:val="green"/>
                <w:lang w:val="en-US" w:eastAsia="ja-JP"/>
              </w:rPr>
              <w:t>9e</w:t>
            </w:r>
            <w:r w:rsidRPr="00276F4D">
              <w:rPr>
                <w:rFonts w:ascii="Arial" w:eastAsia="MS Mincho" w:hAnsi="Arial" w:cs="Arial"/>
                <w:highlight w:val="green"/>
                <w:lang w:val="en-US" w:eastAsia="ja-JP"/>
              </w:rPr>
              <w:t xml:space="preserve"> agreements:</w:t>
            </w:r>
          </w:p>
          <w:p w14:paraId="3C0BEC43" w14:textId="77777777" w:rsidR="00B774C5" w:rsidRPr="00B774C5" w:rsidRDefault="00B774C5" w:rsidP="00B774C5">
            <w:pPr>
              <w:spacing w:after="0"/>
              <w:rPr>
                <w:rFonts w:ascii="Arial" w:eastAsia="MS Mincho" w:hAnsi="Arial"/>
                <w:szCs w:val="24"/>
                <w:lang w:val="en-US"/>
              </w:rPr>
            </w:pPr>
            <w:r w:rsidRPr="00B774C5">
              <w:rPr>
                <w:rFonts w:ascii="Arial" w:eastAsia="MS Mincho" w:hAnsi="Arial"/>
                <w:szCs w:val="24"/>
                <w:lang w:val="en-US"/>
              </w:rPr>
              <w:t>- For LTE-M, the length of HARQ RTT timer is set to 7+k*N for bundled HARQ ACK, where k is equal to the number of HARQ ACK bundles.</w:t>
            </w:r>
          </w:p>
          <w:p w14:paraId="3073A713" w14:textId="77777777" w:rsidR="00B774C5" w:rsidRPr="00B774C5" w:rsidRDefault="00B774C5" w:rsidP="00B774C5">
            <w:pPr>
              <w:spacing w:after="0"/>
              <w:rPr>
                <w:rFonts w:ascii="Arial" w:eastAsia="MS Mincho" w:hAnsi="Arial"/>
                <w:szCs w:val="24"/>
                <w:lang w:val="en-US"/>
              </w:rPr>
            </w:pPr>
            <w:r w:rsidRPr="00B774C5">
              <w:rPr>
                <w:rFonts w:ascii="Arial" w:eastAsia="MS Mincho" w:hAnsi="Arial"/>
                <w:szCs w:val="24"/>
                <w:lang w:val="en-US"/>
              </w:rPr>
              <w:t>- Remove Editor's note from the document that captures RAN2 agreements and clarify that those agreements are for non-interleaved NB-IoT case.</w:t>
            </w:r>
          </w:p>
          <w:p w14:paraId="5FDD4A7C" w14:textId="77777777" w:rsidR="00B774C5" w:rsidRPr="00B774C5" w:rsidRDefault="00B774C5" w:rsidP="00B774C5">
            <w:pPr>
              <w:spacing w:after="0"/>
              <w:rPr>
                <w:rFonts w:ascii="Arial" w:eastAsia="MS Mincho" w:hAnsi="Arial"/>
                <w:szCs w:val="24"/>
                <w:lang w:val="en-US"/>
              </w:rPr>
            </w:pPr>
            <w:r w:rsidRPr="00B774C5">
              <w:rPr>
                <w:rFonts w:ascii="Arial" w:eastAsia="MS Mincho" w:hAnsi="Arial"/>
                <w:szCs w:val="24"/>
                <w:lang w:val="en-US"/>
              </w:rPr>
              <w:t>- Capture the following RAN1 agreement in RAN2 specifications: “For NB-IoT, support of multiTB-UL-r16 and multiTB-DL-r16 is conditional on support of two HARQ processes.”’</w:t>
            </w:r>
          </w:p>
          <w:p w14:paraId="477F54EF" w14:textId="77777777" w:rsidR="00B774C5" w:rsidRPr="00B774C5" w:rsidRDefault="00B774C5" w:rsidP="00B774C5">
            <w:pPr>
              <w:spacing w:after="0"/>
              <w:rPr>
                <w:rFonts w:ascii="Arial" w:eastAsia="MS Mincho" w:hAnsi="Arial"/>
                <w:szCs w:val="24"/>
                <w:lang w:val="en-US"/>
              </w:rPr>
            </w:pPr>
            <w:r w:rsidRPr="00B774C5">
              <w:rPr>
                <w:rFonts w:ascii="Arial" w:eastAsia="MS Mincho" w:hAnsi="Arial"/>
                <w:szCs w:val="24"/>
                <w:lang w:val="en-US"/>
              </w:rPr>
              <w:t>- For LTE-M and NB-IoT, multiple TBs scheduling is enabled separately for uplink and downlink for unicast.</w:t>
            </w:r>
          </w:p>
          <w:p w14:paraId="7AEA1F26" w14:textId="77777777" w:rsidR="00B774C5" w:rsidRPr="00B774C5" w:rsidRDefault="00B774C5" w:rsidP="00B774C5">
            <w:pPr>
              <w:spacing w:after="0"/>
              <w:rPr>
                <w:rFonts w:ascii="Arial" w:eastAsia="MS Mincho" w:hAnsi="Arial"/>
                <w:szCs w:val="24"/>
                <w:lang w:val="en-US"/>
              </w:rPr>
            </w:pPr>
            <w:r w:rsidRPr="00B774C5">
              <w:rPr>
                <w:rFonts w:ascii="Arial" w:eastAsia="MS Mincho" w:hAnsi="Arial"/>
                <w:szCs w:val="24"/>
                <w:lang w:val="en-US"/>
              </w:rPr>
              <w:t>- Capture TP for MultiTB-Config-NB in [2] in the running RRC CR for NB-IoT.</w:t>
            </w:r>
          </w:p>
          <w:p w14:paraId="02B9FC34" w14:textId="77777777" w:rsidR="00B774C5" w:rsidRPr="00B774C5" w:rsidRDefault="00B774C5" w:rsidP="00B774C5">
            <w:pPr>
              <w:spacing w:after="0"/>
              <w:rPr>
                <w:rFonts w:ascii="Arial" w:eastAsia="MS Mincho" w:hAnsi="Arial"/>
                <w:szCs w:val="24"/>
                <w:lang w:val="en-US"/>
              </w:rPr>
            </w:pPr>
            <w:r w:rsidRPr="00B774C5">
              <w:rPr>
                <w:rFonts w:ascii="Arial" w:eastAsia="MS Mincho" w:hAnsi="Arial"/>
                <w:szCs w:val="24"/>
                <w:lang w:val="en-US"/>
              </w:rPr>
              <w:t>- For LTE-M and NB-IoT, multiple TBs scheduling in multicast is optional without capability reporting.</w:t>
            </w:r>
          </w:p>
          <w:p w14:paraId="2AF4BB2F" w14:textId="4D945C0C" w:rsidR="00502628" w:rsidRPr="00276F4D" w:rsidRDefault="00B774C5" w:rsidP="00B774C5">
            <w:pPr>
              <w:pStyle w:val="Agreement"/>
              <w:numPr>
                <w:ilvl w:val="0"/>
                <w:numId w:val="0"/>
              </w:numPr>
              <w:ind w:left="567"/>
              <w:rPr>
                <w:rFonts w:cs="Arial"/>
                <w:b/>
                <w:bCs/>
              </w:rPr>
            </w:pPr>
            <w:r w:rsidRPr="00B774C5">
              <w:t>- For LTE-M and NB-IoT, the configuration for scheduling gap is in SCPTMConfiguration(-NB) (SC-MCCH).</w:t>
            </w:r>
            <w:r w:rsidRPr="00B774C5" w:rsidDel="00B774C5">
              <w:t xml:space="preserve"> </w:t>
            </w:r>
            <w:r w:rsidR="00502628" w:rsidRPr="00276F4D">
              <w:t xml:space="preserve"> </w:t>
            </w:r>
          </w:p>
        </w:tc>
      </w:tr>
    </w:tbl>
    <w:p w14:paraId="52DF0506" w14:textId="77777777" w:rsidR="00502628" w:rsidRPr="00FE0BD7" w:rsidRDefault="00502628" w:rsidP="00502628">
      <w:pPr>
        <w:spacing w:after="0"/>
        <w:rPr>
          <w:rFonts w:ascii="Arial" w:eastAsia="MS Mincho" w:hAnsi="Arial" w:cs="Arial"/>
          <w:lang w:eastAsia="en-US"/>
        </w:rPr>
      </w:pPr>
    </w:p>
    <w:p w14:paraId="50D095AA" w14:textId="77777777" w:rsidR="00502628" w:rsidRDefault="00502628" w:rsidP="00502628">
      <w:pPr>
        <w:rPr>
          <w:rFonts w:ascii="Arial" w:hAnsi="Arial" w:cs="Arial"/>
          <w:b/>
          <w:u w:val="single"/>
          <w:lang w:eastAsia="ja-JP"/>
        </w:rPr>
      </w:pPr>
      <w:r w:rsidRPr="00003FEC">
        <w:rPr>
          <w:rFonts w:ascii="Arial" w:hAnsi="Arial" w:cs="Arial"/>
          <w:b/>
          <w:u w:val="single"/>
          <w:lang w:eastAsia="ja-JP"/>
        </w:rPr>
        <w:t>Network management tool enhancement</w:t>
      </w:r>
    </w:p>
    <w:p w14:paraId="6D0A7678" w14:textId="77777777" w:rsidR="00502628" w:rsidRDefault="00502628" w:rsidP="00502628">
      <w:pPr>
        <w:rPr>
          <w:rFonts w:ascii="Arial" w:hAnsi="Arial" w:cs="Arial"/>
        </w:rPr>
      </w:pPr>
      <w:r w:rsidRPr="00B539FA">
        <w:rPr>
          <w:rFonts w:ascii="Arial" w:hAnsi="Arial" w:cs="Arial"/>
        </w:rPr>
        <w:t xml:space="preserve">RAN2 </w:t>
      </w:r>
      <w:r>
        <w:rPr>
          <w:rFonts w:ascii="Arial" w:hAnsi="Arial" w:cs="Arial"/>
        </w:rPr>
        <w:t xml:space="preserve">did not </w:t>
      </w:r>
      <w:r w:rsidRPr="00B539FA">
        <w:rPr>
          <w:rFonts w:ascii="Arial" w:hAnsi="Arial" w:cs="Arial"/>
        </w:rPr>
        <w:t xml:space="preserve">discussed </w:t>
      </w:r>
      <w:r>
        <w:rPr>
          <w:rFonts w:ascii="Arial" w:hAnsi="Arial" w:cs="Arial"/>
        </w:rPr>
        <w:t>n</w:t>
      </w:r>
      <w:r w:rsidRPr="00B539FA">
        <w:rPr>
          <w:rFonts w:ascii="Arial" w:hAnsi="Arial" w:cs="Arial"/>
        </w:rPr>
        <w:t>etwork management tool enhancement, with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502628" w:rsidRPr="00874B5A" w14:paraId="38462A33" w14:textId="77777777" w:rsidTr="00502628">
        <w:tc>
          <w:tcPr>
            <w:tcW w:w="9620" w:type="dxa"/>
            <w:shd w:val="clear" w:color="auto" w:fill="auto"/>
          </w:tcPr>
          <w:p w14:paraId="456FC005" w14:textId="4342A7CB" w:rsidR="00502628" w:rsidRDefault="00502628" w:rsidP="00502628">
            <w:pPr>
              <w:spacing w:after="0"/>
              <w:rPr>
                <w:rFonts w:ascii="Arial" w:eastAsia="MS Mincho" w:hAnsi="Arial" w:cs="Arial"/>
                <w:lang w:val="en-US" w:eastAsia="ja-JP"/>
              </w:rPr>
            </w:pPr>
            <w:r w:rsidRPr="007657A2">
              <w:rPr>
                <w:rFonts w:ascii="Arial" w:eastAsia="MS Mincho" w:hAnsi="Arial" w:cs="Arial"/>
                <w:highlight w:val="green"/>
                <w:lang w:val="en-US" w:eastAsia="ja-JP"/>
              </w:rPr>
              <w:t>RAN2#</w:t>
            </w:r>
            <w:r w:rsidR="006F3CE0" w:rsidRPr="007657A2">
              <w:rPr>
                <w:rFonts w:ascii="Arial" w:eastAsia="MS Mincho" w:hAnsi="Arial" w:cs="Arial"/>
                <w:highlight w:val="green"/>
                <w:lang w:val="en-US" w:eastAsia="ja-JP"/>
              </w:rPr>
              <w:t>10</w:t>
            </w:r>
            <w:r w:rsidR="006F3CE0">
              <w:rPr>
                <w:rFonts w:ascii="Arial" w:eastAsia="MS Mincho" w:hAnsi="Arial" w:cs="Arial"/>
                <w:highlight w:val="green"/>
                <w:lang w:val="en-US" w:eastAsia="ja-JP"/>
              </w:rPr>
              <w:t>9e</w:t>
            </w:r>
            <w:r w:rsidR="006F3CE0" w:rsidRPr="007657A2">
              <w:rPr>
                <w:rFonts w:ascii="Arial" w:eastAsia="MS Mincho" w:hAnsi="Arial" w:cs="Arial"/>
                <w:highlight w:val="green"/>
                <w:lang w:val="en-US" w:eastAsia="ja-JP"/>
              </w:rPr>
              <w:t xml:space="preserve"> </w:t>
            </w:r>
            <w:r w:rsidRPr="007657A2">
              <w:rPr>
                <w:rFonts w:ascii="Arial" w:eastAsia="MS Mincho" w:hAnsi="Arial" w:cs="Arial"/>
                <w:highlight w:val="green"/>
                <w:lang w:val="en-US" w:eastAsia="ja-JP"/>
              </w:rPr>
              <w:t>agreements:</w:t>
            </w:r>
          </w:p>
          <w:p w14:paraId="3A56A306" w14:textId="77777777" w:rsidR="006F3CE0" w:rsidRPr="00166F0C" w:rsidRDefault="006F3CE0" w:rsidP="006F3CE0">
            <w:pPr>
              <w:rPr>
                <w:rFonts w:ascii="Arial" w:hAnsi="Arial" w:cs="Arial"/>
                <w:u w:val="single"/>
              </w:rPr>
            </w:pPr>
            <w:r w:rsidRPr="00166F0C">
              <w:rPr>
                <w:rFonts w:ascii="Arial" w:hAnsi="Arial" w:cs="Arial"/>
                <w:u w:val="single"/>
              </w:rPr>
              <w:t>ANR</w:t>
            </w:r>
          </w:p>
          <w:p w14:paraId="28B8F66C" w14:textId="77777777" w:rsidR="006F3CE0" w:rsidRPr="00166F0C" w:rsidRDefault="006F3CE0" w:rsidP="00EB2907">
            <w:pPr>
              <w:pStyle w:val="ListParagraph"/>
              <w:widowControl/>
              <w:numPr>
                <w:ilvl w:val="0"/>
                <w:numId w:val="15"/>
              </w:numPr>
              <w:ind w:leftChars="0"/>
              <w:jc w:val="left"/>
              <w:rPr>
                <w:rFonts w:ascii="Arial" w:hAnsi="Arial" w:cs="Arial"/>
                <w:sz w:val="20"/>
                <w:szCs w:val="20"/>
              </w:rPr>
            </w:pPr>
            <w:r w:rsidRPr="00166F0C">
              <w:rPr>
                <w:rFonts w:ascii="Arial" w:hAnsi="Arial" w:cs="Arial"/>
                <w:sz w:val="20"/>
                <w:szCs w:val="20"/>
              </w:rPr>
              <w:t>The NOTE about the ANR measurement requirements is sufficient and the Editor’s Note can be removed.</w:t>
            </w:r>
          </w:p>
          <w:p w14:paraId="5AD24D86" w14:textId="77777777" w:rsidR="006F3CE0" w:rsidRPr="00166F0C" w:rsidRDefault="006F3CE0" w:rsidP="00EB2907">
            <w:pPr>
              <w:pStyle w:val="ListParagraph"/>
              <w:widowControl/>
              <w:numPr>
                <w:ilvl w:val="0"/>
                <w:numId w:val="15"/>
              </w:numPr>
              <w:ind w:leftChars="0"/>
              <w:jc w:val="left"/>
              <w:rPr>
                <w:rFonts w:ascii="Arial" w:hAnsi="Arial" w:cs="Arial"/>
                <w:sz w:val="20"/>
                <w:szCs w:val="20"/>
              </w:rPr>
            </w:pPr>
            <w:r w:rsidRPr="00166F0C">
              <w:rPr>
                <w:rFonts w:ascii="Arial" w:hAnsi="Arial" w:cs="Arial"/>
                <w:sz w:val="20"/>
                <w:szCs w:val="20"/>
              </w:rPr>
              <w:t xml:space="preserve">Nothing additional needs to be specified on when UE follows DRX or eDRX requirements for ANR measurements. </w:t>
            </w:r>
          </w:p>
          <w:p w14:paraId="50F4E1AC" w14:textId="77777777" w:rsidR="006F3CE0" w:rsidRPr="00166F0C" w:rsidRDefault="006F3CE0" w:rsidP="00EB2907">
            <w:pPr>
              <w:pStyle w:val="ListParagraph"/>
              <w:widowControl/>
              <w:numPr>
                <w:ilvl w:val="0"/>
                <w:numId w:val="15"/>
              </w:numPr>
              <w:ind w:leftChars="0"/>
              <w:jc w:val="left"/>
              <w:rPr>
                <w:rFonts w:ascii="Arial" w:hAnsi="Arial" w:cs="Arial"/>
                <w:sz w:val="20"/>
                <w:szCs w:val="20"/>
                <w:u w:val="single"/>
              </w:rPr>
            </w:pPr>
            <w:r w:rsidRPr="00166F0C">
              <w:rPr>
                <w:rFonts w:ascii="Arial" w:hAnsi="Arial" w:cs="Arial"/>
                <w:sz w:val="20"/>
                <w:szCs w:val="20"/>
              </w:rPr>
              <w:t>No need to specify additional requirements for UE using PSM.</w:t>
            </w:r>
          </w:p>
          <w:p w14:paraId="5D827513" w14:textId="77777777" w:rsidR="006F3CE0" w:rsidRPr="00166F0C" w:rsidRDefault="006F3CE0" w:rsidP="00EB2907">
            <w:pPr>
              <w:pStyle w:val="ListParagraph"/>
              <w:widowControl/>
              <w:numPr>
                <w:ilvl w:val="0"/>
                <w:numId w:val="15"/>
              </w:numPr>
              <w:ind w:leftChars="0"/>
              <w:jc w:val="left"/>
              <w:rPr>
                <w:rFonts w:ascii="Arial" w:hAnsi="Arial" w:cs="Arial"/>
                <w:sz w:val="20"/>
                <w:szCs w:val="20"/>
              </w:rPr>
            </w:pPr>
            <w:r w:rsidRPr="00166F0C">
              <w:rPr>
                <w:rFonts w:ascii="Arial" w:hAnsi="Arial" w:cs="Arial"/>
                <w:sz w:val="20"/>
                <w:szCs w:val="20"/>
              </w:rPr>
              <w:t>The validity timer is fixed. Working assumption: 96 hours</w:t>
            </w:r>
          </w:p>
          <w:p w14:paraId="70D241D3" w14:textId="77777777" w:rsidR="006F3CE0" w:rsidRPr="00166F0C" w:rsidRDefault="006F3CE0" w:rsidP="00EB2907">
            <w:pPr>
              <w:pStyle w:val="ListParagraph"/>
              <w:widowControl/>
              <w:numPr>
                <w:ilvl w:val="0"/>
                <w:numId w:val="15"/>
              </w:numPr>
              <w:ind w:leftChars="0"/>
              <w:jc w:val="left"/>
              <w:rPr>
                <w:rFonts w:ascii="Arial" w:hAnsi="Arial" w:cs="Arial"/>
                <w:sz w:val="20"/>
                <w:szCs w:val="20"/>
              </w:rPr>
            </w:pPr>
            <w:r w:rsidRPr="00166F0C">
              <w:rPr>
                <w:rFonts w:ascii="Arial" w:hAnsi="Arial" w:cs="Arial"/>
                <w:sz w:val="20"/>
                <w:szCs w:val="20"/>
              </w:rPr>
              <w:t>ANR measurements is not applicable to 5GC in Rel-16. Can be considered in Rel-17.</w:t>
            </w:r>
          </w:p>
          <w:p w14:paraId="4D343962" w14:textId="77777777" w:rsidR="006F3CE0" w:rsidRPr="00166F0C" w:rsidRDefault="006F3CE0" w:rsidP="00EB2907">
            <w:pPr>
              <w:pStyle w:val="ListParagraph"/>
              <w:widowControl/>
              <w:numPr>
                <w:ilvl w:val="0"/>
                <w:numId w:val="15"/>
              </w:numPr>
              <w:ind w:leftChars="0"/>
              <w:jc w:val="left"/>
              <w:rPr>
                <w:rFonts w:ascii="Arial" w:hAnsi="Arial" w:cs="Arial"/>
                <w:sz w:val="20"/>
                <w:szCs w:val="20"/>
              </w:rPr>
            </w:pPr>
            <w:r w:rsidRPr="00166F0C">
              <w:rPr>
                <w:rFonts w:ascii="Arial" w:hAnsi="Arial" w:cs="Arial"/>
                <w:sz w:val="20"/>
                <w:szCs w:val="20"/>
              </w:rPr>
              <w:t xml:space="preserve">The blackcell list size is 16 and </w:t>
            </w:r>
            <w:r w:rsidRPr="00166F0C">
              <w:rPr>
                <w:rFonts w:ascii="Arial" w:hAnsi="Arial" w:cs="Arial"/>
                <w:i/>
                <w:sz w:val="20"/>
                <w:szCs w:val="20"/>
              </w:rPr>
              <w:t>maxCellBlack</w:t>
            </w:r>
            <w:r w:rsidRPr="00166F0C">
              <w:rPr>
                <w:rFonts w:ascii="Arial" w:hAnsi="Arial" w:cs="Arial"/>
                <w:sz w:val="20"/>
                <w:szCs w:val="20"/>
              </w:rPr>
              <w:t xml:space="preserve"> is used as the maximum.</w:t>
            </w:r>
          </w:p>
          <w:p w14:paraId="678A36A5" w14:textId="77777777" w:rsidR="006F3CE0" w:rsidRPr="00166F0C" w:rsidRDefault="006F3CE0" w:rsidP="00EB2907">
            <w:pPr>
              <w:pStyle w:val="ListParagraph"/>
              <w:widowControl/>
              <w:numPr>
                <w:ilvl w:val="0"/>
                <w:numId w:val="15"/>
              </w:numPr>
              <w:ind w:leftChars="0"/>
              <w:jc w:val="left"/>
              <w:rPr>
                <w:rFonts w:ascii="Arial" w:hAnsi="Arial" w:cs="Arial"/>
                <w:sz w:val="20"/>
                <w:szCs w:val="20"/>
              </w:rPr>
            </w:pPr>
            <w:r w:rsidRPr="00166F0C">
              <w:rPr>
                <w:rFonts w:ascii="Arial" w:hAnsi="Arial" w:cs="Arial"/>
                <w:sz w:val="20"/>
                <w:szCs w:val="20"/>
              </w:rPr>
              <w:t>A maximum of two frequencies can be configured and reported for ANR measurements.</w:t>
            </w:r>
          </w:p>
          <w:p w14:paraId="3C5F542C" w14:textId="77777777" w:rsidR="006F3CE0" w:rsidRPr="00166F0C" w:rsidRDefault="006F3CE0" w:rsidP="006F3CE0">
            <w:pPr>
              <w:pStyle w:val="ListParagraph"/>
              <w:ind w:left="800"/>
              <w:rPr>
                <w:rFonts w:ascii="Arial" w:hAnsi="Arial" w:cs="Arial"/>
                <w:sz w:val="20"/>
                <w:szCs w:val="20"/>
              </w:rPr>
            </w:pPr>
          </w:p>
          <w:p w14:paraId="302CFBF8" w14:textId="77777777" w:rsidR="006F3CE0" w:rsidRPr="00166F0C" w:rsidRDefault="006F3CE0" w:rsidP="00EB2907">
            <w:pPr>
              <w:pStyle w:val="ListParagraph"/>
              <w:widowControl/>
              <w:numPr>
                <w:ilvl w:val="0"/>
                <w:numId w:val="15"/>
              </w:numPr>
              <w:ind w:leftChars="0"/>
              <w:jc w:val="left"/>
              <w:rPr>
                <w:rFonts w:ascii="Arial" w:hAnsi="Arial" w:cs="Arial"/>
                <w:sz w:val="20"/>
                <w:szCs w:val="20"/>
              </w:rPr>
            </w:pPr>
            <w:r w:rsidRPr="00166F0C">
              <w:rPr>
                <w:rFonts w:ascii="Arial" w:hAnsi="Arial" w:cs="Arial"/>
                <w:sz w:val="20"/>
                <w:szCs w:val="20"/>
              </w:rPr>
              <w:t>FFS: Whether a time indication of when the ANR measurements were performed is included in the report, and whether it is a time stamp or a simple indication “immediately after going to IDLE, immediately before going to CONNECTED, in between”.</w:t>
            </w:r>
          </w:p>
          <w:p w14:paraId="48CB26B8" w14:textId="77777777" w:rsidR="006F3CE0" w:rsidRPr="00166F0C" w:rsidRDefault="006F3CE0" w:rsidP="006F3CE0">
            <w:pPr>
              <w:rPr>
                <w:rFonts w:ascii="Arial" w:hAnsi="Arial" w:cs="Arial"/>
              </w:rPr>
            </w:pPr>
          </w:p>
          <w:p w14:paraId="34994194" w14:textId="77777777" w:rsidR="006F3CE0" w:rsidRPr="00166F0C" w:rsidRDefault="006F3CE0" w:rsidP="006F3CE0">
            <w:pPr>
              <w:rPr>
                <w:rFonts w:ascii="Arial" w:hAnsi="Arial" w:cs="Arial"/>
                <w:u w:val="single"/>
              </w:rPr>
            </w:pPr>
            <w:r w:rsidRPr="00166F0C">
              <w:rPr>
                <w:rFonts w:ascii="Arial" w:hAnsi="Arial" w:cs="Arial"/>
                <w:u w:val="single"/>
              </w:rPr>
              <w:t>RACH/RLF</w:t>
            </w:r>
          </w:p>
          <w:p w14:paraId="76759158" w14:textId="77777777" w:rsidR="006F3CE0" w:rsidRPr="00166F0C" w:rsidRDefault="006F3CE0" w:rsidP="00EB2907">
            <w:pPr>
              <w:pStyle w:val="ListParagraph"/>
              <w:widowControl/>
              <w:numPr>
                <w:ilvl w:val="0"/>
                <w:numId w:val="20"/>
              </w:numPr>
              <w:ind w:leftChars="0"/>
              <w:jc w:val="left"/>
              <w:rPr>
                <w:rFonts w:ascii="Arial" w:hAnsi="Arial" w:cs="Arial"/>
                <w:sz w:val="20"/>
                <w:szCs w:val="20"/>
              </w:rPr>
            </w:pPr>
            <w:r w:rsidRPr="00166F0C">
              <w:rPr>
                <w:rFonts w:ascii="Arial" w:hAnsi="Arial" w:cs="Arial"/>
                <w:sz w:val="20"/>
                <w:szCs w:val="20"/>
              </w:rPr>
              <w:t>The processing delay of the UE information procedure in Table 11-2-2 is set to 45 ms.</w:t>
            </w:r>
          </w:p>
          <w:p w14:paraId="1755E138" w14:textId="77777777" w:rsidR="006F3CE0" w:rsidRPr="00166F0C" w:rsidRDefault="006F3CE0" w:rsidP="00EB2907">
            <w:pPr>
              <w:pStyle w:val="ListParagraph"/>
              <w:widowControl/>
              <w:numPr>
                <w:ilvl w:val="0"/>
                <w:numId w:val="20"/>
              </w:numPr>
              <w:ind w:leftChars="0"/>
              <w:jc w:val="left"/>
              <w:rPr>
                <w:rFonts w:ascii="Arial" w:hAnsi="Arial" w:cs="Arial"/>
                <w:sz w:val="20"/>
                <w:szCs w:val="20"/>
              </w:rPr>
            </w:pPr>
            <w:r w:rsidRPr="00166F0C">
              <w:rPr>
                <w:rFonts w:ascii="Arial" w:hAnsi="Arial" w:cs="Arial"/>
                <w:sz w:val="20"/>
                <w:szCs w:val="20"/>
              </w:rPr>
              <w:t>The UE information procedure can only be used when AS security has been activated.</w:t>
            </w:r>
          </w:p>
          <w:p w14:paraId="54ADEBBF" w14:textId="77777777" w:rsidR="006F3CE0" w:rsidRPr="00166F0C" w:rsidRDefault="006F3CE0" w:rsidP="00EB2907">
            <w:pPr>
              <w:pStyle w:val="ListParagraph"/>
              <w:widowControl/>
              <w:numPr>
                <w:ilvl w:val="0"/>
                <w:numId w:val="20"/>
              </w:numPr>
              <w:ind w:leftChars="0"/>
              <w:jc w:val="left"/>
              <w:rPr>
                <w:rFonts w:ascii="Arial" w:hAnsi="Arial" w:cs="Arial"/>
                <w:sz w:val="20"/>
                <w:szCs w:val="20"/>
              </w:rPr>
            </w:pPr>
            <w:r w:rsidRPr="00166F0C">
              <w:rPr>
                <w:rFonts w:ascii="Arial" w:hAnsi="Arial" w:cs="Arial"/>
                <w:sz w:val="20"/>
                <w:szCs w:val="20"/>
              </w:rPr>
              <w:t>RACH report is not applicable to 5GC.</w:t>
            </w:r>
          </w:p>
          <w:p w14:paraId="2F39E663" w14:textId="77777777" w:rsidR="006F3CE0" w:rsidRPr="00166F0C" w:rsidRDefault="006F3CE0" w:rsidP="00EB2907">
            <w:pPr>
              <w:pStyle w:val="ListParagraph"/>
              <w:widowControl/>
              <w:numPr>
                <w:ilvl w:val="0"/>
                <w:numId w:val="20"/>
              </w:numPr>
              <w:ind w:leftChars="0"/>
              <w:jc w:val="left"/>
              <w:rPr>
                <w:rFonts w:ascii="Arial" w:hAnsi="Arial" w:cs="Arial"/>
                <w:sz w:val="20"/>
                <w:szCs w:val="20"/>
              </w:rPr>
            </w:pPr>
            <w:r w:rsidRPr="00166F0C">
              <w:rPr>
                <w:rFonts w:ascii="Arial" w:hAnsi="Arial" w:cs="Arial"/>
                <w:sz w:val="20"/>
                <w:szCs w:val="20"/>
              </w:rPr>
              <w:t>RLF report is not applicable to 5GC.</w:t>
            </w:r>
          </w:p>
          <w:p w14:paraId="5B48424C" w14:textId="77777777" w:rsidR="006F3CE0" w:rsidRPr="00166F0C" w:rsidRDefault="006F3CE0" w:rsidP="00EB2907">
            <w:pPr>
              <w:pStyle w:val="ListParagraph"/>
              <w:widowControl/>
              <w:numPr>
                <w:ilvl w:val="0"/>
                <w:numId w:val="20"/>
              </w:numPr>
              <w:ind w:leftChars="0"/>
              <w:jc w:val="left"/>
              <w:rPr>
                <w:rFonts w:ascii="Arial" w:hAnsi="Arial" w:cs="Arial"/>
                <w:sz w:val="20"/>
                <w:szCs w:val="20"/>
              </w:rPr>
            </w:pPr>
            <w:r w:rsidRPr="00166F0C">
              <w:rPr>
                <w:rFonts w:ascii="Arial" w:hAnsi="Arial" w:cs="Arial"/>
                <w:sz w:val="20"/>
                <w:szCs w:val="20"/>
              </w:rPr>
              <w:t>Support of RACH report is optional with capability reporting.</w:t>
            </w:r>
          </w:p>
          <w:p w14:paraId="7E2451BF" w14:textId="77777777" w:rsidR="006F3CE0" w:rsidRPr="00166F0C" w:rsidRDefault="006F3CE0" w:rsidP="00EB2907">
            <w:pPr>
              <w:pStyle w:val="ListParagraph"/>
              <w:widowControl/>
              <w:numPr>
                <w:ilvl w:val="0"/>
                <w:numId w:val="20"/>
              </w:numPr>
              <w:ind w:leftChars="0"/>
              <w:jc w:val="left"/>
              <w:rPr>
                <w:rFonts w:ascii="Arial" w:hAnsi="Arial" w:cs="Arial"/>
                <w:sz w:val="20"/>
                <w:szCs w:val="20"/>
              </w:rPr>
            </w:pPr>
            <w:r w:rsidRPr="00166F0C">
              <w:rPr>
                <w:rFonts w:ascii="Arial" w:hAnsi="Arial" w:cs="Arial"/>
                <w:sz w:val="20"/>
                <w:szCs w:val="20"/>
              </w:rPr>
              <w:lastRenderedPageBreak/>
              <w:t>Support of RLF report is optional at the UE without capability reporting</w:t>
            </w:r>
          </w:p>
          <w:p w14:paraId="5260FB0E" w14:textId="77777777" w:rsidR="006F3CE0" w:rsidRPr="00166F0C" w:rsidRDefault="006F3CE0" w:rsidP="00EB2907">
            <w:pPr>
              <w:numPr>
                <w:ilvl w:val="0"/>
                <w:numId w:val="21"/>
              </w:numPr>
              <w:overflowPunct/>
              <w:autoSpaceDE/>
              <w:autoSpaceDN/>
              <w:adjustRightInd/>
              <w:spacing w:after="120"/>
              <w:contextualSpacing/>
              <w:textAlignment w:val="auto"/>
              <w:rPr>
                <w:rFonts w:ascii="Arial" w:hAnsi="Arial" w:cs="Arial"/>
              </w:rPr>
            </w:pPr>
            <w:r w:rsidRPr="00166F0C">
              <w:rPr>
                <w:rFonts w:ascii="Arial" w:hAnsi="Arial" w:cs="Arial"/>
              </w:rPr>
              <w:t>RLF report is discarded after 48 hours if not fetched.</w:t>
            </w:r>
          </w:p>
          <w:p w14:paraId="6D8C2CDD" w14:textId="77777777" w:rsidR="006F3CE0" w:rsidRPr="00166F0C" w:rsidRDefault="006F3CE0" w:rsidP="00EB2907">
            <w:pPr>
              <w:numPr>
                <w:ilvl w:val="0"/>
                <w:numId w:val="21"/>
              </w:numPr>
              <w:overflowPunct/>
              <w:autoSpaceDE/>
              <w:autoSpaceDN/>
              <w:adjustRightInd/>
              <w:spacing w:after="120"/>
              <w:textAlignment w:val="auto"/>
              <w:rPr>
                <w:rFonts w:ascii="Arial" w:hAnsi="Arial" w:cs="Arial"/>
              </w:rPr>
            </w:pPr>
            <w:r w:rsidRPr="00166F0C">
              <w:rPr>
                <w:rFonts w:ascii="Arial" w:hAnsi="Arial" w:cs="Arial"/>
              </w:rPr>
              <w:t>RLF report availability and RLF report is only provided if the current RPLMN is a PLMN that was present in the UE's EPLMN List or the RPLMN at the time of RLF detection</w:t>
            </w:r>
          </w:p>
          <w:p w14:paraId="35A1FFE4" w14:textId="77777777" w:rsidR="006F3CE0" w:rsidRPr="00166F0C" w:rsidRDefault="006F3CE0" w:rsidP="00EB2907">
            <w:pPr>
              <w:pStyle w:val="ListParagraph"/>
              <w:widowControl/>
              <w:numPr>
                <w:ilvl w:val="0"/>
                <w:numId w:val="21"/>
              </w:numPr>
              <w:ind w:leftChars="0"/>
              <w:jc w:val="left"/>
              <w:rPr>
                <w:rFonts w:ascii="Arial" w:eastAsia="Calibri" w:hAnsi="Arial" w:cs="Arial"/>
                <w:sz w:val="20"/>
                <w:szCs w:val="20"/>
              </w:rPr>
            </w:pPr>
            <w:r w:rsidRPr="00166F0C">
              <w:rPr>
                <w:rFonts w:ascii="Arial" w:hAnsi="Arial" w:cs="Arial"/>
                <w:bCs/>
                <w:sz w:val="20"/>
                <w:szCs w:val="20"/>
              </w:rPr>
              <w:t xml:space="preserve">FFS: </w:t>
            </w:r>
            <w:r w:rsidRPr="00166F0C">
              <w:rPr>
                <w:rFonts w:ascii="Arial" w:hAnsi="Arial" w:cs="Arial"/>
                <w:sz w:val="20"/>
                <w:szCs w:val="20"/>
              </w:rPr>
              <w:t>The re-establishment cell id is also included in the RLF report.</w:t>
            </w:r>
          </w:p>
          <w:p w14:paraId="22E28CFF" w14:textId="77777777" w:rsidR="006F3CE0" w:rsidRPr="00166F0C" w:rsidRDefault="006F3CE0" w:rsidP="00EB2907">
            <w:pPr>
              <w:numPr>
                <w:ilvl w:val="0"/>
                <w:numId w:val="21"/>
              </w:numPr>
              <w:overflowPunct/>
              <w:autoSpaceDE/>
              <w:autoSpaceDN/>
              <w:adjustRightInd/>
              <w:spacing w:after="120"/>
              <w:contextualSpacing/>
              <w:textAlignment w:val="auto"/>
              <w:rPr>
                <w:rFonts w:ascii="Arial" w:hAnsi="Arial" w:cs="Arial"/>
              </w:rPr>
            </w:pPr>
            <w:r w:rsidRPr="00166F0C">
              <w:rPr>
                <w:rFonts w:ascii="Arial" w:hAnsi="Arial" w:cs="Arial"/>
              </w:rPr>
              <w:t>FFS: RLF report is kept during state transitions and RAT changes.</w:t>
            </w:r>
          </w:p>
          <w:p w14:paraId="2BF6DB41" w14:textId="60481192" w:rsidR="00502628" w:rsidRPr="00276F4D" w:rsidRDefault="00502628" w:rsidP="00502628">
            <w:pPr>
              <w:rPr>
                <w:rFonts w:ascii="Arial" w:eastAsia="MS Mincho" w:hAnsi="Arial" w:cs="Arial"/>
                <w:lang w:val="en-US" w:eastAsia="ja-JP"/>
              </w:rPr>
            </w:pPr>
          </w:p>
        </w:tc>
      </w:tr>
    </w:tbl>
    <w:p w14:paraId="76CDBB58" w14:textId="77777777" w:rsidR="00502628" w:rsidRDefault="00502628" w:rsidP="00502628">
      <w:pPr>
        <w:tabs>
          <w:tab w:val="left" w:pos="426"/>
          <w:tab w:val="left" w:pos="567"/>
        </w:tabs>
        <w:overflowPunct/>
        <w:autoSpaceDE/>
        <w:autoSpaceDN/>
        <w:snapToGrid w:val="0"/>
        <w:spacing w:after="0"/>
        <w:ind w:left="425"/>
        <w:textAlignment w:val="auto"/>
        <w:rPr>
          <w:rFonts w:ascii="Arial" w:eastAsia="MS Mincho" w:hAnsi="Arial" w:cs="Arial"/>
          <w:lang w:eastAsia="en-US"/>
        </w:rPr>
      </w:pPr>
    </w:p>
    <w:p w14:paraId="7EFF4FB8" w14:textId="77777777" w:rsidR="00502628" w:rsidRPr="00847768" w:rsidRDefault="00502628" w:rsidP="00502628">
      <w:pPr>
        <w:tabs>
          <w:tab w:val="left" w:pos="426"/>
          <w:tab w:val="left" w:pos="567"/>
        </w:tabs>
        <w:overflowPunct/>
        <w:autoSpaceDE/>
        <w:autoSpaceDN/>
        <w:snapToGrid w:val="0"/>
        <w:spacing w:after="120"/>
        <w:ind w:left="425"/>
        <w:textAlignment w:val="auto"/>
        <w:rPr>
          <w:rFonts w:ascii="Arial" w:eastAsia="MS Mincho" w:hAnsi="Arial" w:cs="Arial"/>
          <w:lang w:eastAsia="en-US"/>
        </w:rPr>
      </w:pPr>
    </w:p>
    <w:p w14:paraId="23A2399C" w14:textId="77777777" w:rsidR="00502628" w:rsidRPr="00847768" w:rsidRDefault="00502628" w:rsidP="00502628">
      <w:pPr>
        <w:rPr>
          <w:rFonts w:ascii="Arial" w:eastAsia="MS Mincho" w:hAnsi="Arial" w:cs="Arial"/>
          <w:b/>
          <w:u w:val="single"/>
          <w:lang w:eastAsia="ja-JP"/>
        </w:rPr>
      </w:pPr>
      <w:r w:rsidRPr="00847768">
        <w:rPr>
          <w:rFonts w:ascii="Arial" w:eastAsia="MS Mincho" w:hAnsi="Arial" w:cs="Arial"/>
          <w:b/>
          <w:u w:val="single"/>
          <w:lang w:eastAsia="ja-JP"/>
        </w:rPr>
        <w:t>Improved multi-carrier operation</w:t>
      </w:r>
    </w:p>
    <w:p w14:paraId="2188E194" w14:textId="77777777" w:rsidR="00502628" w:rsidRPr="00847768" w:rsidRDefault="00502628" w:rsidP="00502628">
      <w:pPr>
        <w:rPr>
          <w:rFonts w:ascii="Arial" w:eastAsia="MS Mincho" w:hAnsi="Arial" w:cs="Arial"/>
          <w:b/>
          <w:u w:val="single"/>
          <w:lang w:eastAsia="ja-JP"/>
        </w:rPr>
      </w:pPr>
      <w:r w:rsidRPr="00847768">
        <w:rPr>
          <w:rFonts w:ascii="Arial" w:eastAsia="MS Mincho" w:hAnsi="Arial" w:cs="Arial"/>
          <w:lang w:eastAsia="en-US"/>
        </w:rPr>
        <w:t>RAN2 discussed improved multi-carrier operation, with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3"/>
      </w:tblGrid>
      <w:tr w:rsidR="00502628" w:rsidRPr="00874B5A" w14:paraId="48975867" w14:textId="77777777" w:rsidTr="00502628">
        <w:tc>
          <w:tcPr>
            <w:tcW w:w="9857" w:type="dxa"/>
            <w:shd w:val="clear" w:color="auto" w:fill="auto"/>
          </w:tcPr>
          <w:p w14:paraId="1B429E52" w14:textId="1A4297A5" w:rsidR="00502628" w:rsidRPr="00847768" w:rsidRDefault="00502628" w:rsidP="00502628">
            <w:pPr>
              <w:spacing w:after="0"/>
              <w:rPr>
                <w:rFonts w:ascii="Arial" w:eastAsia="MS Mincho" w:hAnsi="Arial" w:cs="Arial"/>
                <w:highlight w:val="green"/>
                <w:lang w:val="en-US" w:eastAsia="ja-JP"/>
              </w:rPr>
            </w:pPr>
            <w:r>
              <w:rPr>
                <w:rFonts w:ascii="Arial" w:eastAsia="MS Mincho" w:hAnsi="Arial" w:cs="Arial"/>
                <w:highlight w:val="green"/>
                <w:lang w:val="en-US" w:eastAsia="ja-JP"/>
              </w:rPr>
              <w:t>RAN2#</w:t>
            </w:r>
            <w:r w:rsidR="001F4EAB">
              <w:rPr>
                <w:rFonts w:ascii="Arial" w:eastAsia="MS Mincho" w:hAnsi="Arial" w:cs="Arial"/>
                <w:highlight w:val="green"/>
                <w:lang w:val="en-US" w:eastAsia="ja-JP"/>
              </w:rPr>
              <w:t>109e</w:t>
            </w:r>
            <w:r w:rsidR="001F4EAB" w:rsidRPr="00847768">
              <w:rPr>
                <w:rFonts w:ascii="Arial" w:eastAsia="MS Mincho" w:hAnsi="Arial" w:cs="Arial"/>
                <w:highlight w:val="green"/>
                <w:lang w:val="en-US" w:eastAsia="ja-JP"/>
              </w:rPr>
              <w:t xml:space="preserve"> </w:t>
            </w:r>
            <w:r w:rsidRPr="00847768">
              <w:rPr>
                <w:rFonts w:ascii="Arial" w:eastAsia="MS Mincho" w:hAnsi="Arial" w:cs="Arial"/>
                <w:highlight w:val="green"/>
                <w:lang w:val="en-US" w:eastAsia="ja-JP"/>
              </w:rPr>
              <w:t>agreements:</w:t>
            </w:r>
          </w:p>
          <w:p w14:paraId="3CADDB96" w14:textId="5795B0D3" w:rsidR="00502628" w:rsidRDefault="00502628" w:rsidP="00502628">
            <w:pPr>
              <w:rPr>
                <w:rFonts w:ascii="Arial" w:eastAsia="MS Mincho" w:hAnsi="Arial" w:cs="Arial"/>
                <w:lang w:val="en-US" w:eastAsia="ja-JP"/>
              </w:rPr>
            </w:pPr>
          </w:p>
          <w:p w14:paraId="102C9246" w14:textId="77777777" w:rsidR="001F4EAB" w:rsidRDefault="001F4EAB" w:rsidP="00EB2907">
            <w:pPr>
              <w:pStyle w:val="Agreement"/>
              <w:numPr>
                <w:ilvl w:val="0"/>
                <w:numId w:val="14"/>
              </w:numPr>
              <w:tabs>
                <w:tab w:val="clear" w:pos="927"/>
                <w:tab w:val="num" w:pos="1619"/>
              </w:tabs>
              <w:ind w:left="1619"/>
              <w:rPr>
                <w:rFonts w:ascii="Times New Roman" w:hAnsi="Times New Roman"/>
                <w:szCs w:val="20"/>
              </w:rPr>
            </w:pPr>
            <w:r>
              <w:t xml:space="preserve"> Introduce parameter </w:t>
            </w:r>
            <w:r>
              <w:rPr>
                <w:i/>
                <w:iCs/>
              </w:rPr>
              <w:t>nrs-NonAnchorConfig</w:t>
            </w:r>
            <w:r>
              <w:t xml:space="preserve"> in </w:t>
            </w:r>
            <w:r>
              <w:rPr>
                <w:i/>
                <w:iCs/>
              </w:rPr>
              <w:t>systemInformationBlockType2-NB</w:t>
            </w:r>
            <w:r>
              <w:t xml:space="preserve"> based on TP in </w:t>
            </w:r>
            <w:hyperlink r:id="rId21" w:tooltip="http://www.3gpp.org/ftp/tsg_ran/WG2_RL2/TSGR2_109_eDocsR2-2000624.zip" w:history="1">
              <w:r>
                <w:rPr>
                  <w:rStyle w:val="Hyperlink"/>
                </w:rPr>
                <w:t>R2-2000624</w:t>
              </w:r>
            </w:hyperlink>
            <w:r>
              <w:rPr>
                <w:rStyle w:val="Hyperlink"/>
              </w:rPr>
              <w:t xml:space="preserve"> </w:t>
            </w:r>
            <w:r>
              <w:t>with rewording of the field description.</w:t>
            </w:r>
          </w:p>
          <w:tbl>
            <w:tblPr>
              <w:tblW w:w="0" w:type="dxa"/>
              <w:tblInd w:w="108" w:type="dxa"/>
              <w:tblCellMar>
                <w:left w:w="0" w:type="dxa"/>
                <w:right w:w="0" w:type="dxa"/>
              </w:tblCellMar>
              <w:tblLook w:val="04A0" w:firstRow="1" w:lastRow="0" w:firstColumn="1" w:lastColumn="0" w:noHBand="0" w:noVBand="1"/>
            </w:tblPr>
            <w:tblGrid>
              <w:gridCol w:w="9639"/>
            </w:tblGrid>
            <w:tr w:rsidR="001F4EAB" w14:paraId="2C84826F" w14:textId="77777777" w:rsidTr="001F4EAB">
              <w:trPr>
                <w:cantSplit/>
                <w:tblHeader/>
              </w:trPr>
              <w:tc>
                <w:tcPr>
                  <w:tcW w:w="9639"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18F43477" w14:textId="77777777" w:rsidR="001F4EAB" w:rsidRDefault="001F4EAB" w:rsidP="001F4EAB">
                  <w:pPr>
                    <w:keepNext/>
                    <w:rPr>
                      <w:rFonts w:ascii="Arial" w:hAnsi="Arial" w:cs="Arial"/>
                      <w:b/>
                      <w:bCs/>
                      <w:i/>
                      <w:iCs/>
                      <w:sz w:val="18"/>
                      <w:szCs w:val="18"/>
                      <w:u w:val="single"/>
                      <w:lang w:eastAsia="ja-JP"/>
                    </w:rPr>
                  </w:pPr>
                  <w:r>
                    <w:rPr>
                      <w:rFonts w:cs="Arial"/>
                      <w:b/>
                      <w:bCs/>
                      <w:i/>
                      <w:iCs/>
                      <w:sz w:val="18"/>
                      <w:szCs w:val="18"/>
                      <w:u w:val="single"/>
                      <w:lang w:eastAsia="ja-JP"/>
                    </w:rPr>
                    <w:t>nrs-NonAnchorConfig</w:t>
                  </w:r>
                </w:p>
                <w:p w14:paraId="6B8D7313" w14:textId="77777777" w:rsidR="001F4EAB" w:rsidRDefault="001F4EAB" w:rsidP="001F4EAB">
                  <w:pPr>
                    <w:keepNext/>
                    <w:rPr>
                      <w:rFonts w:cs="Arial"/>
                      <w:i/>
                      <w:iCs/>
                      <w:sz w:val="18"/>
                      <w:szCs w:val="18"/>
                      <w:lang w:eastAsia="ja-JP"/>
                    </w:rPr>
                  </w:pPr>
                  <w:r>
                    <w:rPr>
                      <w:rFonts w:cs="Arial"/>
                      <w:sz w:val="18"/>
                      <w:szCs w:val="18"/>
                    </w:rPr>
                    <w:t>For FDD: Indicates whether NRS is present on non-anchor paging carriers even when no paging NPDCCH is transmitted, see TS 36.211 [21], clause 10.2.6.</w:t>
                  </w:r>
                </w:p>
              </w:tc>
            </w:tr>
          </w:tbl>
          <w:p w14:paraId="728CB0C4" w14:textId="77777777" w:rsidR="001F4EAB" w:rsidRDefault="001F4EAB" w:rsidP="001F4EAB">
            <w:pPr>
              <w:rPr>
                <w:rFonts w:eastAsiaTheme="minorHAnsi"/>
                <w:b/>
                <w:bCs/>
                <w:u w:val="single"/>
                <w:lang w:eastAsia="en-US"/>
              </w:rPr>
            </w:pPr>
          </w:p>
          <w:p w14:paraId="1A66443E" w14:textId="77777777" w:rsidR="001F4EAB" w:rsidRDefault="001F4EAB" w:rsidP="00EB2907">
            <w:pPr>
              <w:pStyle w:val="Agreement"/>
              <w:numPr>
                <w:ilvl w:val="0"/>
                <w:numId w:val="14"/>
              </w:numPr>
              <w:tabs>
                <w:tab w:val="clear" w:pos="927"/>
                <w:tab w:val="num" w:pos="1619"/>
              </w:tabs>
              <w:ind w:left="1619"/>
              <w:rPr>
                <w:rFonts w:cs="Calibri"/>
                <w:b/>
              </w:rPr>
            </w:pPr>
            <w:r>
              <w:t xml:space="preserve">Include the Text Proposal in section 5.2 of </w:t>
            </w:r>
            <w:hyperlink r:id="rId22" w:tooltip="http://www.3gpp.org/ftp/tsg_ran/WG2_RL2/TSGR2_109_eDocsR2-2000624.zip" w:history="1">
              <w:r>
                <w:rPr>
                  <w:rStyle w:val="Hyperlink"/>
                </w:rPr>
                <w:t>R2-2000624</w:t>
              </w:r>
            </w:hyperlink>
            <w:r>
              <w:t xml:space="preserve"> for TS 36.304. Details can be revisited next meeting.</w:t>
            </w:r>
          </w:p>
          <w:p w14:paraId="1996C885" w14:textId="0B5450D6" w:rsidR="001F4EAB" w:rsidRPr="00407776" w:rsidRDefault="001F4EAB" w:rsidP="00502628">
            <w:pPr>
              <w:rPr>
                <w:rFonts w:ascii="Arial" w:hAnsi="Arial" w:cs="Arial"/>
              </w:rPr>
            </w:pPr>
          </w:p>
        </w:tc>
      </w:tr>
    </w:tbl>
    <w:p w14:paraId="71274932" w14:textId="77777777" w:rsidR="00502628" w:rsidRDefault="00502628" w:rsidP="00502628">
      <w:pPr>
        <w:rPr>
          <w:lang w:eastAsia="ja-JP"/>
        </w:rPr>
      </w:pPr>
    </w:p>
    <w:p w14:paraId="75EC4761" w14:textId="44695E14" w:rsidR="00502628" w:rsidRDefault="00502628" w:rsidP="00166F0C">
      <w:pPr>
        <w:rPr>
          <w:rFonts w:ascii="Arial" w:hAnsi="Arial" w:cs="Arial"/>
          <w:b/>
          <w:u w:val="single"/>
          <w:lang w:eastAsia="ja-JP"/>
        </w:rPr>
      </w:pPr>
      <w:r w:rsidRPr="00003FEC">
        <w:rPr>
          <w:rFonts w:ascii="Arial" w:hAnsi="Arial" w:cs="Arial"/>
          <w:b/>
          <w:u w:val="single"/>
          <w:lang w:eastAsia="ja-JP"/>
        </w:rPr>
        <w:t>Inter-RAT cell selection</w:t>
      </w:r>
    </w:p>
    <w:p w14:paraId="194B06FA" w14:textId="05EC19C9" w:rsidR="00166F0C" w:rsidRPr="00166F0C" w:rsidRDefault="00166F0C" w:rsidP="00166F0C">
      <w:pPr>
        <w:rPr>
          <w:rFonts w:ascii="Arial" w:hAnsi="Arial" w:cs="Arial"/>
          <w:lang w:eastAsia="ja-JP"/>
        </w:rPr>
      </w:pPr>
      <w:r w:rsidRPr="00166F0C">
        <w:rPr>
          <w:rFonts w:ascii="Arial" w:hAnsi="Arial" w:cs="Arial"/>
          <w:lang w:eastAsia="ja-JP"/>
        </w:rPr>
        <w:t xml:space="preserve">No discussion on Inter-RAT cell selection. Notes from meeting: </w:t>
      </w:r>
      <w:r w:rsidRPr="00166F0C">
        <w:rPr>
          <w:rFonts w:ascii="Arial" w:hAnsi="Arial" w:cs="Arial"/>
          <w:szCs w:val="18"/>
        </w:rPr>
        <w:t>This agenda item may utilize a summary document to facilitate treatment of topics during the e-meeting. This may lead to postponing of some items to next meeting.</w:t>
      </w:r>
    </w:p>
    <w:p w14:paraId="047B50B3" w14:textId="77777777" w:rsidR="00502628" w:rsidRDefault="00502628" w:rsidP="00502628">
      <w:pPr>
        <w:rPr>
          <w:rFonts w:ascii="Arial" w:hAnsi="Arial" w:cs="Arial"/>
          <w:b/>
          <w:u w:val="single"/>
          <w:lang w:eastAsia="ja-JP"/>
        </w:rPr>
      </w:pPr>
      <w:r w:rsidRPr="00003FEC">
        <w:rPr>
          <w:rFonts w:ascii="Arial" w:hAnsi="Arial" w:cs="Arial"/>
          <w:b/>
          <w:u w:val="single"/>
          <w:lang w:eastAsia="ja-JP"/>
        </w:rPr>
        <w:t>Coexistence with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EF2070" w:rsidRPr="00874B5A" w14:paraId="72D92744" w14:textId="77777777" w:rsidTr="00AE4E20">
        <w:tc>
          <w:tcPr>
            <w:tcW w:w="9857" w:type="dxa"/>
            <w:shd w:val="clear" w:color="auto" w:fill="auto"/>
          </w:tcPr>
          <w:p w14:paraId="149C8296" w14:textId="77777777" w:rsidR="00EF2070" w:rsidRPr="00847768" w:rsidRDefault="00EF2070" w:rsidP="00AE4E20">
            <w:pPr>
              <w:spacing w:after="0"/>
              <w:rPr>
                <w:rFonts w:ascii="Arial" w:eastAsia="MS Mincho" w:hAnsi="Arial" w:cs="Arial"/>
                <w:highlight w:val="green"/>
                <w:lang w:val="en-US" w:eastAsia="ja-JP"/>
              </w:rPr>
            </w:pPr>
            <w:r>
              <w:rPr>
                <w:rFonts w:ascii="Arial" w:eastAsia="MS Mincho" w:hAnsi="Arial" w:cs="Arial"/>
                <w:highlight w:val="green"/>
                <w:lang w:val="en-US" w:eastAsia="ja-JP"/>
              </w:rPr>
              <w:t>RAN2#109e</w:t>
            </w:r>
            <w:r w:rsidRPr="00847768">
              <w:rPr>
                <w:rFonts w:ascii="Arial" w:eastAsia="MS Mincho" w:hAnsi="Arial" w:cs="Arial"/>
                <w:highlight w:val="green"/>
                <w:lang w:val="en-US" w:eastAsia="ja-JP"/>
              </w:rPr>
              <w:t xml:space="preserve"> agreements:</w:t>
            </w:r>
          </w:p>
          <w:p w14:paraId="34E4CE9A" w14:textId="77777777" w:rsidR="00EF2070" w:rsidRPr="00EF2070" w:rsidRDefault="00EF2070" w:rsidP="00EF2070">
            <w:pPr>
              <w:pStyle w:val="Agreement"/>
              <w:numPr>
                <w:ilvl w:val="0"/>
                <w:numId w:val="0"/>
              </w:numPr>
              <w:tabs>
                <w:tab w:val="num" w:pos="1619"/>
              </w:tabs>
              <w:ind w:left="927" w:hanging="360"/>
              <w:rPr>
                <w:rFonts w:cs="Arial"/>
              </w:rPr>
            </w:pPr>
            <w:r w:rsidRPr="00EF2070">
              <w:rPr>
                <w:rFonts w:cs="Arial"/>
              </w:rPr>
              <w:t>For NB-IoT:</w:t>
            </w:r>
          </w:p>
          <w:p w14:paraId="48D6C848" w14:textId="420F7E3E" w:rsidR="00EF2070" w:rsidRPr="00EF2070" w:rsidRDefault="00EF2070" w:rsidP="00EB2907">
            <w:pPr>
              <w:pStyle w:val="Agreement"/>
              <w:numPr>
                <w:ilvl w:val="0"/>
                <w:numId w:val="14"/>
              </w:numPr>
              <w:rPr>
                <w:rFonts w:cs="Arial"/>
              </w:rPr>
            </w:pPr>
            <w:r w:rsidRPr="00EF2070">
              <w:rPr>
                <w:rFonts w:cs="Arial"/>
              </w:rPr>
              <w:t>Resource reservation configuration for NR coexistence is provided via dedicated RRC signaling.</w:t>
            </w:r>
          </w:p>
          <w:p w14:paraId="72CE3FEE" w14:textId="0D34B1DF" w:rsidR="00EF2070" w:rsidRPr="00EF2070" w:rsidRDefault="00EF2070" w:rsidP="00EB2907">
            <w:pPr>
              <w:pStyle w:val="Agreement"/>
              <w:numPr>
                <w:ilvl w:val="0"/>
                <w:numId w:val="14"/>
              </w:numPr>
              <w:rPr>
                <w:rFonts w:cs="Arial"/>
              </w:rPr>
            </w:pPr>
            <w:r w:rsidRPr="00EF2070">
              <w:rPr>
                <w:rFonts w:cs="Arial"/>
              </w:rPr>
              <w:t>Resource reservation configuration for NR coexistence is provided in PhysicalConfigDedicated-NB.</w:t>
            </w:r>
          </w:p>
          <w:p w14:paraId="6D777C21" w14:textId="298E12FF" w:rsidR="00EF2070" w:rsidRPr="00EF2070" w:rsidRDefault="00EF2070" w:rsidP="00EB2907">
            <w:pPr>
              <w:pStyle w:val="Agreement"/>
              <w:numPr>
                <w:ilvl w:val="0"/>
                <w:numId w:val="14"/>
              </w:numPr>
              <w:rPr>
                <w:rFonts w:cs="Arial"/>
              </w:rPr>
            </w:pPr>
            <w:r w:rsidRPr="00EF2070">
              <w:rPr>
                <w:rFonts w:cs="Arial"/>
              </w:rPr>
              <w:t>New Rel-16 IE (s) can be introduced in PhysicalConfigDedicated-NB for providing resource reservation configuration for NR coexistence.</w:t>
            </w:r>
          </w:p>
          <w:p w14:paraId="1BE1E2C5" w14:textId="7DFCC460" w:rsidR="00EF2070" w:rsidRPr="00EF2070" w:rsidRDefault="00EF2070" w:rsidP="00EB2907">
            <w:pPr>
              <w:pStyle w:val="Agreement"/>
              <w:numPr>
                <w:ilvl w:val="0"/>
                <w:numId w:val="14"/>
              </w:numPr>
              <w:rPr>
                <w:rFonts w:cs="Arial"/>
              </w:rPr>
            </w:pPr>
            <w:r w:rsidRPr="00EF2070">
              <w:rPr>
                <w:rFonts w:cs="Arial"/>
              </w:rPr>
              <w:t>For FDD, two independent parameters in UL and DL are needed for providing UL and DL resource reservation configuration separately.</w:t>
            </w:r>
          </w:p>
          <w:p w14:paraId="43C55EE2" w14:textId="47DBF7A7" w:rsidR="00EF2070" w:rsidRPr="00EF2070" w:rsidRDefault="00EF2070" w:rsidP="00EB2907">
            <w:pPr>
              <w:pStyle w:val="Agreement"/>
              <w:numPr>
                <w:ilvl w:val="0"/>
                <w:numId w:val="14"/>
              </w:numPr>
              <w:rPr>
                <w:rFonts w:cs="Arial"/>
              </w:rPr>
            </w:pPr>
            <w:r w:rsidRPr="00EF2070">
              <w:rPr>
                <w:rFonts w:cs="Arial"/>
              </w:rPr>
              <w:t>For TDD, two independent parameters in UL and DL are needed for providing UL and DL resource reservation configuration separately.</w:t>
            </w:r>
          </w:p>
          <w:p w14:paraId="05D5CA3D" w14:textId="304406A2" w:rsidR="00EF2070" w:rsidRPr="00EF2070" w:rsidRDefault="00EF2070" w:rsidP="00EB2907">
            <w:pPr>
              <w:pStyle w:val="Agreement"/>
              <w:numPr>
                <w:ilvl w:val="0"/>
                <w:numId w:val="14"/>
              </w:numPr>
              <w:rPr>
                <w:rFonts w:cs="Arial"/>
              </w:rPr>
            </w:pPr>
            <w:r w:rsidRPr="00EF2070">
              <w:rPr>
                <w:rFonts w:cs="Arial"/>
              </w:rPr>
              <w:t>One new IE structure for resource reservation configuration for both DL and UL, and for both TDD and FDD are introduced.</w:t>
            </w:r>
          </w:p>
          <w:p w14:paraId="75BC3A3B" w14:textId="11ADD450" w:rsidR="00EF2070" w:rsidRPr="00EF2070" w:rsidRDefault="00EF2070" w:rsidP="00EB2907">
            <w:pPr>
              <w:pStyle w:val="Agreement"/>
              <w:numPr>
                <w:ilvl w:val="0"/>
                <w:numId w:val="14"/>
              </w:numPr>
              <w:rPr>
                <w:rFonts w:cs="Arial"/>
              </w:rPr>
            </w:pPr>
            <w:r w:rsidRPr="00EF2070">
              <w:rPr>
                <w:rFonts w:cs="Arial"/>
              </w:rPr>
              <w:t>Independent definition for periodicity and start position parameters are introduced and the dependency between them can be clarified in the field description.</w:t>
            </w:r>
          </w:p>
          <w:p w14:paraId="5112F2DA" w14:textId="01ABB320" w:rsidR="00EF2070" w:rsidRPr="00EF2070" w:rsidRDefault="00EF2070" w:rsidP="00EB2907">
            <w:pPr>
              <w:pStyle w:val="Agreement"/>
              <w:numPr>
                <w:ilvl w:val="0"/>
                <w:numId w:val="14"/>
              </w:numPr>
              <w:rPr>
                <w:rFonts w:cs="Arial"/>
              </w:rPr>
            </w:pPr>
            <w:r w:rsidRPr="00EF2070">
              <w:rPr>
                <w:rFonts w:cs="Arial"/>
              </w:rPr>
              <w:t>Working assumption: Introduce two UE capabilities for handling resources reservation on DL or UL in PhyLayerParameters-NB-v16xy.</w:t>
            </w:r>
          </w:p>
          <w:p w14:paraId="5EFB7421" w14:textId="29FCFC75" w:rsidR="00EF2070" w:rsidRPr="00EF2070" w:rsidRDefault="00EF2070" w:rsidP="00EB2907">
            <w:pPr>
              <w:pStyle w:val="Agreement"/>
              <w:numPr>
                <w:ilvl w:val="0"/>
                <w:numId w:val="14"/>
              </w:numPr>
              <w:rPr>
                <w:rFonts w:cs="Arial"/>
              </w:rPr>
            </w:pPr>
            <w:r w:rsidRPr="00EF2070">
              <w:rPr>
                <w:rFonts w:cs="Arial"/>
              </w:rPr>
              <w:t>Working assumption: Two UE capabilities for handling resources reservation on DL or UL in PhyLayerParameters-NB-v16xy can be applied to both FDD and TDD, e.g., with separate values for FDD or TDD.</w:t>
            </w:r>
          </w:p>
          <w:p w14:paraId="550DE40E" w14:textId="77777777" w:rsidR="00EF2070" w:rsidRDefault="00EF2070" w:rsidP="00EB2907">
            <w:pPr>
              <w:pStyle w:val="Agreement"/>
              <w:numPr>
                <w:ilvl w:val="0"/>
                <w:numId w:val="14"/>
              </w:numPr>
              <w:rPr>
                <w:rFonts w:cs="Arial"/>
              </w:rPr>
            </w:pPr>
            <w:r w:rsidRPr="00EF2070">
              <w:rPr>
                <w:rFonts w:cs="Arial"/>
              </w:rPr>
              <w:t>Working assumption: Two UE capabilities for handling resources reservation on DL or UL can be introduced into TS 36.306, e.g., section 4.3.4.</w:t>
            </w:r>
          </w:p>
          <w:p w14:paraId="7D0CA32A" w14:textId="77777777" w:rsidR="00EF2070" w:rsidRDefault="00EF2070" w:rsidP="00EF2070">
            <w:pPr>
              <w:rPr>
                <w:lang w:val="en-US"/>
              </w:rPr>
            </w:pPr>
          </w:p>
          <w:p w14:paraId="093FE24C" w14:textId="6ED916C9" w:rsidR="00EF2070" w:rsidRPr="00EF2070" w:rsidRDefault="00EF2070" w:rsidP="00EF2070">
            <w:pPr>
              <w:rPr>
                <w:lang w:val="en-US"/>
              </w:rPr>
            </w:pPr>
            <w:r w:rsidRPr="00EF2070">
              <w:rPr>
                <w:lang w:val="en-US"/>
              </w:rPr>
              <w:t xml:space="preserve">- </w:t>
            </w:r>
            <w:r w:rsidRPr="00557BB4">
              <w:rPr>
                <w:rFonts w:ascii="Arial" w:hAnsi="Arial" w:cs="Arial"/>
                <w:lang w:val="en-US"/>
              </w:rPr>
              <w:t>Send a LS to RAN1 to check whether it should be possible to have a common configuration for all NB-IoT carriers for resource reservation for NR coexistence. For NB-IoT and eMTC whether it is possible to optimize signalling.</w:t>
            </w:r>
          </w:p>
        </w:tc>
      </w:tr>
    </w:tbl>
    <w:p w14:paraId="139277F0" w14:textId="3F5EAEC8" w:rsidR="00502628" w:rsidRDefault="00502628" w:rsidP="00502628">
      <w:pPr>
        <w:spacing w:after="0"/>
        <w:rPr>
          <w:rFonts w:ascii="Arial" w:hAnsi="Arial" w:cs="Arial"/>
          <w:b/>
          <w:u w:val="single"/>
          <w:lang w:eastAsia="ja-JP"/>
        </w:rPr>
      </w:pPr>
    </w:p>
    <w:p w14:paraId="5938646E" w14:textId="77777777" w:rsidR="007164C2" w:rsidRDefault="007164C2" w:rsidP="007164C2">
      <w:pPr>
        <w:pStyle w:val="EmailDiscussion"/>
        <w:rPr>
          <w:noProof/>
        </w:rPr>
      </w:pPr>
      <w:r>
        <w:rPr>
          <w:noProof/>
        </w:rPr>
        <w:t>[109e#xx] [NB-IoT/eMTC R16] LS to RAN1 on c</w:t>
      </w:r>
      <w:r>
        <w:t>o-existence with NR</w:t>
      </w:r>
      <w:r>
        <w:rPr>
          <w:noProof/>
        </w:rPr>
        <w:t xml:space="preserve"> (Qualcomm)</w:t>
      </w:r>
    </w:p>
    <w:p w14:paraId="6371A36E" w14:textId="77777777" w:rsidR="007164C2" w:rsidRDefault="007164C2" w:rsidP="007164C2">
      <w:pPr>
        <w:pStyle w:val="EmailDiscussion2"/>
        <w:ind w:left="1619" w:firstLine="0"/>
      </w:pPr>
      <w:r>
        <w:rPr>
          <w:noProof/>
        </w:rPr>
        <w:t xml:space="preserve">Scope: LS to RAN1 </w:t>
      </w:r>
      <w:r>
        <w:t>to check whether it should be possible to have a common configuration for all NB-IoT carriers for resource reservation for NR coexistence and for NB-IoT and eMTC whether it is possible to optimize signalling.</w:t>
      </w:r>
    </w:p>
    <w:p w14:paraId="19979A24" w14:textId="77777777" w:rsidR="007164C2" w:rsidRDefault="007164C2" w:rsidP="007164C2">
      <w:pPr>
        <w:pStyle w:val="EmailDiscussion2"/>
      </w:pPr>
      <w:r>
        <w:tab/>
        <w:t>Intended outcome: approved LS in R2-2001888</w:t>
      </w:r>
    </w:p>
    <w:p w14:paraId="2E63F3E4" w14:textId="4B90455F" w:rsidR="007164C2" w:rsidRDefault="007164C2" w:rsidP="00502628">
      <w:pPr>
        <w:spacing w:after="0"/>
        <w:rPr>
          <w:rFonts w:ascii="Arial" w:hAnsi="Arial" w:cs="Arial"/>
          <w:b/>
          <w:u w:val="single"/>
          <w:lang w:eastAsia="ja-JP"/>
        </w:rPr>
      </w:pPr>
    </w:p>
    <w:p w14:paraId="78C23BA7" w14:textId="77777777" w:rsidR="007164C2" w:rsidRPr="00003FEC" w:rsidRDefault="007164C2" w:rsidP="00502628">
      <w:pPr>
        <w:spacing w:after="0"/>
        <w:rPr>
          <w:rFonts w:ascii="Arial" w:hAnsi="Arial" w:cs="Arial"/>
          <w:b/>
          <w:u w:val="single"/>
          <w:lang w:eastAsia="ja-JP"/>
        </w:rPr>
      </w:pPr>
    </w:p>
    <w:p w14:paraId="750FE98E" w14:textId="77777777" w:rsidR="00502628" w:rsidRDefault="00502628" w:rsidP="00502628">
      <w:pPr>
        <w:rPr>
          <w:rFonts w:ascii="Arial" w:hAnsi="Arial" w:cs="Arial"/>
          <w:b/>
          <w:u w:val="single"/>
          <w:lang w:eastAsia="ja-JP"/>
        </w:rPr>
      </w:pPr>
      <w:r w:rsidRPr="00003FEC">
        <w:rPr>
          <w:rFonts w:ascii="Arial" w:hAnsi="Arial" w:cs="Arial"/>
          <w:b/>
          <w:u w:val="single"/>
          <w:lang w:eastAsia="ja-JP"/>
        </w:rPr>
        <w:t>Co</w:t>
      </w:r>
      <w:r>
        <w:rPr>
          <w:rFonts w:ascii="Arial" w:hAnsi="Arial" w:cs="Arial"/>
          <w:b/>
          <w:u w:val="single"/>
          <w:lang w:eastAsia="ja-JP"/>
        </w:rPr>
        <w:t>nnection to 5GC</w:t>
      </w:r>
    </w:p>
    <w:p w14:paraId="7E7FF5B4" w14:textId="77777777" w:rsidR="00502628" w:rsidRPr="00B539FA" w:rsidRDefault="00502628" w:rsidP="00502628">
      <w:pPr>
        <w:rPr>
          <w:rFonts w:ascii="Arial" w:hAnsi="Arial" w:cs="Arial"/>
        </w:rPr>
      </w:pPr>
      <w:r w:rsidRPr="00B539FA">
        <w:rPr>
          <w:rFonts w:ascii="Arial" w:hAnsi="Arial" w:cs="Arial"/>
        </w:rPr>
        <w:t xml:space="preserve">RAN2 discussed </w:t>
      </w:r>
      <w:r>
        <w:rPr>
          <w:rFonts w:ascii="Arial" w:hAnsi="Arial" w:cs="Arial"/>
        </w:rPr>
        <w:t>connection to 5GC</w:t>
      </w:r>
      <w:r w:rsidRPr="00B539FA">
        <w:rPr>
          <w:rFonts w:ascii="Arial" w:hAnsi="Arial" w:cs="Arial"/>
        </w:rPr>
        <w:t>, with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502628" w:rsidRPr="00874B5A" w14:paraId="467AC3EB" w14:textId="77777777" w:rsidTr="00502628">
        <w:tc>
          <w:tcPr>
            <w:tcW w:w="9857" w:type="dxa"/>
            <w:shd w:val="clear" w:color="auto" w:fill="auto"/>
          </w:tcPr>
          <w:p w14:paraId="0E01E3D1" w14:textId="017C2D7A" w:rsidR="00502628" w:rsidRPr="00C6155F" w:rsidRDefault="00502628" w:rsidP="00502628">
            <w:pPr>
              <w:spacing w:after="120"/>
              <w:rPr>
                <w:rFonts w:ascii="Arial" w:eastAsia="MS Mincho" w:hAnsi="Arial" w:cs="Arial"/>
                <w:highlight w:val="green"/>
                <w:lang w:val="en-US" w:eastAsia="ja-JP"/>
              </w:rPr>
            </w:pPr>
            <w:r w:rsidRPr="00C6155F">
              <w:rPr>
                <w:rFonts w:ascii="Arial" w:eastAsia="MS Mincho" w:hAnsi="Arial" w:cs="Arial"/>
                <w:highlight w:val="green"/>
                <w:lang w:val="en-US" w:eastAsia="ja-JP"/>
              </w:rPr>
              <w:t>RAN2#10</w:t>
            </w:r>
            <w:r w:rsidR="00D572E7">
              <w:rPr>
                <w:rFonts w:ascii="Arial" w:eastAsia="MS Mincho" w:hAnsi="Arial" w:cs="Arial"/>
                <w:highlight w:val="green"/>
                <w:lang w:val="en-US" w:eastAsia="ja-JP"/>
              </w:rPr>
              <w:t>9e</w:t>
            </w:r>
            <w:r w:rsidRPr="00C6155F">
              <w:rPr>
                <w:rFonts w:ascii="Arial" w:eastAsia="MS Mincho" w:hAnsi="Arial" w:cs="Arial"/>
                <w:highlight w:val="green"/>
                <w:lang w:val="en-US" w:eastAsia="ja-JP"/>
              </w:rPr>
              <w:t xml:space="preserve"> agreements:</w:t>
            </w:r>
          </w:p>
          <w:p w14:paraId="4D24D189" w14:textId="63915A81" w:rsidR="00D572E7" w:rsidRDefault="00D572E7" w:rsidP="00EB2907">
            <w:pPr>
              <w:pStyle w:val="Agreement"/>
              <w:numPr>
                <w:ilvl w:val="0"/>
                <w:numId w:val="22"/>
              </w:numPr>
            </w:pPr>
            <w:r>
              <w:t>-</w:t>
            </w:r>
            <w:r>
              <w:tab/>
              <w:t>AS RAI can be used when connected to EPC or 5GC, including when in RRC connected mode and using CP/UP optimisations, EDT, or PUR.</w:t>
            </w:r>
          </w:p>
          <w:p w14:paraId="18874AF1" w14:textId="77777777" w:rsidR="00D572E7" w:rsidRDefault="00D572E7" w:rsidP="00EB2907">
            <w:pPr>
              <w:pStyle w:val="Agreement"/>
              <w:numPr>
                <w:ilvl w:val="0"/>
                <w:numId w:val="22"/>
              </w:numPr>
            </w:pPr>
            <w:r>
              <w:t>-</w:t>
            </w:r>
            <w:r>
              <w:tab/>
              <w:t>AS RAI can be provided with any higher layer PDU transmission in the UL including the last one or with no higher layer PDU transmission in the UL.</w:t>
            </w:r>
          </w:p>
          <w:p w14:paraId="1952AEAF" w14:textId="77777777" w:rsidR="00D572E7" w:rsidRDefault="00D572E7" w:rsidP="00EB2907">
            <w:pPr>
              <w:pStyle w:val="Agreement"/>
              <w:numPr>
                <w:ilvl w:val="0"/>
                <w:numId w:val="22"/>
              </w:numPr>
            </w:pPr>
            <w:r>
              <w:t>-</w:t>
            </w:r>
            <w:r>
              <w:tab/>
              <w:t>AS RAI is provided in the same MAC CE as the DL channel quality report.</w:t>
            </w:r>
          </w:p>
          <w:p w14:paraId="14042CB8" w14:textId="77777777" w:rsidR="00D572E7" w:rsidRDefault="00D572E7" w:rsidP="00EB2907">
            <w:pPr>
              <w:pStyle w:val="Agreement"/>
              <w:numPr>
                <w:ilvl w:val="0"/>
                <w:numId w:val="22"/>
              </w:numPr>
            </w:pPr>
            <w:r>
              <w:t>-</w:t>
            </w:r>
            <w:r>
              <w:tab/>
              <w:t>One of the codepoints for AS RAI implies “no indication”.</w:t>
            </w:r>
          </w:p>
          <w:p w14:paraId="7F344AB5" w14:textId="77777777" w:rsidR="00D572E7" w:rsidRDefault="00D572E7" w:rsidP="00EB2907">
            <w:pPr>
              <w:pStyle w:val="Agreement"/>
              <w:numPr>
                <w:ilvl w:val="0"/>
                <w:numId w:val="22"/>
              </w:numPr>
            </w:pPr>
            <w:r>
              <w:t>-</w:t>
            </w:r>
            <w:r>
              <w:tab/>
              <w:t>AS RAI has higher priority than data when AS RAI and DL channel quality report are provided in the same MAC CE.</w:t>
            </w:r>
          </w:p>
          <w:p w14:paraId="142306FB" w14:textId="77777777" w:rsidR="00D572E7" w:rsidRDefault="00D572E7" w:rsidP="00EB2907">
            <w:pPr>
              <w:pStyle w:val="Agreement"/>
              <w:numPr>
                <w:ilvl w:val="0"/>
                <w:numId w:val="22"/>
              </w:numPr>
            </w:pPr>
            <w:r>
              <w:t>-</w:t>
            </w:r>
            <w:r>
              <w:tab/>
              <w:t>No other mechanisms are introduced to provide R16 AS RAI.</w:t>
            </w:r>
          </w:p>
          <w:p w14:paraId="1ECF7D2A" w14:textId="77777777" w:rsidR="00D572E7" w:rsidRDefault="00D572E7" w:rsidP="00EB2907">
            <w:pPr>
              <w:pStyle w:val="Agreement"/>
              <w:numPr>
                <w:ilvl w:val="0"/>
                <w:numId w:val="22"/>
              </w:numPr>
            </w:pPr>
            <w:r>
              <w:t>-</w:t>
            </w:r>
            <w:r>
              <w:tab/>
              <w:t>Codepoints for AS RAI are allocated as follows:</w:t>
            </w:r>
          </w:p>
          <w:p w14:paraId="19016DA8" w14:textId="77777777" w:rsidR="00D572E7" w:rsidRDefault="00D572E7" w:rsidP="00EB2907">
            <w:pPr>
              <w:pStyle w:val="Agreement"/>
              <w:numPr>
                <w:ilvl w:val="0"/>
                <w:numId w:val="22"/>
              </w:numPr>
            </w:pPr>
            <w:r>
              <w:t></w:t>
            </w:r>
            <w:r>
              <w:tab/>
              <w:t>Code Point 00: No RAI information</w:t>
            </w:r>
          </w:p>
          <w:p w14:paraId="66D87EC0" w14:textId="77777777" w:rsidR="00D572E7" w:rsidRDefault="00D572E7" w:rsidP="00EB2907">
            <w:pPr>
              <w:pStyle w:val="Agreement"/>
              <w:numPr>
                <w:ilvl w:val="0"/>
                <w:numId w:val="22"/>
              </w:numPr>
            </w:pPr>
            <w:r>
              <w:t></w:t>
            </w:r>
            <w:r>
              <w:tab/>
              <w:t>Code Point 01: no subsequent DL and UL data transmission is expected</w:t>
            </w:r>
          </w:p>
          <w:p w14:paraId="1A8378D9" w14:textId="77777777" w:rsidR="00D572E7" w:rsidRDefault="00D572E7" w:rsidP="00EB2907">
            <w:pPr>
              <w:pStyle w:val="Agreement"/>
              <w:numPr>
                <w:ilvl w:val="0"/>
                <w:numId w:val="22"/>
              </w:numPr>
            </w:pPr>
            <w:r>
              <w:t></w:t>
            </w:r>
            <w:r>
              <w:tab/>
              <w:t>Code Point 10: a single subsequent DL transmission is expected</w:t>
            </w:r>
          </w:p>
          <w:p w14:paraId="5CB5B32F" w14:textId="77777777" w:rsidR="00502628" w:rsidRDefault="00D572E7" w:rsidP="00EB2907">
            <w:pPr>
              <w:pStyle w:val="Agreement"/>
              <w:numPr>
                <w:ilvl w:val="0"/>
                <w:numId w:val="22"/>
              </w:numPr>
            </w:pPr>
            <w:r>
              <w:t></w:t>
            </w:r>
            <w:r>
              <w:tab/>
              <w:t>Code Point 11: Reserved.</w:t>
            </w:r>
          </w:p>
          <w:p w14:paraId="65DDD5F7" w14:textId="77777777" w:rsidR="00F11479" w:rsidRDefault="00F11479" w:rsidP="00F11479">
            <w:pPr>
              <w:rPr>
                <w:lang w:val="en-US"/>
              </w:rPr>
            </w:pPr>
          </w:p>
          <w:p w14:paraId="13638BB5" w14:textId="77777777" w:rsidR="00F11479" w:rsidRDefault="00F11479" w:rsidP="00F11479">
            <w:pPr>
              <w:rPr>
                <w:lang w:val="en-US"/>
              </w:rPr>
            </w:pPr>
          </w:p>
          <w:p w14:paraId="59F32C37" w14:textId="77777777" w:rsidR="00F11479" w:rsidRDefault="00F11479" w:rsidP="00EB2907">
            <w:pPr>
              <w:pStyle w:val="Doc-text2"/>
              <w:numPr>
                <w:ilvl w:val="0"/>
                <w:numId w:val="22"/>
              </w:numPr>
            </w:pPr>
            <w:r>
              <w:rPr>
                <w:bCs/>
                <w:lang w:val="en-US"/>
              </w:rPr>
              <w:t>AS RAI, when triggered, should have higher priority than data if including AS RAI would not lead to data segmentation.</w:t>
            </w:r>
          </w:p>
          <w:p w14:paraId="60F40D26" w14:textId="77777777" w:rsidR="00F11479" w:rsidRDefault="00F11479" w:rsidP="00F11479">
            <w:pPr>
              <w:pStyle w:val="Doc-text2"/>
              <w:ind w:left="1080" w:firstLine="0"/>
            </w:pPr>
          </w:p>
          <w:p w14:paraId="7638B127" w14:textId="77777777" w:rsidR="00F11479" w:rsidRPr="00F11479" w:rsidRDefault="00F11479" w:rsidP="00EB2907">
            <w:pPr>
              <w:pStyle w:val="Doc-text2"/>
              <w:numPr>
                <w:ilvl w:val="0"/>
                <w:numId w:val="22"/>
              </w:numPr>
            </w:pPr>
            <w:r>
              <w:rPr>
                <w:bCs/>
                <w:lang w:val="en-US"/>
              </w:rPr>
              <w:t>For EDT and PUR: When AS RAI is triggered by upper layers but cannot be sent along with the associated MAC SDU due to MAC prioritisation, AS RAI is cancelled.</w:t>
            </w:r>
          </w:p>
          <w:p w14:paraId="7CF2F90A" w14:textId="5A29756D" w:rsidR="00F11479" w:rsidRPr="00064553" w:rsidRDefault="00F11479" w:rsidP="00EB2907">
            <w:pPr>
              <w:pStyle w:val="Doc-text2"/>
              <w:numPr>
                <w:ilvl w:val="2"/>
                <w:numId w:val="22"/>
              </w:numPr>
            </w:pPr>
            <w:r>
              <w:rPr>
                <w:bCs/>
                <w:lang w:val="en-US"/>
              </w:rPr>
              <w:t xml:space="preserve"> </w:t>
            </w:r>
            <w:r w:rsidRPr="00F11479">
              <w:rPr>
                <w:bCs/>
                <w:lang w:val="en-US"/>
              </w:rPr>
              <w:t>FFS non-EDT/non-PUR case</w:t>
            </w:r>
          </w:p>
          <w:p w14:paraId="038ACEC9" w14:textId="7F2BB5FB" w:rsidR="00064553" w:rsidRDefault="00064553" w:rsidP="00064553">
            <w:pPr>
              <w:pStyle w:val="Doc-text2"/>
              <w:ind w:left="1621" w:firstLine="0"/>
              <w:rPr>
                <w:bCs/>
              </w:rPr>
            </w:pPr>
          </w:p>
          <w:p w14:paraId="4AF14A88" w14:textId="77777777" w:rsidR="00064553" w:rsidRPr="00AE4E20" w:rsidRDefault="00064553" w:rsidP="00064553">
            <w:pPr>
              <w:pStyle w:val="Doc-text2"/>
              <w:ind w:left="1621" w:firstLine="0"/>
            </w:pPr>
          </w:p>
          <w:p w14:paraId="0E4D6989" w14:textId="77777777" w:rsidR="00AE4E20" w:rsidRDefault="00AE4E20" w:rsidP="00EB2907">
            <w:pPr>
              <w:pStyle w:val="Doc-text2"/>
              <w:numPr>
                <w:ilvl w:val="0"/>
                <w:numId w:val="22"/>
              </w:numPr>
            </w:pPr>
            <w:r>
              <w:t>Similar as UP CIoT EPS Optimization, rrc-SuspendIndication in RRCConnectionReject can be supported for UP CIoT 5GS Optimization. No change for specification is needed.</w:t>
            </w:r>
          </w:p>
          <w:p w14:paraId="4AD658FA" w14:textId="77777777" w:rsidR="00AE4E20" w:rsidRDefault="00AE4E20" w:rsidP="00EB2907">
            <w:pPr>
              <w:pStyle w:val="Doc-text2"/>
              <w:numPr>
                <w:ilvl w:val="0"/>
                <w:numId w:val="22"/>
              </w:numPr>
            </w:pPr>
            <w:r>
              <w:t>DL channel quality report can be supported for both NB-IoT and eMTC connected to 5GC.</w:t>
            </w:r>
          </w:p>
          <w:p w14:paraId="1C204F1B" w14:textId="77777777" w:rsidR="00AE4E20" w:rsidRDefault="00AE4E20" w:rsidP="00EB2907">
            <w:pPr>
              <w:pStyle w:val="Doc-text2"/>
              <w:numPr>
                <w:ilvl w:val="0"/>
                <w:numId w:val="22"/>
              </w:numPr>
            </w:pPr>
            <w:r>
              <w:t>Confirm the working assumption that cause delayTolerantAccess it not applicable to 5GC.</w:t>
            </w:r>
          </w:p>
          <w:p w14:paraId="1E8781F2" w14:textId="77777777" w:rsidR="00AE4E20" w:rsidRDefault="00AE4E20" w:rsidP="00EB2907">
            <w:pPr>
              <w:pStyle w:val="Doc-text2"/>
              <w:numPr>
                <w:ilvl w:val="0"/>
                <w:numId w:val="22"/>
              </w:numPr>
            </w:pPr>
            <w:r>
              <w:t>Confirm the working assumption that there is no need for an indication of extended Idle mode DRX support in system information for NB-IoT.</w:t>
            </w:r>
          </w:p>
          <w:p w14:paraId="4F90F129" w14:textId="77777777" w:rsidR="00AE4E20" w:rsidRDefault="00AE4E20" w:rsidP="00EB2907">
            <w:pPr>
              <w:pStyle w:val="Doc-text2"/>
              <w:numPr>
                <w:ilvl w:val="0"/>
                <w:numId w:val="22"/>
              </w:numPr>
            </w:pPr>
            <w:r>
              <w:t>Confirm the working assumption that there is a new IE cp-EDT-5GC-r16 in SIB2-BR/SIB2-NB to indicate ng-eNB connected to 5GC supports CP MO-EDT.</w:t>
            </w:r>
          </w:p>
          <w:p w14:paraId="0680A058" w14:textId="77777777" w:rsidR="00AE4E20" w:rsidRDefault="00AE4E20" w:rsidP="00EB2907">
            <w:pPr>
              <w:pStyle w:val="Doc-text2"/>
              <w:numPr>
                <w:ilvl w:val="0"/>
                <w:numId w:val="22"/>
              </w:numPr>
            </w:pPr>
            <w:r>
              <w:t>Revert the working assumption that the values ‘n’ and ‘m’ for the truncation of the 5G-S-TMSI are signalled per PLMN in SystemInformationBlockType2-NB.</w:t>
            </w:r>
          </w:p>
          <w:p w14:paraId="0F93F968" w14:textId="77777777" w:rsidR="00AE4E20" w:rsidRDefault="00AE4E20" w:rsidP="00EB2907">
            <w:pPr>
              <w:pStyle w:val="Doc-text2"/>
              <w:numPr>
                <w:ilvl w:val="0"/>
                <w:numId w:val="22"/>
              </w:numPr>
            </w:pPr>
            <w:r>
              <w:t>Remove the IE cp-ReestablishmentPLMNList-5GC-r16 in SystemInformationBlockType2-NB.</w:t>
            </w:r>
          </w:p>
          <w:p w14:paraId="3AD3CF6B" w14:textId="77777777" w:rsidR="00AE4E20" w:rsidRDefault="00AE4E20" w:rsidP="00EB2907">
            <w:pPr>
              <w:pStyle w:val="Doc-text2"/>
              <w:numPr>
                <w:ilvl w:val="0"/>
                <w:numId w:val="22"/>
              </w:numPr>
            </w:pPr>
            <w:r>
              <w:t>The existing capability multipleDRB-r13 is also applicable to 5GC</w:t>
            </w:r>
          </w:p>
          <w:p w14:paraId="6AC8FE08" w14:textId="77777777" w:rsidR="00AE4E20" w:rsidRDefault="00AE4E20" w:rsidP="00EB2907">
            <w:pPr>
              <w:pStyle w:val="Doc-text2"/>
              <w:numPr>
                <w:ilvl w:val="0"/>
                <w:numId w:val="22"/>
              </w:numPr>
            </w:pPr>
            <w:r>
              <w:t>PUR is supported in EPC and 5GC.</w:t>
            </w:r>
          </w:p>
          <w:p w14:paraId="3BC661A8" w14:textId="77777777" w:rsidR="00AE4E20" w:rsidRDefault="00AE4E20" w:rsidP="00EB2907">
            <w:pPr>
              <w:pStyle w:val="Doc-text2"/>
              <w:numPr>
                <w:ilvl w:val="0"/>
                <w:numId w:val="22"/>
              </w:numPr>
            </w:pPr>
            <w:r>
              <w:t>Introduce separate indications up-PUR-5GC-r16 and cp-PUR-5GC-r16 in SIB2-BR/SIB2-NB</w:t>
            </w:r>
          </w:p>
          <w:p w14:paraId="449D4179" w14:textId="77777777" w:rsidR="00AE4E20" w:rsidRDefault="00AE4E20" w:rsidP="00EB2907">
            <w:pPr>
              <w:pStyle w:val="Doc-text2"/>
              <w:numPr>
                <w:ilvl w:val="0"/>
                <w:numId w:val="22"/>
              </w:numPr>
            </w:pPr>
            <w:r>
              <w:t>Introduce separate UE capabilities pur-UP-5GC-r16 and pur-CP-5GC-r16.</w:t>
            </w:r>
          </w:p>
          <w:p w14:paraId="5FE597D2" w14:textId="77777777" w:rsidR="00AE4E20" w:rsidRDefault="00AE4E20" w:rsidP="00EB2907">
            <w:pPr>
              <w:pStyle w:val="Doc-text2"/>
              <w:numPr>
                <w:ilvl w:val="0"/>
                <w:numId w:val="22"/>
              </w:numPr>
            </w:pPr>
            <w:r>
              <w:t>Add ab-PerRSRP-r16 parameter (same definition as SIB14-BR) in SIB25-BR.</w:t>
            </w:r>
          </w:p>
          <w:p w14:paraId="58811786" w14:textId="5420E224" w:rsidR="00AE4E20" w:rsidRPr="00AE4E20" w:rsidRDefault="00AE4E20" w:rsidP="00EB2907">
            <w:pPr>
              <w:pStyle w:val="Doc-text2"/>
              <w:numPr>
                <w:ilvl w:val="0"/>
                <w:numId w:val="22"/>
              </w:numPr>
              <w:rPr>
                <w:bCs/>
              </w:rPr>
            </w:pPr>
            <w:r>
              <w:t>BL UEs or UEs in CE in RRC_CONNECTED mode performs access barring check based on the latest UAC parameters acquired prior to entering RRC_CONNECTED</w:t>
            </w:r>
          </w:p>
          <w:p w14:paraId="0C90515A" w14:textId="178DAE1C" w:rsidR="00AE4E20" w:rsidRDefault="00AE4E20" w:rsidP="00AE4E20">
            <w:pPr>
              <w:pStyle w:val="Doc-text2"/>
              <w:rPr>
                <w:bCs/>
              </w:rPr>
            </w:pPr>
          </w:p>
          <w:p w14:paraId="315D156E" w14:textId="5B0BEBB6" w:rsidR="00AE4E20" w:rsidRDefault="00AE4E20" w:rsidP="00AE4E20">
            <w:pPr>
              <w:pStyle w:val="Doc-text2"/>
              <w:ind w:left="0" w:firstLine="0"/>
              <w:rPr>
                <w:bCs/>
              </w:rPr>
            </w:pPr>
          </w:p>
          <w:p w14:paraId="238C7B2D" w14:textId="77777777" w:rsidR="00AE4E20" w:rsidRPr="00064553" w:rsidRDefault="00AE4E20" w:rsidP="00EB2907">
            <w:pPr>
              <w:pStyle w:val="ListParagraph"/>
              <w:widowControl/>
              <w:numPr>
                <w:ilvl w:val="0"/>
                <w:numId w:val="23"/>
              </w:numPr>
              <w:ind w:leftChars="0"/>
              <w:jc w:val="left"/>
              <w:rPr>
                <w:rFonts w:ascii="Arial" w:hAnsi="Arial" w:cs="Arial"/>
                <w:lang w:val="en-GB" w:eastAsia="en-GB"/>
              </w:rPr>
            </w:pPr>
            <w:r w:rsidRPr="00064553">
              <w:rPr>
                <w:rFonts w:ascii="Arial" w:hAnsi="Arial" w:cs="Arial"/>
              </w:rPr>
              <w:t>For 5GC, CP re-establishment is always enabled and there is no need for an indication in system information.</w:t>
            </w:r>
          </w:p>
          <w:p w14:paraId="5F5E3AF9" w14:textId="77777777" w:rsidR="00AE4E20" w:rsidRPr="00064553" w:rsidRDefault="00AE4E20" w:rsidP="00EB2907">
            <w:pPr>
              <w:pStyle w:val="ListParagraph"/>
              <w:widowControl/>
              <w:numPr>
                <w:ilvl w:val="0"/>
                <w:numId w:val="23"/>
              </w:numPr>
              <w:ind w:leftChars="0"/>
              <w:jc w:val="left"/>
              <w:rPr>
                <w:rFonts w:ascii="Arial" w:hAnsi="Arial" w:cs="Arial"/>
                <w:b/>
                <w:u w:val="single"/>
              </w:rPr>
            </w:pPr>
            <w:r w:rsidRPr="00064553">
              <w:rPr>
                <w:rFonts w:ascii="Arial" w:hAnsi="Arial" w:cs="Arial"/>
              </w:rPr>
              <w:t>systemInformationBlockType25-BR follows the same system information update mechanism as SIB14-BR and does not affect the value tag.</w:t>
            </w:r>
          </w:p>
          <w:p w14:paraId="3D094331" w14:textId="77777777" w:rsidR="00AE4E20" w:rsidRPr="00064553" w:rsidRDefault="00AE4E20" w:rsidP="00EB2907">
            <w:pPr>
              <w:pStyle w:val="ListParagraph"/>
              <w:widowControl/>
              <w:numPr>
                <w:ilvl w:val="0"/>
                <w:numId w:val="23"/>
              </w:numPr>
              <w:ind w:leftChars="0"/>
              <w:jc w:val="left"/>
              <w:rPr>
                <w:rFonts w:ascii="Arial" w:hAnsi="Arial" w:cs="Arial"/>
              </w:rPr>
            </w:pPr>
            <w:r w:rsidRPr="00064553">
              <w:rPr>
                <w:rFonts w:ascii="Arial" w:hAnsi="Arial" w:cs="Arial"/>
                <w:szCs w:val="18"/>
              </w:rPr>
              <w:t xml:space="preserve">A new parameter </w:t>
            </w:r>
            <w:r w:rsidRPr="00064553">
              <w:rPr>
                <w:rFonts w:ascii="Arial" w:hAnsi="Arial" w:cs="Arial"/>
                <w:i/>
                <w:szCs w:val="18"/>
              </w:rPr>
              <w:t>uac-ParamModification</w:t>
            </w:r>
            <w:r w:rsidRPr="00064553">
              <w:rPr>
                <w:rFonts w:ascii="Arial" w:hAnsi="Arial" w:cs="Arial"/>
                <w:szCs w:val="18"/>
              </w:rPr>
              <w:t xml:space="preserve"> (similar to </w:t>
            </w:r>
            <w:r w:rsidRPr="00064553">
              <w:rPr>
                <w:rFonts w:ascii="Arial" w:hAnsi="Arial" w:cs="Arial"/>
                <w:i/>
                <w:szCs w:val="18"/>
              </w:rPr>
              <w:t>eab-ParamModification</w:t>
            </w:r>
            <w:r w:rsidRPr="00064553">
              <w:rPr>
                <w:rFonts w:ascii="Arial" w:hAnsi="Arial" w:cs="Arial"/>
                <w:szCs w:val="18"/>
              </w:rPr>
              <w:t>) is introduced in the Paging message and in the Direct Indication Information to indicate SIB25-BR modification and scheduling.</w:t>
            </w:r>
          </w:p>
          <w:p w14:paraId="735E7B48" w14:textId="77777777" w:rsidR="00AE4E20" w:rsidRDefault="00AE4E20" w:rsidP="00AE4E20">
            <w:pPr>
              <w:pStyle w:val="Doc-text2"/>
              <w:ind w:left="0" w:firstLine="0"/>
              <w:rPr>
                <w:bCs/>
              </w:rPr>
            </w:pPr>
          </w:p>
          <w:p w14:paraId="7410E053" w14:textId="1048EB8C" w:rsidR="00AE4E20" w:rsidRPr="00F11479" w:rsidRDefault="00AE4E20" w:rsidP="00AE4E20">
            <w:pPr>
              <w:pStyle w:val="Doc-text2"/>
              <w:ind w:left="0" w:firstLine="0"/>
            </w:pPr>
          </w:p>
        </w:tc>
      </w:tr>
    </w:tbl>
    <w:p w14:paraId="6EBADA45" w14:textId="77777777" w:rsidR="00502628" w:rsidRDefault="00502628" w:rsidP="00502628">
      <w:pPr>
        <w:tabs>
          <w:tab w:val="left" w:pos="567"/>
        </w:tabs>
        <w:overflowPunct/>
        <w:autoSpaceDE/>
        <w:autoSpaceDN/>
        <w:snapToGrid w:val="0"/>
        <w:spacing w:after="120"/>
        <w:textAlignment w:val="auto"/>
        <w:rPr>
          <w:rFonts w:ascii="Arial" w:eastAsia="SimSun" w:hAnsi="Arial" w:cs="Arial"/>
        </w:rPr>
      </w:pPr>
    </w:p>
    <w:p w14:paraId="7446CC92" w14:textId="77777777" w:rsidR="00502628" w:rsidRDefault="00502628" w:rsidP="00502628">
      <w:pPr>
        <w:tabs>
          <w:tab w:val="left" w:pos="426"/>
        </w:tabs>
        <w:overflowPunct/>
        <w:autoSpaceDE/>
        <w:autoSpaceDN/>
        <w:snapToGrid w:val="0"/>
        <w:spacing w:after="120"/>
        <w:ind w:left="425"/>
        <w:textAlignment w:val="auto"/>
        <w:rPr>
          <w:rFonts w:ascii="Arial" w:hAnsi="Arial"/>
          <w:szCs w:val="24"/>
        </w:rPr>
      </w:pPr>
    </w:p>
    <w:p w14:paraId="5B22E08B" w14:textId="77777777" w:rsidR="00502628" w:rsidRDefault="00502628" w:rsidP="00502628">
      <w:pPr>
        <w:rPr>
          <w:rFonts w:ascii="Arial" w:hAnsi="Arial" w:cs="Arial"/>
          <w:b/>
          <w:u w:val="single"/>
          <w:lang w:eastAsia="ja-JP"/>
        </w:rPr>
      </w:pPr>
      <w:r>
        <w:rPr>
          <w:rFonts w:ascii="Arial" w:hAnsi="Arial" w:cs="Arial"/>
          <w:b/>
          <w:u w:val="single"/>
          <w:lang w:eastAsia="ja-JP"/>
        </w:rPr>
        <w:t>UE specific DRX</w:t>
      </w:r>
    </w:p>
    <w:p w14:paraId="640D16BA" w14:textId="1063DEAC" w:rsidR="00502628" w:rsidRPr="0008229F" w:rsidRDefault="00502628" w:rsidP="00502628">
      <w:pPr>
        <w:rPr>
          <w:rFonts w:ascii="Arial" w:hAnsi="Arial" w:cs="Arial"/>
        </w:rPr>
      </w:pPr>
      <w:r w:rsidRPr="00B539FA">
        <w:rPr>
          <w:rFonts w:ascii="Arial" w:hAnsi="Arial" w:cs="Arial"/>
        </w:rPr>
        <w:t xml:space="preserve">RAN2 discussed </w:t>
      </w:r>
      <w:r>
        <w:rPr>
          <w:rFonts w:ascii="Arial" w:hAnsi="Arial" w:cs="Arial"/>
        </w:rPr>
        <w:t>UE specific DRX</w:t>
      </w:r>
      <w:r w:rsidRPr="00B539FA">
        <w:rPr>
          <w:rFonts w:ascii="Arial" w:hAnsi="Arial" w:cs="Arial"/>
        </w:rPr>
        <w:t xml:space="preserve"> </w:t>
      </w:r>
      <w:r w:rsidR="00064553">
        <w:rPr>
          <w:rFonts w:ascii="Arial" w:hAnsi="Arial" w:cs="Arial"/>
        </w:rPr>
        <w:t>and made following</w:t>
      </w:r>
      <w:r>
        <w:rPr>
          <w:rFonts w:ascii="Arial" w:hAnsi="Arial" w:cs="Arial"/>
        </w:rPr>
        <w:t xml:space="preserve"> agreement</w:t>
      </w:r>
      <w:r w:rsidR="00064553">
        <w:rPr>
          <w:rFonts w:ascii="Arial" w:hAnsi="Arial" w:cs="Arial"/>
        </w:rPr>
        <w:t>s</w:t>
      </w:r>
      <w:r>
        <w:rPr>
          <w:rFonts w:ascii="Arial" w:hAnsi="Arial" w:cs="Arial"/>
        </w:rPr>
        <w:t>.</w:t>
      </w:r>
    </w:p>
    <w:p w14:paraId="05F8C761" w14:textId="77777777" w:rsidR="00AE4E20" w:rsidRDefault="00AE4E20" w:rsidP="00AE4E20">
      <w:pPr>
        <w:rPr>
          <w:rFonts w:ascii="Arial" w:hAnsi="Arial" w:cs="Arial"/>
          <w:b/>
          <w:u w:val="single"/>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AE4E20" w:rsidRPr="00874B5A" w14:paraId="0B2A98C5" w14:textId="77777777" w:rsidTr="00AE4E20">
        <w:tc>
          <w:tcPr>
            <w:tcW w:w="9857" w:type="dxa"/>
            <w:shd w:val="clear" w:color="auto" w:fill="auto"/>
          </w:tcPr>
          <w:p w14:paraId="34058218" w14:textId="77777777" w:rsidR="00AE4E20" w:rsidRPr="00847768" w:rsidRDefault="00AE4E20" w:rsidP="00AE4E20">
            <w:pPr>
              <w:spacing w:after="0"/>
              <w:rPr>
                <w:rFonts w:ascii="Arial" w:eastAsia="MS Mincho" w:hAnsi="Arial" w:cs="Arial"/>
                <w:highlight w:val="green"/>
                <w:lang w:val="en-US" w:eastAsia="ja-JP"/>
              </w:rPr>
            </w:pPr>
            <w:r>
              <w:rPr>
                <w:rFonts w:ascii="Arial" w:eastAsia="MS Mincho" w:hAnsi="Arial" w:cs="Arial"/>
                <w:highlight w:val="green"/>
                <w:lang w:val="en-US" w:eastAsia="ja-JP"/>
              </w:rPr>
              <w:t>RAN2#109e</w:t>
            </w:r>
            <w:r w:rsidRPr="00847768">
              <w:rPr>
                <w:rFonts w:ascii="Arial" w:eastAsia="MS Mincho" w:hAnsi="Arial" w:cs="Arial"/>
                <w:highlight w:val="green"/>
                <w:lang w:val="en-US" w:eastAsia="ja-JP"/>
              </w:rPr>
              <w:t xml:space="preserve"> agreements:</w:t>
            </w:r>
          </w:p>
          <w:p w14:paraId="4FC3A92E" w14:textId="77777777" w:rsidR="00AC61EA" w:rsidRPr="00064553" w:rsidRDefault="00AC61EA" w:rsidP="00EB2907">
            <w:pPr>
              <w:pStyle w:val="Comments"/>
              <w:numPr>
                <w:ilvl w:val="0"/>
                <w:numId w:val="24"/>
              </w:numPr>
              <w:rPr>
                <w:rFonts w:cs="Arial"/>
                <w:i w:val="0"/>
                <w:iCs/>
                <w:sz w:val="20"/>
                <w:szCs w:val="20"/>
                <w:lang w:val="en-US"/>
              </w:rPr>
            </w:pPr>
            <w:r w:rsidRPr="00064553">
              <w:rPr>
                <w:rFonts w:cs="Arial"/>
                <w:i w:val="0"/>
                <w:iCs/>
                <w:sz w:val="20"/>
                <w:szCs w:val="20"/>
                <w:lang w:val="en-US"/>
              </w:rPr>
              <w:t xml:space="preserve">For both option 1 and option 2, a SIB indication is needed at least for enabling/disabling the use of UE specific DRX for NB-IoT accessing EPC.  </w:t>
            </w:r>
          </w:p>
          <w:p w14:paraId="203E365C" w14:textId="77777777" w:rsidR="00AC61EA" w:rsidRPr="00064553" w:rsidRDefault="00AC61EA" w:rsidP="00EB2907">
            <w:pPr>
              <w:pStyle w:val="Comments"/>
              <w:numPr>
                <w:ilvl w:val="0"/>
                <w:numId w:val="24"/>
              </w:numPr>
              <w:rPr>
                <w:rFonts w:cs="Arial"/>
                <w:i w:val="0"/>
                <w:iCs/>
                <w:sz w:val="20"/>
                <w:szCs w:val="20"/>
                <w:lang w:val="en-US"/>
              </w:rPr>
            </w:pPr>
            <w:r w:rsidRPr="00064553">
              <w:rPr>
                <w:rFonts w:cs="Arial"/>
                <w:i w:val="0"/>
                <w:iCs/>
                <w:sz w:val="20"/>
                <w:szCs w:val="20"/>
                <w:lang w:val="en-US"/>
              </w:rPr>
              <w:t>Indicate in the Reply LS to SA2 that both options are feasible from RAN2 point of view.</w:t>
            </w:r>
          </w:p>
          <w:p w14:paraId="0DB82970" w14:textId="77777777" w:rsidR="00AC61EA" w:rsidRPr="00064553" w:rsidRDefault="00AC61EA" w:rsidP="00EB2907">
            <w:pPr>
              <w:pStyle w:val="Comments"/>
              <w:numPr>
                <w:ilvl w:val="0"/>
                <w:numId w:val="24"/>
              </w:numPr>
              <w:rPr>
                <w:rFonts w:cs="Arial"/>
                <w:i w:val="0"/>
                <w:iCs/>
                <w:sz w:val="20"/>
                <w:szCs w:val="20"/>
                <w:lang w:val="en-US"/>
              </w:rPr>
            </w:pPr>
            <w:r w:rsidRPr="00064553">
              <w:rPr>
                <w:rFonts w:cs="Arial"/>
                <w:i w:val="0"/>
                <w:iCs/>
                <w:sz w:val="20"/>
                <w:szCs w:val="20"/>
                <w:lang w:val="en-US"/>
              </w:rPr>
              <w:t>Indicate in the Reply LS to SA2 that RAN2 has a preference for Option 2.</w:t>
            </w:r>
          </w:p>
          <w:p w14:paraId="6D1A6223" w14:textId="77777777" w:rsidR="00AC61EA" w:rsidRPr="00064553" w:rsidRDefault="00AC61EA" w:rsidP="00EB2907">
            <w:pPr>
              <w:pStyle w:val="Comments"/>
              <w:numPr>
                <w:ilvl w:val="0"/>
                <w:numId w:val="24"/>
              </w:numPr>
              <w:rPr>
                <w:rFonts w:cs="Arial"/>
                <w:i w:val="0"/>
                <w:iCs/>
                <w:sz w:val="20"/>
                <w:szCs w:val="20"/>
                <w:lang w:val="en-US"/>
              </w:rPr>
            </w:pPr>
            <w:r w:rsidRPr="00064553">
              <w:rPr>
                <w:rFonts w:cs="Arial"/>
                <w:i w:val="0"/>
                <w:iCs/>
                <w:sz w:val="20"/>
                <w:szCs w:val="20"/>
                <w:lang w:val="en-US"/>
              </w:rPr>
              <w:t>FFS value range for NB-IoT.</w:t>
            </w:r>
          </w:p>
          <w:p w14:paraId="2833B840" w14:textId="77777777" w:rsidR="00AC61EA" w:rsidRPr="00064553" w:rsidRDefault="00AC61EA" w:rsidP="00AC61EA">
            <w:pPr>
              <w:pStyle w:val="Comments"/>
              <w:ind w:left="720"/>
              <w:rPr>
                <w:rFonts w:cs="Arial"/>
                <w:i w:val="0"/>
                <w:iCs/>
                <w:sz w:val="20"/>
                <w:szCs w:val="20"/>
                <w:lang w:val="en-US"/>
              </w:rPr>
            </w:pPr>
          </w:p>
          <w:p w14:paraId="37673848" w14:textId="77777777" w:rsidR="00AC61EA" w:rsidRPr="00064553" w:rsidRDefault="00AC61EA" w:rsidP="00AC61EA">
            <w:pPr>
              <w:rPr>
                <w:rFonts w:ascii="Arial" w:hAnsi="Arial" w:cs="Arial"/>
                <w:b/>
                <w:bCs/>
                <w:iCs/>
                <w:color w:val="000000" w:themeColor="text1"/>
                <w:lang w:eastAsia="zh-CN"/>
              </w:rPr>
            </w:pPr>
          </w:p>
          <w:p w14:paraId="0DE6E7D8" w14:textId="77777777" w:rsidR="00AC61EA" w:rsidRPr="00064553" w:rsidRDefault="00AC61EA" w:rsidP="00EB2907">
            <w:pPr>
              <w:numPr>
                <w:ilvl w:val="0"/>
                <w:numId w:val="25"/>
              </w:numPr>
              <w:overflowPunct/>
              <w:autoSpaceDE/>
              <w:autoSpaceDN/>
              <w:adjustRightInd/>
              <w:spacing w:after="0"/>
              <w:textAlignment w:val="auto"/>
              <w:rPr>
                <w:rFonts w:ascii="Arial" w:hAnsi="Arial" w:cs="Arial"/>
                <w:iCs/>
                <w:color w:val="000000" w:themeColor="text1"/>
                <w:lang w:eastAsia="zh-CN"/>
              </w:rPr>
            </w:pPr>
            <w:r w:rsidRPr="00064553">
              <w:rPr>
                <w:rFonts w:ascii="Arial" w:hAnsi="Arial" w:cs="Arial"/>
                <w:iCs/>
                <w:color w:val="000000" w:themeColor="text1"/>
                <w:u w:val="single"/>
                <w:lang w:eastAsia="zh-CN"/>
              </w:rPr>
              <w:t>FFS</w:t>
            </w:r>
            <w:r w:rsidRPr="00064553">
              <w:rPr>
                <w:rFonts w:ascii="Arial" w:hAnsi="Arial" w:cs="Arial"/>
                <w:iCs/>
                <w:color w:val="000000" w:themeColor="text1"/>
                <w:lang w:eastAsia="zh-CN"/>
              </w:rPr>
              <w:t xml:space="preserve">: 320ms, 640ms, 1280ms, 2560ms, 5120ms and 10240ms are supported for UE specific DRX cycle in NB-IoT cell, for both EPS and 5GS. </w:t>
            </w:r>
          </w:p>
          <w:p w14:paraId="6E58FA18" w14:textId="77777777" w:rsidR="00AC61EA" w:rsidRPr="00064553" w:rsidRDefault="00AC61EA" w:rsidP="00EB2907">
            <w:pPr>
              <w:numPr>
                <w:ilvl w:val="0"/>
                <w:numId w:val="25"/>
              </w:numPr>
              <w:overflowPunct/>
              <w:autoSpaceDE/>
              <w:autoSpaceDN/>
              <w:adjustRightInd/>
              <w:spacing w:after="0"/>
              <w:textAlignment w:val="auto"/>
              <w:rPr>
                <w:rFonts w:ascii="Arial" w:hAnsi="Arial" w:cs="Arial"/>
                <w:iCs/>
                <w:color w:val="000000" w:themeColor="text1"/>
                <w:lang w:eastAsia="zh-CN"/>
              </w:rPr>
            </w:pPr>
            <w:r w:rsidRPr="00064553">
              <w:rPr>
                <w:rFonts w:ascii="Arial" w:hAnsi="Arial" w:cs="Arial"/>
                <w:iCs/>
                <w:color w:val="000000" w:themeColor="text1"/>
                <w:lang w:eastAsia="zh-CN"/>
              </w:rPr>
              <w:t xml:space="preserve">Reply CT1 LS to inform the values for UE specific DRX cycle in NB-IoT cell </w:t>
            </w:r>
            <w:r w:rsidRPr="00064553">
              <w:rPr>
                <w:rFonts w:ascii="Arial" w:hAnsi="Arial" w:cs="Arial"/>
                <w:iCs/>
                <w:color w:val="000000" w:themeColor="text1"/>
                <w:u w:val="single"/>
                <w:lang w:eastAsia="zh-CN"/>
              </w:rPr>
              <w:t>are FFS</w:t>
            </w:r>
            <w:r w:rsidRPr="00064553">
              <w:rPr>
                <w:rFonts w:ascii="Arial" w:hAnsi="Arial" w:cs="Arial"/>
                <w:iCs/>
                <w:color w:val="000000" w:themeColor="text1"/>
                <w:lang w:eastAsia="zh-CN"/>
              </w:rPr>
              <w:t>.</w:t>
            </w:r>
          </w:p>
          <w:p w14:paraId="295A603C" w14:textId="190315D4" w:rsidR="00AE4E20" w:rsidRPr="00407776" w:rsidRDefault="00AE4E20" w:rsidP="00AE4E20">
            <w:pPr>
              <w:rPr>
                <w:rFonts w:ascii="Arial" w:hAnsi="Arial" w:cs="Arial"/>
              </w:rPr>
            </w:pPr>
          </w:p>
        </w:tc>
      </w:tr>
    </w:tbl>
    <w:p w14:paraId="7C336F2A" w14:textId="77777777" w:rsidR="00AE4E20" w:rsidRPr="00847768" w:rsidRDefault="00AE4E20" w:rsidP="00AE4E20">
      <w:pPr>
        <w:spacing w:after="0"/>
        <w:rPr>
          <w:rFonts w:ascii="Arial" w:eastAsia="MS Mincho" w:hAnsi="Arial" w:cs="Arial"/>
          <w:b/>
          <w:u w:val="single"/>
          <w:lang w:eastAsia="ja-JP"/>
        </w:rPr>
      </w:pPr>
    </w:p>
    <w:p w14:paraId="57D12A94" w14:textId="77777777" w:rsidR="00064553" w:rsidRDefault="00064553" w:rsidP="00064553">
      <w:pPr>
        <w:pStyle w:val="EmailDiscussion"/>
        <w:rPr>
          <w:rFonts w:eastAsia="Times New Roman"/>
          <w:szCs w:val="20"/>
        </w:rPr>
      </w:pPr>
      <w:r>
        <w:t>[109e#xx][NBIOT] UE specific DRX: DRX cycle values (Sequans)</w:t>
      </w:r>
    </w:p>
    <w:p w14:paraId="0E5B4E67" w14:textId="77777777" w:rsidR="00064553" w:rsidRDefault="00064553" w:rsidP="00064553">
      <w:pPr>
        <w:pStyle w:val="EmailDiscussion2"/>
      </w:pPr>
      <w:r>
        <w:t>      Scope: Identify the RAN2 issues created by shorter DRX cycles that cannot be solved.</w:t>
      </w:r>
    </w:p>
    <w:p w14:paraId="5FDB88B4" w14:textId="77777777" w:rsidR="00064553" w:rsidRDefault="00064553" w:rsidP="00064553">
      <w:pPr>
        <w:pStyle w:val="EmailDiscussion2"/>
      </w:pPr>
      <w:r>
        <w:t>      Intended outcome: report to next meeting</w:t>
      </w:r>
    </w:p>
    <w:p w14:paraId="5C3CA7E6" w14:textId="77777777" w:rsidR="00AE4E20" w:rsidRDefault="00AE4E20" w:rsidP="00AE4E20">
      <w:pPr>
        <w:spacing w:after="0"/>
        <w:rPr>
          <w:lang w:eastAsia="ja-JP"/>
        </w:rPr>
      </w:pPr>
    </w:p>
    <w:p w14:paraId="47E6C9FD" w14:textId="77777777" w:rsidR="00502628" w:rsidRPr="00440464" w:rsidRDefault="00502628" w:rsidP="00502628">
      <w:pPr>
        <w:rPr>
          <w:lang w:eastAsia="ja-JP"/>
        </w:rPr>
      </w:pPr>
    </w:p>
    <w:p w14:paraId="7BDFD63C" w14:textId="77777777" w:rsidR="00502628" w:rsidRDefault="00502628" w:rsidP="00502628">
      <w:pPr>
        <w:pStyle w:val="Heading4"/>
        <w:rPr>
          <w:lang w:eastAsia="ja-JP"/>
        </w:rPr>
      </w:pPr>
      <w:r>
        <w:rPr>
          <w:lang w:eastAsia="ja-JP"/>
        </w:rPr>
        <w:t>2.2.2</w:t>
      </w:r>
      <w:r>
        <w:rPr>
          <w:lang w:eastAsia="ja-JP"/>
        </w:rPr>
        <w:tab/>
        <w:t xml:space="preserve">Remaining Open issues </w:t>
      </w:r>
    </w:p>
    <w:p w14:paraId="552AA824" w14:textId="77777777" w:rsidR="00502628" w:rsidRPr="00B66EF0" w:rsidRDefault="00502628" w:rsidP="00EB2907">
      <w:pPr>
        <w:numPr>
          <w:ilvl w:val="0"/>
          <w:numId w:val="5"/>
        </w:numPr>
        <w:spacing w:after="120"/>
        <w:rPr>
          <w:rFonts w:ascii="Arial" w:hAnsi="Arial" w:cs="Arial"/>
          <w:bCs/>
        </w:rPr>
      </w:pPr>
      <w:r w:rsidRPr="00E0304B">
        <w:rPr>
          <w:rFonts w:ascii="Arial" w:hAnsi="Arial" w:cs="Arial"/>
          <w:b/>
          <w:bCs/>
        </w:rPr>
        <w:t>Signalling to capture RAN1 parameters</w:t>
      </w:r>
      <w:r w:rsidRPr="00B66EF0">
        <w:rPr>
          <w:rFonts w:ascii="Arial" w:hAnsi="Arial" w:cs="Arial"/>
          <w:bCs/>
        </w:rPr>
        <w:t>.</w:t>
      </w:r>
    </w:p>
    <w:p w14:paraId="60816017" w14:textId="77777777" w:rsidR="00502628" w:rsidRDefault="00502628" w:rsidP="00EB2907">
      <w:pPr>
        <w:numPr>
          <w:ilvl w:val="0"/>
          <w:numId w:val="5"/>
        </w:numPr>
        <w:spacing w:after="0"/>
        <w:rPr>
          <w:rFonts w:ascii="Arial" w:hAnsi="Arial" w:cs="Arial"/>
          <w:bCs/>
        </w:rPr>
      </w:pPr>
      <w:r>
        <w:rPr>
          <w:rFonts w:ascii="Arial" w:hAnsi="Arial" w:cs="Arial"/>
          <w:bCs/>
        </w:rPr>
        <w:t>MT-EDT</w:t>
      </w:r>
    </w:p>
    <w:p w14:paraId="5E504B97" w14:textId="3F432BCA" w:rsidR="00502628" w:rsidRDefault="00502628" w:rsidP="00EB2907">
      <w:pPr>
        <w:numPr>
          <w:ilvl w:val="1"/>
          <w:numId w:val="5"/>
        </w:numPr>
        <w:spacing w:after="120"/>
        <w:rPr>
          <w:rFonts w:ascii="Arial" w:hAnsi="Arial" w:cs="Arial"/>
          <w:bCs/>
        </w:rPr>
      </w:pPr>
      <w:r>
        <w:rPr>
          <w:rFonts w:ascii="Arial" w:hAnsi="Arial" w:cs="Arial"/>
          <w:bCs/>
        </w:rPr>
        <w:t>Applicability to 5GC</w:t>
      </w:r>
      <w:r w:rsidRPr="00535E33">
        <w:rPr>
          <w:rFonts w:ascii="Arial" w:hAnsi="Arial" w:cs="Arial"/>
          <w:bCs/>
        </w:rPr>
        <w:t>.</w:t>
      </w:r>
    </w:p>
    <w:p w14:paraId="0EF3A772" w14:textId="16B25CDD" w:rsidR="000D7030" w:rsidRPr="00E50B19" w:rsidRDefault="000D7030" w:rsidP="00EB2907">
      <w:pPr>
        <w:numPr>
          <w:ilvl w:val="1"/>
          <w:numId w:val="5"/>
        </w:numPr>
        <w:spacing w:after="120"/>
        <w:rPr>
          <w:rFonts w:ascii="Arial" w:hAnsi="Arial" w:cs="Arial"/>
          <w:bCs/>
        </w:rPr>
      </w:pPr>
      <w:r>
        <w:rPr>
          <w:rFonts w:ascii="Arial" w:hAnsi="Arial" w:cs="Arial"/>
          <w:bCs/>
        </w:rPr>
        <w:t>Capturing UE category information in specifications.</w:t>
      </w:r>
    </w:p>
    <w:p w14:paraId="4970B5A6" w14:textId="77777777" w:rsidR="00502628" w:rsidRDefault="00502628" w:rsidP="00EB2907">
      <w:pPr>
        <w:numPr>
          <w:ilvl w:val="0"/>
          <w:numId w:val="5"/>
        </w:numPr>
        <w:spacing w:after="0"/>
        <w:rPr>
          <w:rFonts w:ascii="Arial" w:hAnsi="Arial" w:cs="Arial"/>
          <w:bCs/>
        </w:rPr>
      </w:pPr>
      <w:r>
        <w:rPr>
          <w:rFonts w:ascii="Arial" w:hAnsi="Arial" w:cs="Arial"/>
          <w:bCs/>
        </w:rPr>
        <w:t>WUS</w:t>
      </w:r>
    </w:p>
    <w:p w14:paraId="4E31C520" w14:textId="6633D4B7" w:rsidR="000D7030" w:rsidRDefault="000D7030" w:rsidP="00EB2907">
      <w:pPr>
        <w:numPr>
          <w:ilvl w:val="1"/>
          <w:numId w:val="5"/>
        </w:numPr>
        <w:spacing w:after="120"/>
        <w:rPr>
          <w:rFonts w:ascii="Arial" w:hAnsi="Arial" w:cs="Arial"/>
          <w:bCs/>
        </w:rPr>
      </w:pPr>
      <w:del w:id="7" w:author="Siva Subramani" w:date="2020-03-12T19:23:00Z">
        <w:r w:rsidRPr="000D7030" w:rsidDel="0091448E">
          <w:rPr>
            <w:rFonts w:ascii="Arial" w:hAnsi="Arial" w:cs="Arial"/>
            <w:bCs/>
          </w:rPr>
          <w:delText xml:space="preserve">Finalise configuration of R16 WUS </w:delText>
        </w:r>
        <w:r w:rsidDel="0091448E">
          <w:rPr>
            <w:rFonts w:ascii="Arial" w:hAnsi="Arial" w:cs="Arial"/>
            <w:bCs/>
          </w:rPr>
          <w:delText>resources (when no Release 15 WUS resource is configured)</w:delText>
        </w:r>
      </w:del>
      <w:ins w:id="8" w:author="Siva Subramani" w:date="2020-03-12T19:23:00Z">
        <w:r w:rsidR="0091448E">
          <w:rPr>
            <w:rFonts w:ascii="Arial" w:hAnsi="Arial" w:cs="Arial"/>
            <w:bCs/>
          </w:rPr>
          <w:t>Description of WUS i</w:t>
        </w:r>
      </w:ins>
      <w:ins w:id="9" w:author="Siva Subramani" w:date="2020-03-12T19:24:00Z">
        <w:r w:rsidR="0091448E">
          <w:rPr>
            <w:rFonts w:ascii="Arial" w:hAnsi="Arial" w:cs="Arial"/>
            <w:bCs/>
          </w:rPr>
          <w:t>n TS36.304</w:t>
        </w:r>
      </w:ins>
    </w:p>
    <w:p w14:paraId="7B626D88" w14:textId="0C3E5B36" w:rsidR="00502628" w:rsidRPr="000D7030" w:rsidRDefault="000D7030" w:rsidP="00EB2907">
      <w:pPr>
        <w:numPr>
          <w:ilvl w:val="1"/>
          <w:numId w:val="5"/>
        </w:numPr>
        <w:spacing w:after="120"/>
        <w:rPr>
          <w:rFonts w:ascii="Arial" w:hAnsi="Arial" w:cs="Arial"/>
          <w:bCs/>
        </w:rPr>
      </w:pPr>
      <w:del w:id="10" w:author="Siva Subramani" w:date="2020-03-12T19:24:00Z">
        <w:r w:rsidRPr="000D7030" w:rsidDel="0091448E">
          <w:rPr>
            <w:rFonts w:ascii="Arial" w:hAnsi="Arial" w:cs="Arial"/>
            <w:bCs/>
          </w:rPr>
          <w:delText xml:space="preserve">Finalise </w:delText>
        </w:r>
      </w:del>
      <w:del w:id="11" w:author="Siva Subramani" w:date="2020-03-13T13:58:00Z">
        <w:r w:rsidR="00502628" w:rsidRPr="000D7030" w:rsidDel="00D00485">
          <w:rPr>
            <w:rFonts w:ascii="Arial" w:hAnsi="Arial" w:cs="Arial"/>
            <w:bCs/>
          </w:rPr>
          <w:delText xml:space="preserve">Stage 3 aspects: Signalling </w:delText>
        </w:r>
      </w:del>
      <w:del w:id="12" w:author="Siva Subramani" w:date="2020-03-12T19:24:00Z">
        <w:r w:rsidR="00502628" w:rsidRPr="000D7030" w:rsidDel="0091448E">
          <w:rPr>
            <w:rFonts w:ascii="Arial" w:hAnsi="Arial" w:cs="Arial"/>
            <w:bCs/>
          </w:rPr>
          <w:delText>for UE-group WUS and formula for UE-group WUS selection</w:delText>
        </w:r>
      </w:del>
      <w:ins w:id="13" w:author="Siva Subramani" w:date="2020-03-13T13:58:00Z">
        <w:r w:rsidR="00D00485">
          <w:rPr>
            <w:rFonts w:ascii="Arial" w:hAnsi="Arial" w:cs="Arial"/>
            <w:bCs/>
          </w:rPr>
          <w:t>Remaining signalling aspects</w:t>
        </w:r>
      </w:ins>
      <w:r w:rsidR="00502628" w:rsidRPr="000D7030">
        <w:rPr>
          <w:rFonts w:ascii="Arial" w:hAnsi="Arial" w:cs="Arial"/>
          <w:bCs/>
        </w:rPr>
        <w:t>.</w:t>
      </w:r>
    </w:p>
    <w:p w14:paraId="0A110122" w14:textId="77777777" w:rsidR="00502628" w:rsidRPr="00B66EF0" w:rsidRDefault="00502628" w:rsidP="00EB2907">
      <w:pPr>
        <w:numPr>
          <w:ilvl w:val="0"/>
          <w:numId w:val="5"/>
        </w:numPr>
        <w:spacing w:after="0"/>
        <w:rPr>
          <w:rFonts w:ascii="Arial" w:hAnsi="Arial" w:cs="Arial"/>
          <w:bCs/>
        </w:rPr>
      </w:pPr>
      <w:r>
        <w:rPr>
          <w:rFonts w:ascii="Arial" w:hAnsi="Arial" w:cs="Arial"/>
          <w:bCs/>
        </w:rPr>
        <w:t>T</w:t>
      </w:r>
      <w:r w:rsidRPr="00B66EF0">
        <w:rPr>
          <w:rFonts w:ascii="Arial" w:hAnsi="Arial" w:cs="Arial"/>
          <w:bCs/>
        </w:rPr>
        <w:t>ransmission in preconfigured resources:</w:t>
      </w:r>
    </w:p>
    <w:p w14:paraId="46863996" w14:textId="6684156C" w:rsidR="00502628" w:rsidRPr="00B66EF0" w:rsidRDefault="00082236" w:rsidP="00EB2907">
      <w:pPr>
        <w:numPr>
          <w:ilvl w:val="1"/>
          <w:numId w:val="5"/>
        </w:numPr>
        <w:spacing w:after="0"/>
        <w:rPr>
          <w:rFonts w:ascii="Arial" w:hAnsi="Arial" w:cs="Arial"/>
          <w:bCs/>
        </w:rPr>
      </w:pPr>
      <w:r>
        <w:rPr>
          <w:rFonts w:ascii="Arial" w:hAnsi="Arial" w:cs="Arial"/>
          <w:bCs/>
        </w:rPr>
        <w:t>CP-PUR configuration details</w:t>
      </w:r>
    </w:p>
    <w:p w14:paraId="265C1612" w14:textId="3B2D63B1" w:rsidR="00502628" w:rsidRDefault="00502628" w:rsidP="00EB2907">
      <w:pPr>
        <w:numPr>
          <w:ilvl w:val="1"/>
          <w:numId w:val="5"/>
        </w:numPr>
        <w:spacing w:after="0"/>
        <w:rPr>
          <w:rFonts w:ascii="Arial" w:hAnsi="Arial" w:cs="Arial"/>
          <w:bCs/>
        </w:rPr>
      </w:pPr>
      <w:del w:id="14" w:author="Siva Subramani" w:date="2020-03-12T19:26:00Z">
        <w:r w:rsidDel="0091448E">
          <w:rPr>
            <w:rFonts w:ascii="Arial" w:hAnsi="Arial" w:cs="Arial"/>
            <w:bCs/>
          </w:rPr>
          <w:delText>Stage 3 details (signalling and procedure text) of configuration/ reconfiguration / release</w:delText>
        </w:r>
      </w:del>
      <w:ins w:id="15" w:author="Siva Subramani" w:date="2020-03-12T19:26:00Z">
        <w:r w:rsidR="0091448E">
          <w:rPr>
            <w:rFonts w:ascii="Arial" w:hAnsi="Arial" w:cs="Arial"/>
            <w:bCs/>
          </w:rPr>
          <w:t>Remaining RAN2 parameters, definition and value range</w:t>
        </w:r>
      </w:ins>
    </w:p>
    <w:p w14:paraId="35C77D91" w14:textId="1F013841" w:rsidR="00502628" w:rsidRDefault="00502628" w:rsidP="00EB2907">
      <w:pPr>
        <w:numPr>
          <w:ilvl w:val="1"/>
          <w:numId w:val="5"/>
        </w:numPr>
        <w:spacing w:after="0"/>
        <w:rPr>
          <w:rFonts w:ascii="Arial" w:hAnsi="Arial" w:cs="Arial"/>
          <w:bCs/>
        </w:rPr>
      </w:pPr>
      <w:del w:id="16" w:author="Siva Subramani" w:date="2020-03-12T19:27:00Z">
        <w:r w:rsidDel="0091448E">
          <w:rPr>
            <w:rFonts w:ascii="Arial" w:hAnsi="Arial" w:cs="Arial"/>
            <w:bCs/>
          </w:rPr>
          <w:delText>Stage 3 details (signalling and procedure text) of PUR configuration Request</w:delText>
        </w:r>
      </w:del>
      <w:ins w:id="17" w:author="Siva Subramani" w:date="2020-03-12T19:27:00Z">
        <w:r w:rsidR="0091448E">
          <w:rPr>
            <w:rFonts w:ascii="Arial" w:hAnsi="Arial" w:cs="Arial"/>
            <w:bCs/>
          </w:rPr>
          <w:t>Remaining MAC-RRC interactions</w:t>
        </w:r>
      </w:ins>
    </w:p>
    <w:p w14:paraId="4128F306" w14:textId="1A107785" w:rsidR="00502628" w:rsidRPr="00535E33" w:rsidRDefault="0091448E" w:rsidP="00EB2907">
      <w:pPr>
        <w:numPr>
          <w:ilvl w:val="1"/>
          <w:numId w:val="5"/>
        </w:numPr>
        <w:spacing w:after="0"/>
        <w:rPr>
          <w:rFonts w:ascii="Arial" w:hAnsi="Arial" w:cs="Arial"/>
          <w:bCs/>
        </w:rPr>
      </w:pPr>
      <w:ins w:id="18" w:author="Siva Subramani" w:date="2020-03-12T19:25:00Z">
        <w:r>
          <w:rPr>
            <w:rFonts w:ascii="Arial" w:hAnsi="Arial" w:cs="Arial"/>
            <w:bCs/>
          </w:rPr>
          <w:t xml:space="preserve">LS to </w:t>
        </w:r>
      </w:ins>
      <w:r w:rsidR="00082236">
        <w:rPr>
          <w:rFonts w:ascii="Arial" w:hAnsi="Arial" w:cs="Arial"/>
          <w:bCs/>
        </w:rPr>
        <w:t>RAN1 to confirm L1 update on repetition number and whether L1 adjustments to retransmissions or PUR UL transmissions.</w:t>
      </w:r>
    </w:p>
    <w:p w14:paraId="5B0014BB" w14:textId="77777777" w:rsidR="00502628" w:rsidRPr="00B66EF0" w:rsidRDefault="00502628" w:rsidP="00502628">
      <w:pPr>
        <w:spacing w:after="0"/>
        <w:rPr>
          <w:rFonts w:ascii="Arial" w:hAnsi="Arial" w:cs="Arial"/>
          <w:bCs/>
        </w:rPr>
      </w:pPr>
    </w:p>
    <w:p w14:paraId="2D2824D3" w14:textId="407061F8" w:rsidR="00502628" w:rsidDel="00CC23E6" w:rsidRDefault="00502628" w:rsidP="00EB2907">
      <w:pPr>
        <w:numPr>
          <w:ilvl w:val="0"/>
          <w:numId w:val="5"/>
        </w:numPr>
        <w:spacing w:after="0"/>
        <w:rPr>
          <w:del w:id="19" w:author="Siva Subramani" w:date="2020-03-12T19:28:00Z"/>
          <w:rFonts w:ascii="Arial" w:hAnsi="Arial" w:cs="Arial"/>
          <w:bCs/>
        </w:rPr>
      </w:pPr>
      <w:del w:id="20" w:author="Siva Subramani" w:date="2020-03-12T19:28:00Z">
        <w:r w:rsidRPr="00B66EF0" w:rsidDel="00CC23E6">
          <w:rPr>
            <w:rFonts w:ascii="Arial" w:hAnsi="Arial" w:cs="Arial"/>
            <w:bCs/>
          </w:rPr>
          <w:lastRenderedPageBreak/>
          <w:delText>Scheduling multiple DL/UL transport blocks with or without DCI for SC-PTM and unicast:</w:delText>
        </w:r>
        <w:r w:rsidDel="00CC23E6">
          <w:rPr>
            <w:rFonts w:ascii="Arial" w:hAnsi="Arial" w:cs="Arial"/>
            <w:bCs/>
          </w:rPr>
          <w:delText xml:space="preserve"> None</w:delText>
        </w:r>
      </w:del>
    </w:p>
    <w:p w14:paraId="03559BCF" w14:textId="77777777" w:rsidR="00502628" w:rsidRPr="00B66EF0" w:rsidRDefault="00502628" w:rsidP="00502628">
      <w:pPr>
        <w:spacing w:after="0"/>
        <w:ind w:left="420"/>
        <w:rPr>
          <w:rFonts w:ascii="Arial" w:hAnsi="Arial" w:cs="Arial"/>
          <w:bCs/>
        </w:rPr>
      </w:pPr>
    </w:p>
    <w:p w14:paraId="06470163" w14:textId="77777777" w:rsidR="00502628" w:rsidRPr="00B66EF0" w:rsidRDefault="00502628" w:rsidP="00EB2907">
      <w:pPr>
        <w:pStyle w:val="ListParagraph"/>
        <w:numPr>
          <w:ilvl w:val="0"/>
          <w:numId w:val="5"/>
        </w:numPr>
        <w:tabs>
          <w:tab w:val="left" w:pos="567"/>
        </w:tabs>
        <w:snapToGrid w:val="0"/>
        <w:ind w:leftChars="0"/>
        <w:rPr>
          <w:rFonts w:ascii="Arial" w:eastAsia="SimSun" w:hAnsi="Arial" w:cs="Arial"/>
        </w:rPr>
      </w:pPr>
      <w:r w:rsidRPr="00B66EF0">
        <w:rPr>
          <w:rFonts w:ascii="Arial" w:eastAsia="SimSun" w:hAnsi="Arial" w:cs="Arial"/>
        </w:rPr>
        <w:t>Network management tools:</w:t>
      </w:r>
    </w:p>
    <w:p w14:paraId="6D0CD461" w14:textId="77777777" w:rsidR="00502628" w:rsidRPr="00535E33" w:rsidRDefault="00502628" w:rsidP="00EB2907">
      <w:pPr>
        <w:numPr>
          <w:ilvl w:val="1"/>
          <w:numId w:val="5"/>
        </w:numPr>
        <w:spacing w:after="0"/>
        <w:rPr>
          <w:rFonts w:ascii="Arial" w:hAnsi="Arial" w:cs="Arial"/>
          <w:bCs/>
        </w:rPr>
      </w:pPr>
      <w:r>
        <w:rPr>
          <w:rFonts w:ascii="Arial" w:eastAsia="SimSun" w:hAnsi="Arial" w:cs="Arial"/>
        </w:rPr>
        <w:t>Remaining stage 3 aspects (capability, applicability to 5GC, …)</w:t>
      </w:r>
    </w:p>
    <w:p w14:paraId="203C8DE4" w14:textId="77777777" w:rsidR="00502628" w:rsidRPr="00B66EF0" w:rsidRDefault="00502628" w:rsidP="00502628">
      <w:pPr>
        <w:spacing w:after="0"/>
        <w:ind w:left="840"/>
        <w:rPr>
          <w:rFonts w:ascii="Arial" w:hAnsi="Arial" w:cs="Arial"/>
          <w:bCs/>
        </w:rPr>
      </w:pPr>
    </w:p>
    <w:p w14:paraId="4E1C3905" w14:textId="77777777" w:rsidR="00502628" w:rsidRPr="00B66EF0" w:rsidRDefault="00502628" w:rsidP="00EB2907">
      <w:pPr>
        <w:numPr>
          <w:ilvl w:val="0"/>
          <w:numId w:val="5"/>
        </w:numPr>
        <w:spacing w:after="0"/>
        <w:rPr>
          <w:rFonts w:ascii="Arial" w:hAnsi="Arial" w:cs="Arial"/>
          <w:bCs/>
        </w:rPr>
      </w:pPr>
      <w:r w:rsidRPr="00B66EF0">
        <w:rPr>
          <w:rFonts w:ascii="Arial" w:hAnsi="Arial" w:cs="Arial"/>
          <w:bCs/>
        </w:rPr>
        <w:t>Improved multi-carrier operation</w:t>
      </w:r>
    </w:p>
    <w:p w14:paraId="2BC462D0" w14:textId="49EF0B68" w:rsidR="00502628" w:rsidRPr="00B66EF0" w:rsidRDefault="00502628" w:rsidP="00EB2907">
      <w:pPr>
        <w:numPr>
          <w:ilvl w:val="1"/>
          <w:numId w:val="5"/>
        </w:numPr>
        <w:spacing w:after="0"/>
        <w:rPr>
          <w:rFonts w:ascii="Arial" w:hAnsi="Arial" w:cs="Arial"/>
          <w:bCs/>
        </w:rPr>
      </w:pPr>
      <w:r w:rsidRPr="00B66EF0">
        <w:rPr>
          <w:rFonts w:ascii="Arial" w:hAnsi="Arial" w:cs="Arial"/>
          <w:bCs/>
        </w:rPr>
        <w:t xml:space="preserve">NRS presence </w:t>
      </w:r>
      <w:del w:id="21" w:author="Siva Subramani" w:date="2020-03-12T19:27:00Z">
        <w:r w:rsidRPr="00B66EF0" w:rsidDel="0091448E">
          <w:rPr>
            <w:rFonts w:ascii="Arial" w:hAnsi="Arial" w:cs="Arial"/>
            <w:bCs/>
          </w:rPr>
          <w:delText xml:space="preserve">on non-anchor even when no paging NPDCCH is transmitted: </w:delText>
        </w:r>
      </w:del>
      <w:ins w:id="22" w:author="Siva Subramani" w:date="2020-03-12T19:27:00Z">
        <w:r w:rsidR="0091448E">
          <w:rPr>
            <w:rFonts w:ascii="Arial" w:hAnsi="Arial" w:cs="Arial"/>
            <w:bCs/>
          </w:rPr>
          <w:t>description in TS 36.304</w:t>
        </w:r>
      </w:ins>
    </w:p>
    <w:p w14:paraId="280F91EB" w14:textId="45DD912F" w:rsidR="00502628" w:rsidRPr="00B66EF0" w:rsidRDefault="00502628" w:rsidP="00EB2907">
      <w:pPr>
        <w:numPr>
          <w:ilvl w:val="2"/>
          <w:numId w:val="5"/>
        </w:numPr>
        <w:spacing w:after="0"/>
        <w:rPr>
          <w:rFonts w:ascii="Arial" w:hAnsi="Arial" w:cs="Arial"/>
          <w:bCs/>
        </w:rPr>
      </w:pPr>
      <w:del w:id="23" w:author="Siva Subramani" w:date="2020-03-12T19:27:00Z">
        <w:r w:rsidDel="00CC23E6">
          <w:rPr>
            <w:rFonts w:ascii="Arial" w:hAnsi="Arial" w:cs="Arial"/>
            <w:bCs/>
          </w:rPr>
          <w:delText>S</w:delText>
        </w:r>
        <w:r w:rsidRPr="00B66EF0" w:rsidDel="00CC23E6">
          <w:rPr>
            <w:rFonts w:ascii="Arial" w:hAnsi="Arial" w:cs="Arial"/>
            <w:bCs/>
          </w:rPr>
          <w:delText>ignalling to indicate the set of s</w:delText>
        </w:r>
        <w:r w:rsidDel="00CC23E6">
          <w:rPr>
            <w:rFonts w:ascii="Arial" w:hAnsi="Arial" w:cs="Arial"/>
            <w:bCs/>
          </w:rPr>
          <w:delText>ubframes which will contain NRS</w:delText>
        </w:r>
      </w:del>
    </w:p>
    <w:p w14:paraId="785D9B5E" w14:textId="77777777" w:rsidR="00502628" w:rsidRPr="00B66EF0" w:rsidRDefault="00502628" w:rsidP="00502628">
      <w:pPr>
        <w:spacing w:after="0"/>
        <w:ind w:left="420"/>
        <w:rPr>
          <w:rFonts w:ascii="Arial" w:hAnsi="Arial" w:cs="Arial"/>
          <w:bCs/>
        </w:rPr>
      </w:pPr>
    </w:p>
    <w:p w14:paraId="3A1E4B6D" w14:textId="4543A41B" w:rsidR="00502628" w:rsidRPr="00B66EF0" w:rsidDel="00CC23E6" w:rsidRDefault="00502628" w:rsidP="00EB2907">
      <w:pPr>
        <w:numPr>
          <w:ilvl w:val="0"/>
          <w:numId w:val="5"/>
        </w:numPr>
        <w:spacing w:after="120"/>
        <w:rPr>
          <w:del w:id="24" w:author="Siva Subramani" w:date="2020-03-12T19:29:00Z"/>
          <w:rFonts w:ascii="Arial" w:hAnsi="Arial" w:cs="Arial"/>
          <w:bCs/>
        </w:rPr>
      </w:pPr>
      <w:del w:id="25" w:author="Siva Subramani" w:date="2020-03-12T19:29:00Z">
        <w:r w:rsidRPr="00B66EF0" w:rsidDel="00CC23E6">
          <w:rPr>
            <w:rFonts w:ascii="Arial" w:hAnsi="Arial" w:cs="Arial"/>
            <w:bCs/>
          </w:rPr>
          <w:delText xml:space="preserve">Inter-RAT cell selection: </w:delText>
        </w:r>
        <w:r w:rsidDel="00CC23E6">
          <w:rPr>
            <w:rFonts w:ascii="Arial" w:hAnsi="Arial" w:cs="Arial"/>
            <w:bCs/>
          </w:rPr>
          <w:delText>none</w:delText>
        </w:r>
      </w:del>
    </w:p>
    <w:p w14:paraId="37406C31" w14:textId="5DB5AB08" w:rsidR="00502628" w:rsidRPr="00B66EF0" w:rsidDel="00CC23E6" w:rsidRDefault="00502628" w:rsidP="00EB2907">
      <w:pPr>
        <w:numPr>
          <w:ilvl w:val="0"/>
          <w:numId w:val="5"/>
        </w:numPr>
        <w:spacing w:after="120"/>
        <w:rPr>
          <w:del w:id="26" w:author="Siva Subramani" w:date="2020-03-12T19:29:00Z"/>
          <w:rFonts w:ascii="Arial" w:hAnsi="Arial" w:cs="Arial"/>
          <w:lang w:eastAsia="ja-JP"/>
        </w:rPr>
      </w:pPr>
      <w:del w:id="27" w:author="Siva Subramani" w:date="2020-03-12T19:29:00Z">
        <w:r w:rsidRPr="00B66EF0" w:rsidDel="00CC23E6">
          <w:rPr>
            <w:rFonts w:ascii="Arial" w:hAnsi="Arial" w:cs="Arial"/>
            <w:bCs/>
          </w:rPr>
          <w:delText>Signalling impact</w:delText>
        </w:r>
        <w:r w:rsidRPr="00B66EF0" w:rsidDel="00CC23E6">
          <w:rPr>
            <w:rFonts w:ascii="Arial" w:hAnsi="Arial" w:cs="Arial"/>
            <w:lang w:eastAsia="zh-CN"/>
          </w:rPr>
          <w:delText xml:space="preserve"> of coexistence of NB-IoT with NR, if any.</w:delText>
        </w:r>
      </w:del>
    </w:p>
    <w:p w14:paraId="3D83543D" w14:textId="7EC99BF1" w:rsidR="00502628" w:rsidRPr="00B66EF0" w:rsidDel="00CC23E6" w:rsidRDefault="00502628" w:rsidP="00EB2907">
      <w:pPr>
        <w:numPr>
          <w:ilvl w:val="0"/>
          <w:numId w:val="5"/>
        </w:numPr>
        <w:spacing w:after="0"/>
        <w:rPr>
          <w:del w:id="28" w:author="Siva Subramani" w:date="2020-03-12T19:29:00Z"/>
          <w:rFonts w:ascii="Arial" w:hAnsi="Arial" w:cs="Arial"/>
          <w:lang w:eastAsia="ja-JP"/>
        </w:rPr>
      </w:pPr>
      <w:del w:id="29" w:author="Siva Subramani" w:date="2020-03-12T19:29:00Z">
        <w:r w:rsidRPr="00B66EF0" w:rsidDel="00CC23E6">
          <w:rPr>
            <w:rFonts w:ascii="Arial" w:hAnsi="Arial" w:cs="Arial"/>
            <w:bCs/>
          </w:rPr>
          <w:delText>Connection to 5GC</w:delText>
        </w:r>
        <w:r w:rsidRPr="00B66EF0" w:rsidDel="00CC23E6">
          <w:rPr>
            <w:rFonts w:ascii="Arial" w:hAnsi="Arial" w:cs="Arial"/>
            <w:lang w:eastAsia="zh-CN"/>
          </w:rPr>
          <w:delText>.</w:delText>
        </w:r>
      </w:del>
    </w:p>
    <w:p w14:paraId="72438A17" w14:textId="41A53794" w:rsidR="00502628" w:rsidRPr="00E50B19" w:rsidDel="00CC23E6" w:rsidRDefault="00502628" w:rsidP="00EB2907">
      <w:pPr>
        <w:numPr>
          <w:ilvl w:val="1"/>
          <w:numId w:val="5"/>
        </w:numPr>
        <w:spacing w:after="0"/>
        <w:rPr>
          <w:del w:id="30" w:author="Siva Subramani" w:date="2020-03-12T19:29:00Z"/>
          <w:rFonts w:ascii="Arial" w:hAnsi="Arial" w:cs="Arial"/>
          <w:lang w:eastAsia="ja-JP"/>
        </w:rPr>
      </w:pPr>
      <w:del w:id="31" w:author="Siva Subramani" w:date="2020-03-12T19:29:00Z">
        <w:r w:rsidRPr="00E50B19" w:rsidDel="00CC23E6">
          <w:rPr>
            <w:rFonts w:ascii="Arial" w:hAnsi="Arial" w:cs="Arial"/>
          </w:rPr>
          <w:delText xml:space="preserve">When to resume DRBs in UP optimisation for 5GC </w:delText>
        </w:r>
        <w:r w:rsidDel="00CC23E6">
          <w:rPr>
            <w:rFonts w:ascii="Arial" w:hAnsi="Arial" w:cs="Arial"/>
          </w:rPr>
          <w:delText>5G-S-TMSI for</w:delText>
        </w:r>
      </w:del>
    </w:p>
    <w:p w14:paraId="24157DB5" w14:textId="388DF6B9" w:rsidR="00502628" w:rsidDel="00CC23E6" w:rsidRDefault="00502628" w:rsidP="00EB2907">
      <w:pPr>
        <w:numPr>
          <w:ilvl w:val="1"/>
          <w:numId w:val="5"/>
        </w:numPr>
        <w:spacing w:after="0"/>
        <w:rPr>
          <w:del w:id="32" w:author="Siva Subramani" w:date="2020-03-12T19:29:00Z"/>
          <w:rFonts w:ascii="Arial" w:hAnsi="Arial" w:cs="Arial"/>
          <w:lang w:eastAsia="ja-JP"/>
        </w:rPr>
      </w:pPr>
      <w:del w:id="33" w:author="Siva Subramani" w:date="2020-03-12T19:29:00Z">
        <w:r w:rsidRPr="00E50B19" w:rsidDel="00CC23E6">
          <w:rPr>
            <w:rFonts w:ascii="Arial" w:hAnsi="Arial" w:cs="Arial"/>
          </w:rPr>
          <w:delText>Details on Release assistance Indication (RAI)</w:delText>
        </w:r>
      </w:del>
    </w:p>
    <w:p w14:paraId="67844B37" w14:textId="335811C9" w:rsidR="00502628" w:rsidRPr="00E50B19" w:rsidDel="00CC23E6" w:rsidRDefault="00502628" w:rsidP="00EB2907">
      <w:pPr>
        <w:numPr>
          <w:ilvl w:val="1"/>
          <w:numId w:val="5"/>
        </w:numPr>
        <w:spacing w:after="0"/>
        <w:rPr>
          <w:del w:id="34" w:author="Siva Subramani" w:date="2020-03-12T19:29:00Z"/>
          <w:rFonts w:ascii="Arial" w:hAnsi="Arial" w:cs="Arial"/>
          <w:lang w:eastAsia="ja-JP"/>
        </w:rPr>
      </w:pPr>
      <w:del w:id="35" w:author="Siva Subramani" w:date="2020-03-12T19:29:00Z">
        <w:r w:rsidDel="00CC23E6">
          <w:rPr>
            <w:rFonts w:ascii="Arial" w:hAnsi="Arial" w:cs="Arial"/>
          </w:rPr>
          <w:delText>Whether NAS or AS signalling for truncated 5G-S-TMSI for CP  RRC Connection Re-establishment</w:delText>
        </w:r>
      </w:del>
    </w:p>
    <w:p w14:paraId="7B272054" w14:textId="6B31EE0B" w:rsidR="00502628" w:rsidRPr="00285D21" w:rsidDel="00CC23E6" w:rsidRDefault="00502628" w:rsidP="00EB2907">
      <w:pPr>
        <w:numPr>
          <w:ilvl w:val="1"/>
          <w:numId w:val="5"/>
        </w:numPr>
        <w:spacing w:after="0"/>
        <w:rPr>
          <w:del w:id="36" w:author="Siva Subramani" w:date="2020-03-12T19:29:00Z"/>
          <w:rFonts w:ascii="Arial" w:hAnsi="Arial" w:cs="Arial"/>
          <w:lang w:eastAsia="ja-JP"/>
        </w:rPr>
      </w:pPr>
      <w:del w:id="37" w:author="Siva Subramani" w:date="2020-03-12T19:29:00Z">
        <w:r w:rsidDel="00CC23E6">
          <w:rPr>
            <w:rFonts w:ascii="Arial" w:hAnsi="Arial" w:cs="Arial"/>
          </w:rPr>
          <w:delText>H</w:delText>
        </w:r>
        <w:r w:rsidRPr="00E50B19" w:rsidDel="00CC23E6">
          <w:rPr>
            <w:rFonts w:ascii="Arial" w:hAnsi="Arial" w:cs="Arial"/>
          </w:rPr>
          <w:delText xml:space="preserve">ow to minimize ping-pong between CN types in RRC_IDLE/RRC_INACTIVE </w:delText>
        </w:r>
      </w:del>
    </w:p>
    <w:p w14:paraId="2710294F" w14:textId="3E197111" w:rsidR="00502628" w:rsidRDefault="009E4906" w:rsidP="00EB2907">
      <w:pPr>
        <w:pStyle w:val="ListParagraph"/>
        <w:numPr>
          <w:ilvl w:val="0"/>
          <w:numId w:val="5"/>
        </w:numPr>
        <w:ind w:leftChars="0"/>
        <w:rPr>
          <w:rFonts w:ascii="Arial" w:hAnsi="Arial" w:cs="Arial"/>
          <w:sz w:val="20"/>
          <w:szCs w:val="20"/>
        </w:rPr>
      </w:pPr>
      <w:r w:rsidRPr="009E4906">
        <w:rPr>
          <w:rFonts w:ascii="Arial" w:hAnsi="Arial" w:cs="Arial"/>
          <w:sz w:val="20"/>
          <w:szCs w:val="20"/>
        </w:rPr>
        <w:t>UE-Specific DRX</w:t>
      </w:r>
    </w:p>
    <w:p w14:paraId="711378C8" w14:textId="497EE202" w:rsidR="009E4906" w:rsidRDefault="009E4906" w:rsidP="00EB2907">
      <w:pPr>
        <w:pStyle w:val="ListParagraph"/>
        <w:numPr>
          <w:ilvl w:val="1"/>
          <w:numId w:val="5"/>
        </w:numPr>
        <w:ind w:leftChars="0"/>
        <w:rPr>
          <w:rFonts w:ascii="Arial" w:hAnsi="Arial" w:cs="Arial"/>
          <w:sz w:val="20"/>
          <w:szCs w:val="20"/>
        </w:rPr>
      </w:pPr>
      <w:r>
        <w:rPr>
          <w:rFonts w:ascii="Arial" w:hAnsi="Arial" w:cs="Arial"/>
          <w:sz w:val="20"/>
          <w:szCs w:val="20"/>
        </w:rPr>
        <w:t>DRX cycle values</w:t>
      </w:r>
      <w:ins w:id="38" w:author="Siva Subramani" w:date="2020-03-12T19:28:00Z">
        <w:r w:rsidR="00CC23E6">
          <w:rPr>
            <w:rFonts w:ascii="Arial" w:hAnsi="Arial" w:cs="Arial"/>
            <w:sz w:val="20"/>
            <w:szCs w:val="20"/>
          </w:rPr>
          <w:t xml:space="preserve"> range</w:t>
        </w:r>
      </w:ins>
      <w:r w:rsidR="00C0489A">
        <w:rPr>
          <w:rFonts w:ascii="Arial" w:hAnsi="Arial" w:cs="Arial"/>
          <w:sz w:val="20"/>
          <w:szCs w:val="20"/>
        </w:rPr>
        <w:t xml:space="preserve"> and liaison with CT1</w:t>
      </w:r>
    </w:p>
    <w:p w14:paraId="76C8996C" w14:textId="718D49F3" w:rsidR="00C0489A" w:rsidRPr="00C0489A" w:rsidDel="00CC23E6" w:rsidRDefault="00C0489A" w:rsidP="00EB2907">
      <w:pPr>
        <w:pStyle w:val="ListParagraph"/>
        <w:numPr>
          <w:ilvl w:val="1"/>
          <w:numId w:val="5"/>
        </w:numPr>
        <w:ind w:leftChars="0"/>
        <w:rPr>
          <w:del w:id="39" w:author="Siva Subramani" w:date="2020-03-12T19:29:00Z"/>
          <w:rFonts w:ascii="Arial" w:hAnsi="Arial" w:cs="Arial"/>
          <w:sz w:val="20"/>
          <w:szCs w:val="20"/>
        </w:rPr>
      </w:pPr>
      <w:del w:id="40" w:author="Siva Subramani" w:date="2020-03-12T19:29:00Z">
        <w:r w:rsidRPr="00C0489A" w:rsidDel="00CC23E6">
          <w:rPr>
            <w:rFonts w:ascii="Arial" w:hAnsi="Arial" w:cs="Arial"/>
            <w:sz w:val="20"/>
            <w:szCs w:val="20"/>
          </w:rPr>
          <w:delText>SIB indication for use of UE specific DRX for NB-IoT accessing EPC</w:delText>
        </w:r>
      </w:del>
    </w:p>
    <w:p w14:paraId="2D34B226" w14:textId="77777777" w:rsidR="009E4906" w:rsidRPr="009E4906" w:rsidRDefault="009E4906" w:rsidP="009E4906">
      <w:pPr>
        <w:rPr>
          <w:rFonts w:ascii="Arial" w:hAnsi="Arial" w:cs="Arial"/>
        </w:rPr>
      </w:pPr>
    </w:p>
    <w:p w14:paraId="320D79AB" w14:textId="77777777" w:rsidR="00502628" w:rsidRDefault="00502628" w:rsidP="00502628">
      <w:pPr>
        <w:pStyle w:val="Heading2"/>
        <w:rPr>
          <w:lang w:eastAsia="ja-JP"/>
        </w:rPr>
      </w:pPr>
      <w:r>
        <w:rPr>
          <w:lang w:eastAsia="ja-JP"/>
        </w:rPr>
        <w:t>2.3</w:t>
      </w:r>
      <w:r>
        <w:rPr>
          <w:lang w:eastAsia="ja-JP"/>
        </w:rPr>
        <w:tab/>
      </w:r>
      <w:r>
        <w:rPr>
          <w:rFonts w:hint="eastAsia"/>
          <w:lang w:eastAsia="ja-JP"/>
        </w:rPr>
        <w:t>RAN3</w:t>
      </w:r>
    </w:p>
    <w:p w14:paraId="4A0150EA" w14:textId="0C7B7DB3" w:rsidR="00502628" w:rsidRDefault="00502628" w:rsidP="00502628">
      <w:pPr>
        <w:rPr>
          <w:rFonts w:ascii="Arial" w:hAnsi="Arial" w:cs="Arial"/>
        </w:rPr>
      </w:pPr>
      <w:r w:rsidRPr="006C45CD">
        <w:rPr>
          <w:rFonts w:ascii="Arial" w:hAnsi="Arial" w:cs="Arial"/>
        </w:rPr>
        <w:t>Contributions</w:t>
      </w:r>
      <w:r>
        <w:rPr>
          <w:rFonts w:ascii="Arial" w:hAnsi="Arial" w:cs="Arial"/>
        </w:rPr>
        <w:t xml:space="preserve"> </w:t>
      </w:r>
      <w:r>
        <w:rPr>
          <w:rFonts w:ascii="Arial" w:hAnsi="Arial" w:cs="Arial"/>
        </w:rPr>
        <w:fldChar w:fldCharType="begin"/>
      </w:r>
      <w:r>
        <w:rPr>
          <w:rFonts w:ascii="Arial" w:hAnsi="Arial" w:cs="Arial"/>
        </w:rPr>
        <w:instrText xml:space="preserve"> REF _Ref25848585 \r \h </w:instrText>
      </w:r>
      <w:r>
        <w:rPr>
          <w:rFonts w:ascii="Arial" w:hAnsi="Arial" w:cs="Arial"/>
        </w:rPr>
      </w:r>
      <w:r>
        <w:rPr>
          <w:rFonts w:ascii="Arial" w:hAnsi="Arial" w:cs="Arial"/>
        </w:rPr>
        <w:fldChar w:fldCharType="separate"/>
      </w:r>
      <w:r>
        <w:rPr>
          <w:rFonts w:ascii="Arial" w:hAnsi="Arial" w:cs="Arial"/>
        </w:rPr>
        <w:t>[</w:t>
      </w:r>
      <w:r w:rsidR="00CE59F6">
        <w:rPr>
          <w:rFonts w:ascii="Arial" w:hAnsi="Arial" w:cs="Arial"/>
        </w:rPr>
        <w:t>157</w:t>
      </w:r>
      <w:r>
        <w:rPr>
          <w:rFonts w:ascii="Arial" w:hAnsi="Arial" w:cs="Arial"/>
        </w:rPr>
        <w:t>]</w:t>
      </w:r>
      <w:r>
        <w:rPr>
          <w:rFonts w:ascii="Arial" w:hAnsi="Arial" w:cs="Arial"/>
        </w:rPr>
        <w:fldChar w:fldCharType="end"/>
      </w:r>
      <w:r>
        <w:rPr>
          <w:rFonts w:ascii="Arial" w:hAnsi="Arial" w:cs="Arial"/>
        </w:rPr>
        <w:t xml:space="preserve"> </w:t>
      </w:r>
      <w:r w:rsidRPr="006C45CD">
        <w:rPr>
          <w:rFonts w:ascii="Arial" w:hAnsi="Arial" w:cs="Arial"/>
        </w:rPr>
        <w:t>–</w:t>
      </w:r>
      <w:r>
        <w:rPr>
          <w:rFonts w:ascii="Arial" w:hAnsi="Arial" w:cs="Arial"/>
        </w:rPr>
        <w:t xml:space="preserve"> </w:t>
      </w:r>
      <w:r>
        <w:rPr>
          <w:rFonts w:ascii="Arial" w:hAnsi="Arial" w:cs="Arial"/>
        </w:rPr>
        <w:fldChar w:fldCharType="begin"/>
      </w:r>
      <w:r>
        <w:rPr>
          <w:rFonts w:ascii="Arial" w:hAnsi="Arial" w:cs="Arial"/>
        </w:rPr>
        <w:instrText xml:space="preserve"> REF _Ref25848676 \r \h </w:instrText>
      </w:r>
      <w:r>
        <w:rPr>
          <w:rFonts w:ascii="Arial" w:hAnsi="Arial" w:cs="Arial"/>
        </w:rPr>
      </w:r>
      <w:r>
        <w:rPr>
          <w:rFonts w:ascii="Arial" w:hAnsi="Arial" w:cs="Arial"/>
        </w:rPr>
        <w:fldChar w:fldCharType="separate"/>
      </w:r>
      <w:r>
        <w:rPr>
          <w:rFonts w:ascii="Arial" w:hAnsi="Arial" w:cs="Arial"/>
        </w:rPr>
        <w:t>[</w:t>
      </w:r>
      <w:r w:rsidR="00CE59F6">
        <w:rPr>
          <w:rFonts w:ascii="Arial" w:hAnsi="Arial" w:cs="Arial"/>
        </w:rPr>
        <w:t>224</w:t>
      </w:r>
      <w:r>
        <w:rPr>
          <w:rFonts w:ascii="Arial" w:hAnsi="Arial" w:cs="Arial"/>
        </w:rPr>
        <w:t>]</w:t>
      </w:r>
      <w:r>
        <w:rPr>
          <w:rFonts w:ascii="Arial" w:hAnsi="Arial" w:cs="Arial"/>
        </w:rPr>
        <w:fldChar w:fldCharType="end"/>
      </w:r>
      <w:r>
        <w:rPr>
          <w:rFonts w:ascii="Arial" w:hAnsi="Arial" w:cs="Arial"/>
        </w:rPr>
        <w:t xml:space="preserve"> </w:t>
      </w:r>
      <w:r w:rsidRPr="006C45CD">
        <w:rPr>
          <w:rFonts w:ascii="Arial" w:hAnsi="Arial" w:cs="Arial"/>
        </w:rPr>
        <w:t>were submitted to RAN3#10</w:t>
      </w:r>
      <w:r w:rsidR="003420AE">
        <w:rPr>
          <w:rFonts w:ascii="Arial" w:hAnsi="Arial" w:cs="Arial"/>
        </w:rPr>
        <w:t>7e</w:t>
      </w:r>
      <w:r>
        <w:rPr>
          <w:rFonts w:ascii="Arial" w:hAnsi="Arial" w:cs="Arial"/>
        </w:rPr>
        <w:t xml:space="preserve"> </w:t>
      </w:r>
      <w:r w:rsidRPr="006C45CD">
        <w:rPr>
          <w:rFonts w:ascii="Arial" w:hAnsi="Arial" w:cs="Arial"/>
        </w:rPr>
        <w:t>meeting.</w:t>
      </w:r>
    </w:p>
    <w:p w14:paraId="2F89F8E6" w14:textId="4FE42C65" w:rsidR="00502628" w:rsidRPr="005C2F32" w:rsidRDefault="00502628" w:rsidP="00502628">
      <w:pPr>
        <w:suppressAutoHyphens/>
        <w:spacing w:after="200" w:line="276" w:lineRule="auto"/>
        <w:rPr>
          <w:rFonts w:ascii="Arial" w:hAnsi="Arial" w:cs="Arial"/>
        </w:rPr>
      </w:pPr>
      <w:r w:rsidRPr="005C2F32">
        <w:rPr>
          <w:rFonts w:ascii="Arial" w:hAnsi="Arial" w:cs="Arial"/>
        </w:rPr>
        <w:t>RAN3 discussed the support for Mobile-Terminated Early Data Transmission jointly with eMTC</w:t>
      </w:r>
      <w:r w:rsidR="00F03B07">
        <w:rPr>
          <w:rFonts w:ascii="Arial" w:hAnsi="Arial" w:cs="Arial"/>
        </w:rPr>
        <w:t xml:space="preserve"> and the SON support for reporting</w:t>
      </w:r>
      <w:r w:rsidRPr="005C2F32">
        <w:rPr>
          <w:rFonts w:ascii="Arial" w:hAnsi="Arial" w:cs="Arial"/>
        </w:rPr>
        <w:t>.</w:t>
      </w:r>
    </w:p>
    <w:p w14:paraId="5B1E6BDD" w14:textId="77777777" w:rsidR="00502628" w:rsidRDefault="00502628" w:rsidP="00502628">
      <w:pPr>
        <w:pStyle w:val="Heading4"/>
        <w:rPr>
          <w:lang w:eastAsia="ja-JP"/>
        </w:rPr>
      </w:pPr>
      <w:r>
        <w:rPr>
          <w:lang w:eastAsia="ja-JP"/>
        </w:rPr>
        <w:t>2.3.1</w:t>
      </w:r>
      <w:r>
        <w:rPr>
          <w:lang w:eastAsia="ja-JP"/>
        </w:rPr>
        <w:tab/>
        <w:t>Agreements</w:t>
      </w:r>
    </w:p>
    <w:p w14:paraId="391CF519" w14:textId="17FC2BC9" w:rsidR="00502628" w:rsidRDefault="00502628" w:rsidP="00502628">
      <w:pPr>
        <w:rPr>
          <w:rFonts w:ascii="Arial" w:hAnsi="Arial" w:cs="Arial"/>
          <w:b/>
          <w:u w:val="single"/>
        </w:rPr>
      </w:pPr>
      <w:r w:rsidRPr="00A16880">
        <w:rPr>
          <w:rFonts w:ascii="Arial" w:hAnsi="Arial" w:cs="Arial"/>
          <w:b/>
          <w:u w:val="single"/>
        </w:rPr>
        <w:t>RAN3#</w:t>
      </w:r>
      <w:r w:rsidR="00056496" w:rsidRPr="00A16880">
        <w:rPr>
          <w:rFonts w:ascii="Arial" w:hAnsi="Arial" w:cs="Arial"/>
          <w:b/>
          <w:u w:val="single"/>
        </w:rPr>
        <w:t>10</w:t>
      </w:r>
      <w:r w:rsidR="00056496">
        <w:rPr>
          <w:rFonts w:ascii="Arial" w:hAnsi="Arial" w:cs="Arial"/>
          <w:b/>
          <w:u w:val="single"/>
        </w:rPr>
        <w:t>7e</w:t>
      </w:r>
    </w:p>
    <w:p w14:paraId="26F38491" w14:textId="389E7201" w:rsidR="00502628" w:rsidRDefault="00502628" w:rsidP="00EB2907">
      <w:pPr>
        <w:pStyle w:val="ListParagraph"/>
        <w:widowControl/>
        <w:numPr>
          <w:ilvl w:val="0"/>
          <w:numId w:val="8"/>
        </w:numPr>
        <w:suppressAutoHyphens/>
        <w:spacing w:line="276" w:lineRule="auto"/>
        <w:ind w:leftChars="0"/>
        <w:jc w:val="left"/>
        <w:rPr>
          <w:rFonts w:ascii="Arial" w:hAnsi="Arial" w:cs="Arial"/>
          <w:sz w:val="20"/>
          <w:szCs w:val="20"/>
        </w:rPr>
      </w:pPr>
      <w:r w:rsidRPr="00811178">
        <w:rPr>
          <w:rFonts w:ascii="Arial" w:hAnsi="Arial" w:cs="Arial"/>
          <w:sz w:val="20"/>
          <w:szCs w:val="20"/>
        </w:rPr>
        <w:t>Endorsed BL CRs</w:t>
      </w:r>
    </w:p>
    <w:p w14:paraId="57AD3AD2" w14:textId="2531D6F6" w:rsidR="00056496" w:rsidRPr="00056496" w:rsidRDefault="00056496" w:rsidP="00EB2907">
      <w:pPr>
        <w:pStyle w:val="ListParagraph"/>
        <w:numPr>
          <w:ilvl w:val="1"/>
          <w:numId w:val="5"/>
        </w:numPr>
        <w:suppressAutoHyphens/>
        <w:spacing w:line="276" w:lineRule="auto"/>
        <w:ind w:leftChars="0"/>
        <w:rPr>
          <w:rFonts w:ascii="Arial" w:hAnsi="Arial" w:cs="Arial"/>
        </w:rPr>
      </w:pPr>
      <w:r w:rsidRPr="00056496">
        <w:rPr>
          <w:rFonts w:ascii="Arial" w:hAnsi="Arial" w:cs="Arial"/>
        </w:rPr>
        <w:t>R3-200026 Introduction of NBIOT dedicated CP functions when connected to 5GC (Nokia, Nokia Shanghai Bell)</w:t>
      </w:r>
      <w:r w:rsidRPr="00056496">
        <w:rPr>
          <w:rFonts w:ascii="Arial" w:hAnsi="Arial" w:cs="Arial"/>
        </w:rPr>
        <w:tab/>
      </w:r>
    </w:p>
    <w:p w14:paraId="699603CE" w14:textId="77777777" w:rsidR="00056496" w:rsidRDefault="00056496" w:rsidP="00EB2907">
      <w:pPr>
        <w:pStyle w:val="ListParagraph"/>
        <w:numPr>
          <w:ilvl w:val="1"/>
          <w:numId w:val="5"/>
        </w:numPr>
        <w:suppressAutoHyphens/>
        <w:spacing w:line="276" w:lineRule="auto"/>
        <w:ind w:leftChars="0"/>
        <w:rPr>
          <w:rFonts w:ascii="Arial" w:hAnsi="Arial" w:cs="Arial"/>
        </w:rPr>
      </w:pPr>
      <w:r w:rsidRPr="00056496">
        <w:rPr>
          <w:rFonts w:ascii="Arial" w:hAnsi="Arial" w:cs="Arial"/>
        </w:rPr>
        <w:t>R3-200027 Introduction of Suspend-Resume for 5GC (UP common part) (Nokia, Nokia Shanghai Bell</w:t>
      </w:r>
      <w:r>
        <w:rPr>
          <w:rFonts w:ascii="Arial" w:hAnsi="Arial" w:cs="Arial"/>
        </w:rPr>
        <w:t>)</w:t>
      </w:r>
    </w:p>
    <w:p w14:paraId="5A839B7E" w14:textId="77777777" w:rsidR="00056496" w:rsidRDefault="00056496" w:rsidP="00EB2907">
      <w:pPr>
        <w:pStyle w:val="ListParagraph"/>
        <w:numPr>
          <w:ilvl w:val="1"/>
          <w:numId w:val="5"/>
        </w:numPr>
        <w:suppressAutoHyphens/>
        <w:spacing w:line="276" w:lineRule="auto"/>
        <w:ind w:leftChars="0"/>
        <w:rPr>
          <w:rFonts w:ascii="Arial" w:hAnsi="Arial" w:cs="Arial"/>
        </w:rPr>
      </w:pPr>
      <w:r w:rsidRPr="00056496">
        <w:rPr>
          <w:rFonts w:ascii="Arial" w:hAnsi="Arial" w:cs="Arial"/>
        </w:rPr>
        <w:t>R3-200029</w:t>
      </w:r>
      <w:r>
        <w:rPr>
          <w:rFonts w:ascii="Arial" w:hAnsi="Arial" w:cs="Arial"/>
        </w:rPr>
        <w:t xml:space="preserve"> </w:t>
      </w:r>
      <w:r w:rsidRPr="00056496">
        <w:rPr>
          <w:rFonts w:ascii="Arial" w:hAnsi="Arial" w:cs="Arial"/>
        </w:rPr>
        <w:t>Introduction of NB-IoT Paging and eDRX aspects (Ericsson)</w:t>
      </w:r>
      <w:r w:rsidRPr="00056496">
        <w:rPr>
          <w:rFonts w:ascii="Arial" w:hAnsi="Arial" w:cs="Arial"/>
        </w:rPr>
        <w:tab/>
      </w:r>
    </w:p>
    <w:p w14:paraId="2B4301B3" w14:textId="77777777" w:rsidR="00056496" w:rsidRDefault="00056496" w:rsidP="00EB2907">
      <w:pPr>
        <w:pStyle w:val="ListParagraph"/>
        <w:numPr>
          <w:ilvl w:val="1"/>
          <w:numId w:val="5"/>
        </w:numPr>
        <w:suppressAutoHyphens/>
        <w:spacing w:line="276" w:lineRule="auto"/>
        <w:ind w:leftChars="0"/>
        <w:rPr>
          <w:rFonts w:ascii="Arial" w:hAnsi="Arial" w:cs="Arial"/>
        </w:rPr>
      </w:pPr>
      <w:r w:rsidRPr="00056496">
        <w:rPr>
          <w:rFonts w:ascii="Arial" w:hAnsi="Arial" w:cs="Arial"/>
        </w:rPr>
        <w:t>R3-200030</w:t>
      </w:r>
      <w:r>
        <w:rPr>
          <w:rFonts w:ascii="Arial" w:hAnsi="Arial" w:cs="Arial"/>
        </w:rPr>
        <w:t xml:space="preserve"> </w:t>
      </w:r>
      <w:r w:rsidRPr="00056496">
        <w:rPr>
          <w:rFonts w:ascii="Arial" w:hAnsi="Arial" w:cs="Arial"/>
        </w:rPr>
        <w:t>Introduction of Suspend-Resume for 5GC (UP common part) (Nokia, Nokia Shanghai Bell, Qualcomm Incorporated)</w:t>
      </w:r>
      <w:r w:rsidRPr="00056496">
        <w:rPr>
          <w:rFonts w:ascii="Arial" w:hAnsi="Arial" w:cs="Arial"/>
        </w:rPr>
        <w:tab/>
      </w:r>
    </w:p>
    <w:p w14:paraId="30B0DA13" w14:textId="77777777" w:rsidR="00056496" w:rsidRDefault="00056496" w:rsidP="00EB2907">
      <w:pPr>
        <w:pStyle w:val="ListParagraph"/>
        <w:numPr>
          <w:ilvl w:val="1"/>
          <w:numId w:val="5"/>
        </w:numPr>
        <w:suppressAutoHyphens/>
        <w:spacing w:line="276" w:lineRule="auto"/>
        <w:ind w:leftChars="0"/>
        <w:rPr>
          <w:rFonts w:ascii="Arial" w:hAnsi="Arial" w:cs="Arial"/>
        </w:rPr>
      </w:pPr>
      <w:r w:rsidRPr="00056496">
        <w:rPr>
          <w:rFonts w:ascii="Arial" w:hAnsi="Arial" w:cs="Arial"/>
        </w:rPr>
        <w:t>R3-200031Introduction of Control Plane CIoT 5GS Optimisation for NB-IOT and eMTC (Qualcomm Incorporated)</w:t>
      </w:r>
      <w:r w:rsidRPr="00056496">
        <w:rPr>
          <w:rFonts w:ascii="Arial" w:hAnsi="Arial" w:cs="Arial"/>
        </w:rPr>
        <w:tab/>
      </w:r>
    </w:p>
    <w:p w14:paraId="3A5F267B" w14:textId="77777777" w:rsidR="00056496" w:rsidRDefault="00056496" w:rsidP="00EB2907">
      <w:pPr>
        <w:pStyle w:val="ListParagraph"/>
        <w:numPr>
          <w:ilvl w:val="1"/>
          <w:numId w:val="5"/>
        </w:numPr>
        <w:suppressAutoHyphens/>
        <w:spacing w:line="276" w:lineRule="auto"/>
        <w:ind w:leftChars="0"/>
        <w:rPr>
          <w:rFonts w:ascii="Arial" w:hAnsi="Arial" w:cs="Arial"/>
        </w:rPr>
      </w:pPr>
      <w:r w:rsidRPr="00056496">
        <w:rPr>
          <w:rFonts w:ascii="Arial" w:hAnsi="Arial" w:cs="Arial"/>
        </w:rPr>
        <w:t>R3-200032</w:t>
      </w:r>
      <w:r>
        <w:rPr>
          <w:rFonts w:ascii="Arial" w:hAnsi="Arial" w:cs="Arial"/>
        </w:rPr>
        <w:t xml:space="preserve"> </w:t>
      </w:r>
      <w:r w:rsidRPr="00056496">
        <w:rPr>
          <w:rFonts w:ascii="Arial" w:hAnsi="Arial" w:cs="Arial"/>
        </w:rPr>
        <w:t>Introduction of CP UP NB-IoT Others (Huawei)</w:t>
      </w:r>
      <w:r>
        <w:rPr>
          <w:rFonts w:ascii="Arial" w:hAnsi="Arial" w:cs="Arial"/>
        </w:rPr>
        <w:t xml:space="preserve"> </w:t>
      </w:r>
    </w:p>
    <w:p w14:paraId="38818FA5" w14:textId="77777777" w:rsidR="00056496" w:rsidRDefault="00056496" w:rsidP="00EB2907">
      <w:pPr>
        <w:pStyle w:val="ListParagraph"/>
        <w:numPr>
          <w:ilvl w:val="1"/>
          <w:numId w:val="5"/>
        </w:numPr>
        <w:suppressAutoHyphens/>
        <w:spacing w:line="276" w:lineRule="auto"/>
        <w:ind w:leftChars="0"/>
        <w:rPr>
          <w:rFonts w:ascii="Arial" w:hAnsi="Arial" w:cs="Arial"/>
        </w:rPr>
      </w:pPr>
      <w:r w:rsidRPr="00056496">
        <w:rPr>
          <w:rFonts w:ascii="Arial" w:hAnsi="Arial" w:cs="Arial"/>
        </w:rPr>
        <w:t>R3-200033</w:t>
      </w:r>
      <w:r>
        <w:rPr>
          <w:rFonts w:ascii="Arial" w:hAnsi="Arial" w:cs="Arial"/>
        </w:rPr>
        <w:t xml:space="preserve"> </w:t>
      </w:r>
      <w:r w:rsidRPr="00056496">
        <w:rPr>
          <w:rFonts w:ascii="Arial" w:hAnsi="Arial" w:cs="Arial"/>
        </w:rPr>
        <w:t>Common CP/UP aspects of CIoT UEs when connected to 5GC (Ericsson)</w:t>
      </w:r>
    </w:p>
    <w:p w14:paraId="6B9FAC9D" w14:textId="77777777" w:rsidR="00056496" w:rsidRDefault="00056496" w:rsidP="00EB2907">
      <w:pPr>
        <w:pStyle w:val="ListParagraph"/>
        <w:numPr>
          <w:ilvl w:val="1"/>
          <w:numId w:val="5"/>
        </w:numPr>
        <w:suppressAutoHyphens/>
        <w:spacing w:line="276" w:lineRule="auto"/>
        <w:ind w:leftChars="0"/>
        <w:rPr>
          <w:rFonts w:ascii="Arial" w:hAnsi="Arial" w:cs="Arial"/>
        </w:rPr>
      </w:pPr>
      <w:r w:rsidRPr="00056496">
        <w:rPr>
          <w:rFonts w:ascii="Arial" w:hAnsi="Arial" w:cs="Arial"/>
        </w:rPr>
        <w:t>R3-200034</w:t>
      </w:r>
      <w:r>
        <w:rPr>
          <w:rFonts w:ascii="Arial" w:hAnsi="Arial" w:cs="Arial"/>
        </w:rPr>
        <w:t xml:space="preserve"> </w:t>
      </w:r>
      <w:r w:rsidRPr="00056496">
        <w:rPr>
          <w:rFonts w:ascii="Arial" w:hAnsi="Arial" w:cs="Arial"/>
        </w:rPr>
        <w:t>Introduction of Suspend-Resume for 5GC (UP common part) (Nokia, Nokia Shanghai Bell, Qualcomm Incorporated)</w:t>
      </w:r>
    </w:p>
    <w:p w14:paraId="70907289" w14:textId="77777777" w:rsidR="00056496" w:rsidRDefault="00056496" w:rsidP="00EB2907">
      <w:pPr>
        <w:pStyle w:val="ListParagraph"/>
        <w:numPr>
          <w:ilvl w:val="1"/>
          <w:numId w:val="5"/>
        </w:numPr>
        <w:suppressAutoHyphens/>
        <w:spacing w:line="276" w:lineRule="auto"/>
        <w:ind w:leftChars="0"/>
        <w:rPr>
          <w:rFonts w:ascii="Arial" w:hAnsi="Arial" w:cs="Arial"/>
        </w:rPr>
      </w:pPr>
      <w:r w:rsidRPr="00056496">
        <w:rPr>
          <w:rFonts w:ascii="Arial" w:hAnsi="Arial" w:cs="Arial"/>
        </w:rPr>
        <w:t>R3-200035</w:t>
      </w:r>
      <w:r>
        <w:rPr>
          <w:rFonts w:ascii="Arial" w:hAnsi="Arial" w:cs="Arial"/>
        </w:rPr>
        <w:t xml:space="preserve"> </w:t>
      </w:r>
      <w:r w:rsidRPr="00056496">
        <w:rPr>
          <w:rFonts w:ascii="Arial" w:hAnsi="Arial" w:cs="Arial"/>
        </w:rPr>
        <w:t>Introduction of NB-IoT related NG-AP procedures (Huawei)</w:t>
      </w:r>
    </w:p>
    <w:p w14:paraId="42E1CC23" w14:textId="77777777" w:rsidR="00056496" w:rsidRDefault="00056496" w:rsidP="00EB2907">
      <w:pPr>
        <w:pStyle w:val="ListParagraph"/>
        <w:numPr>
          <w:ilvl w:val="1"/>
          <w:numId w:val="5"/>
        </w:numPr>
        <w:suppressAutoHyphens/>
        <w:spacing w:line="276" w:lineRule="auto"/>
        <w:ind w:leftChars="0"/>
        <w:rPr>
          <w:rFonts w:ascii="Arial" w:hAnsi="Arial" w:cs="Arial"/>
        </w:rPr>
      </w:pPr>
      <w:r w:rsidRPr="00056496">
        <w:rPr>
          <w:rFonts w:ascii="Arial" w:hAnsi="Arial" w:cs="Arial"/>
        </w:rPr>
        <w:t>R3-200036</w:t>
      </w:r>
      <w:r>
        <w:rPr>
          <w:rFonts w:ascii="Arial" w:hAnsi="Arial" w:cs="Arial"/>
        </w:rPr>
        <w:t xml:space="preserve"> </w:t>
      </w:r>
      <w:r w:rsidRPr="00056496">
        <w:rPr>
          <w:rFonts w:ascii="Arial" w:hAnsi="Arial" w:cs="Arial"/>
        </w:rPr>
        <w:t>Introduction of CP UP NB-IoT Others (Huawei)</w:t>
      </w:r>
    </w:p>
    <w:p w14:paraId="5F74372A" w14:textId="2C4552AF" w:rsidR="00056496" w:rsidRDefault="00056496" w:rsidP="00EB2907">
      <w:pPr>
        <w:pStyle w:val="ListParagraph"/>
        <w:numPr>
          <w:ilvl w:val="1"/>
          <w:numId w:val="5"/>
        </w:numPr>
        <w:suppressAutoHyphens/>
        <w:spacing w:line="276" w:lineRule="auto"/>
        <w:ind w:leftChars="0"/>
        <w:rPr>
          <w:rFonts w:ascii="Arial" w:hAnsi="Arial" w:cs="Arial"/>
        </w:rPr>
      </w:pPr>
      <w:r w:rsidRPr="00056496">
        <w:rPr>
          <w:rFonts w:ascii="Arial" w:hAnsi="Arial" w:cs="Arial"/>
        </w:rPr>
        <w:t xml:space="preserve">R3-200037 Introduction of MT Early Data Transmission (Qualcomm Incorporated, Huawei, Ericsson) </w:t>
      </w:r>
    </w:p>
    <w:p w14:paraId="28C6A24E" w14:textId="77777777" w:rsidR="00056496" w:rsidRDefault="00056496" w:rsidP="00EB2907">
      <w:pPr>
        <w:pStyle w:val="ListParagraph"/>
        <w:numPr>
          <w:ilvl w:val="1"/>
          <w:numId w:val="5"/>
        </w:numPr>
        <w:suppressAutoHyphens/>
        <w:spacing w:line="276" w:lineRule="auto"/>
        <w:ind w:leftChars="0"/>
        <w:rPr>
          <w:rFonts w:ascii="Arial" w:hAnsi="Arial" w:cs="Arial"/>
        </w:rPr>
      </w:pPr>
      <w:r w:rsidRPr="00056496">
        <w:rPr>
          <w:rFonts w:ascii="Arial" w:hAnsi="Arial" w:cs="Arial"/>
        </w:rPr>
        <w:t>R3-200247</w:t>
      </w:r>
      <w:r>
        <w:rPr>
          <w:rFonts w:ascii="Arial" w:hAnsi="Arial" w:cs="Arial"/>
        </w:rPr>
        <w:t xml:space="preserve"> </w:t>
      </w:r>
      <w:r w:rsidRPr="00056496">
        <w:rPr>
          <w:rFonts w:ascii="Arial" w:hAnsi="Arial" w:cs="Arial"/>
        </w:rPr>
        <w:t>Introduction of CP CIoT 5GS Optimisation for NB-IoT and MTC connected to 5GC (Stage 2) (LG Electronics)</w:t>
      </w:r>
    </w:p>
    <w:p w14:paraId="7EBA9BB7" w14:textId="77777777" w:rsidR="00056496" w:rsidRDefault="00056496" w:rsidP="00EB2907">
      <w:pPr>
        <w:pStyle w:val="ListParagraph"/>
        <w:numPr>
          <w:ilvl w:val="1"/>
          <w:numId w:val="5"/>
        </w:numPr>
        <w:suppressAutoHyphens/>
        <w:spacing w:line="276" w:lineRule="auto"/>
        <w:ind w:leftChars="0"/>
        <w:rPr>
          <w:rFonts w:ascii="Arial" w:hAnsi="Arial" w:cs="Arial"/>
        </w:rPr>
      </w:pPr>
      <w:r w:rsidRPr="00056496">
        <w:rPr>
          <w:rFonts w:ascii="Arial" w:hAnsi="Arial" w:cs="Arial"/>
        </w:rPr>
        <w:t>R3-200231</w:t>
      </w:r>
      <w:r>
        <w:rPr>
          <w:rFonts w:ascii="Arial" w:hAnsi="Arial" w:cs="Arial"/>
        </w:rPr>
        <w:t xml:space="preserve"> </w:t>
      </w:r>
      <w:r w:rsidRPr="00056496">
        <w:rPr>
          <w:rFonts w:ascii="Arial" w:hAnsi="Arial" w:cs="Arial"/>
        </w:rPr>
        <w:t>(TP for BL CR 38.413 on Suspend Resume) Rapporteur correction to BL CR Supend-Resume for TS 38.413 (Nokia, Nokia Shanghai Bell)</w:t>
      </w:r>
    </w:p>
    <w:p w14:paraId="0EFB39DD" w14:textId="5FC75FFF" w:rsidR="00056496" w:rsidRPr="00056496" w:rsidRDefault="00056496" w:rsidP="00056496">
      <w:pPr>
        <w:suppressAutoHyphens/>
        <w:spacing w:line="276" w:lineRule="auto"/>
        <w:rPr>
          <w:rFonts w:ascii="Arial" w:hAnsi="Arial" w:cs="Arial"/>
        </w:rPr>
      </w:pPr>
      <w:r w:rsidRPr="00056496">
        <w:rPr>
          <w:rFonts w:ascii="Arial" w:hAnsi="Arial" w:cs="Arial"/>
        </w:rPr>
        <w:t xml:space="preserve"> </w:t>
      </w:r>
    </w:p>
    <w:p w14:paraId="0A18A4CD" w14:textId="77777777" w:rsidR="00056496" w:rsidRPr="00056496" w:rsidRDefault="00056496" w:rsidP="00056496">
      <w:pPr>
        <w:suppressAutoHyphens/>
        <w:spacing w:line="276" w:lineRule="auto"/>
        <w:rPr>
          <w:rFonts w:ascii="Arial" w:hAnsi="Arial" w:cs="Arial"/>
        </w:rPr>
      </w:pPr>
    </w:p>
    <w:p w14:paraId="073B378D" w14:textId="77777777" w:rsidR="00502628" w:rsidRPr="005C2F32" w:rsidRDefault="00502628" w:rsidP="00EB2907">
      <w:pPr>
        <w:pStyle w:val="ListParagraph"/>
        <w:widowControl/>
        <w:numPr>
          <w:ilvl w:val="0"/>
          <w:numId w:val="8"/>
        </w:numPr>
        <w:suppressAutoHyphens/>
        <w:spacing w:line="276" w:lineRule="auto"/>
        <w:ind w:leftChars="0"/>
        <w:jc w:val="left"/>
        <w:rPr>
          <w:rFonts w:ascii="Arial" w:hAnsi="Arial" w:cs="Arial"/>
          <w:sz w:val="20"/>
          <w:szCs w:val="20"/>
        </w:rPr>
      </w:pPr>
      <w:r w:rsidRPr="005C2F32">
        <w:rPr>
          <w:rFonts w:ascii="Arial" w:hAnsi="Arial" w:cs="Arial"/>
          <w:sz w:val="20"/>
          <w:szCs w:val="20"/>
        </w:rPr>
        <w:t>MT-EDT</w:t>
      </w:r>
    </w:p>
    <w:p w14:paraId="6BBEE8D0" w14:textId="3B6803C0" w:rsidR="00056496" w:rsidRPr="00CE59F6" w:rsidRDefault="00797D61" w:rsidP="00056496">
      <w:pPr>
        <w:pStyle w:val="ListParagraph"/>
        <w:widowControl/>
        <w:suppressAutoHyphens/>
        <w:spacing w:after="200" w:line="276" w:lineRule="auto"/>
        <w:ind w:leftChars="0" w:left="420"/>
        <w:jc w:val="left"/>
        <w:rPr>
          <w:rFonts w:ascii="Arial" w:hAnsi="Arial" w:cs="Arial"/>
          <w:sz w:val="20"/>
          <w:szCs w:val="20"/>
        </w:rPr>
      </w:pPr>
      <w:hyperlink r:id="rId23" w:history="1">
        <w:r w:rsidR="00056496" w:rsidRPr="00CE59F6">
          <w:rPr>
            <w:rStyle w:val="Hyperlink"/>
            <w:rFonts w:ascii="Arial" w:hAnsi="Arial" w:cs="Arial"/>
            <w:sz w:val="20"/>
            <w:szCs w:val="20"/>
          </w:rPr>
          <w:t>R3-201266</w:t>
        </w:r>
      </w:hyperlink>
      <w:r w:rsidR="00056496" w:rsidRPr="00CE59F6">
        <w:rPr>
          <w:rFonts w:ascii="Arial" w:hAnsi="Arial" w:cs="Arial"/>
          <w:color w:val="000000"/>
          <w:sz w:val="20"/>
          <w:szCs w:val="20"/>
        </w:rPr>
        <w:t xml:space="preserve"> </w:t>
      </w:r>
      <w:r w:rsidR="00502628" w:rsidRPr="00CE59F6">
        <w:rPr>
          <w:rFonts w:ascii="Arial" w:hAnsi="Arial" w:cs="Arial"/>
          <w:sz w:val="20"/>
          <w:szCs w:val="20"/>
        </w:rPr>
        <w:t xml:space="preserve">was agreed to update the </w:t>
      </w:r>
      <w:r w:rsidR="00056496" w:rsidRPr="00CE59F6">
        <w:rPr>
          <w:rFonts w:ascii="Arial" w:hAnsi="Arial" w:cs="Arial"/>
          <w:sz w:val="20"/>
          <w:szCs w:val="20"/>
        </w:rPr>
        <w:t>TP for BL CR 36.413 on MT EDT Finalization of MT EDT  (Nokia, Nokia Shanghai Bell)</w:t>
      </w:r>
    </w:p>
    <w:p w14:paraId="5BF44B13" w14:textId="45F0EFCB" w:rsidR="00056496" w:rsidRDefault="00056496" w:rsidP="00056496">
      <w:pPr>
        <w:pStyle w:val="ListParagraph"/>
        <w:suppressAutoHyphens/>
        <w:spacing w:after="200" w:line="276" w:lineRule="auto"/>
        <w:ind w:leftChars="0" w:left="420"/>
        <w:rPr>
          <w:rFonts w:ascii="Arial" w:hAnsi="Arial" w:cs="Arial"/>
        </w:rPr>
      </w:pPr>
    </w:p>
    <w:p w14:paraId="472C1B0F" w14:textId="77777777" w:rsidR="00056496" w:rsidRPr="00056496" w:rsidRDefault="00056496" w:rsidP="00056496">
      <w:pPr>
        <w:pStyle w:val="ListParagraph"/>
        <w:suppressAutoHyphens/>
        <w:spacing w:after="200" w:line="276" w:lineRule="auto"/>
        <w:ind w:leftChars="0" w:left="420"/>
        <w:rPr>
          <w:rFonts w:ascii="Arial" w:hAnsi="Arial" w:cs="Arial"/>
        </w:rPr>
      </w:pPr>
    </w:p>
    <w:p w14:paraId="3D19BB9F" w14:textId="634ED0AD" w:rsidR="00502628" w:rsidRPr="00CE59F6" w:rsidRDefault="00502628" w:rsidP="00EB2907">
      <w:pPr>
        <w:pStyle w:val="ListParagraph"/>
        <w:widowControl/>
        <w:numPr>
          <w:ilvl w:val="0"/>
          <w:numId w:val="8"/>
        </w:numPr>
        <w:suppressAutoHyphens/>
        <w:spacing w:line="276" w:lineRule="auto"/>
        <w:ind w:leftChars="0"/>
        <w:jc w:val="left"/>
        <w:rPr>
          <w:rFonts w:ascii="Arial" w:hAnsi="Arial" w:cs="Arial"/>
          <w:sz w:val="20"/>
          <w:szCs w:val="20"/>
        </w:rPr>
      </w:pPr>
      <w:r w:rsidRPr="005C2F32">
        <w:rPr>
          <w:rFonts w:ascii="Arial" w:hAnsi="Arial" w:cs="Arial"/>
          <w:sz w:val="20"/>
          <w:szCs w:val="20"/>
        </w:rPr>
        <w:t>SON Support for Reporting</w:t>
      </w:r>
    </w:p>
    <w:p w14:paraId="61A8576F" w14:textId="461C5B13" w:rsidR="00C24B59" w:rsidRPr="00CE59F6" w:rsidRDefault="00C24B59" w:rsidP="00C24B59">
      <w:pPr>
        <w:suppressAutoHyphens/>
        <w:spacing w:line="276" w:lineRule="auto"/>
        <w:rPr>
          <w:rFonts w:ascii="Arial" w:hAnsi="Arial" w:cs="Arial"/>
        </w:rPr>
      </w:pPr>
      <w:r w:rsidRPr="00CE59F6">
        <w:rPr>
          <w:rFonts w:ascii="Arial" w:hAnsi="Arial" w:cs="Arial"/>
          <w:b/>
          <w:color w:val="008000"/>
        </w:rPr>
        <w:t>Endorsed as BL</w:t>
      </w:r>
    </w:p>
    <w:p w14:paraId="17270198" w14:textId="0C79163A" w:rsidR="00C24B59" w:rsidRPr="005F6CA0" w:rsidRDefault="00797D61" w:rsidP="00EB2907">
      <w:pPr>
        <w:pStyle w:val="ListParagraph"/>
        <w:numPr>
          <w:ilvl w:val="0"/>
          <w:numId w:val="7"/>
        </w:numPr>
        <w:ind w:leftChars="0"/>
        <w:rPr>
          <w:rFonts w:ascii="Arial" w:hAnsi="Arial" w:cs="Arial"/>
          <w:lang w:eastAsia="en-US"/>
        </w:rPr>
      </w:pPr>
      <w:hyperlink r:id="rId24" w:history="1">
        <w:r w:rsidR="00056496" w:rsidRPr="005F6CA0">
          <w:rPr>
            <w:rStyle w:val="Hyperlink"/>
            <w:rFonts w:ascii="Arial" w:hAnsi="Arial" w:cs="Arial"/>
            <w:color w:val="auto"/>
            <w:sz w:val="20"/>
            <w:szCs w:val="20"/>
            <w:u w:val="none"/>
          </w:rPr>
          <w:t>R3-201269</w:t>
        </w:r>
      </w:hyperlink>
      <w:r w:rsidR="00C24B59" w:rsidRPr="005F6CA0">
        <w:rPr>
          <w:rFonts w:ascii="Arial" w:hAnsi="Arial" w:cs="Arial"/>
        </w:rPr>
        <w:t xml:space="preserve"> Support of RLF in NB-IoT (Huawei, ZTE, CMCC</w:t>
      </w:r>
      <w:r w:rsidR="00F03B07">
        <w:rPr>
          <w:rFonts w:ascii="Arial" w:hAnsi="Arial" w:cs="Arial"/>
        </w:rPr>
        <w:t>, Ericsson</w:t>
      </w:r>
      <w:r w:rsidR="00C24B59" w:rsidRPr="005F6CA0">
        <w:rPr>
          <w:rFonts w:ascii="Arial" w:hAnsi="Arial" w:cs="Arial"/>
        </w:rPr>
        <w:t>)</w:t>
      </w:r>
    </w:p>
    <w:p w14:paraId="432EA519" w14:textId="2B8B05DB" w:rsidR="00056496" w:rsidRPr="005F6CA0" w:rsidRDefault="00797D61" w:rsidP="00EB2907">
      <w:pPr>
        <w:pStyle w:val="ListParagraph"/>
        <w:widowControl/>
        <w:numPr>
          <w:ilvl w:val="0"/>
          <w:numId w:val="7"/>
        </w:numPr>
        <w:suppressAutoHyphens/>
        <w:spacing w:after="200" w:line="276" w:lineRule="auto"/>
        <w:ind w:leftChars="0"/>
        <w:jc w:val="left"/>
        <w:rPr>
          <w:rFonts w:ascii="Arial" w:hAnsi="Arial" w:cs="Arial"/>
          <w:sz w:val="20"/>
          <w:szCs w:val="20"/>
        </w:rPr>
      </w:pPr>
      <w:hyperlink r:id="rId25" w:history="1">
        <w:r w:rsidR="00C24B59" w:rsidRPr="005F6CA0">
          <w:rPr>
            <w:rStyle w:val="Hyperlink"/>
            <w:rFonts w:ascii="Arial" w:hAnsi="Arial" w:cs="Arial"/>
            <w:color w:val="auto"/>
            <w:sz w:val="20"/>
            <w:szCs w:val="20"/>
            <w:u w:val="none"/>
          </w:rPr>
          <w:t>R3-201270</w:t>
        </w:r>
      </w:hyperlink>
      <w:r w:rsidR="00C24B59" w:rsidRPr="005F6CA0">
        <w:rPr>
          <w:rFonts w:ascii="Arial" w:hAnsi="Arial" w:cs="Arial"/>
          <w:sz w:val="20"/>
          <w:szCs w:val="20"/>
        </w:rPr>
        <w:t xml:space="preserve"> Support of RLF in NB-IoT (Huawei, ZTE, CMCC</w:t>
      </w:r>
      <w:r w:rsidR="00F03B07">
        <w:rPr>
          <w:rFonts w:ascii="Arial" w:hAnsi="Arial" w:cs="Arial"/>
          <w:sz w:val="20"/>
          <w:szCs w:val="20"/>
        </w:rPr>
        <w:t>, Ericsson</w:t>
      </w:r>
      <w:r w:rsidR="00C24B59" w:rsidRPr="005F6CA0">
        <w:rPr>
          <w:rFonts w:ascii="Arial" w:hAnsi="Arial" w:cs="Arial"/>
          <w:sz w:val="20"/>
          <w:szCs w:val="20"/>
        </w:rPr>
        <w:t>)</w:t>
      </w:r>
    </w:p>
    <w:p w14:paraId="59B8C3C3" w14:textId="74B3BADD" w:rsidR="003420AE" w:rsidRPr="005F6CA0" w:rsidRDefault="003420AE" w:rsidP="00EB2907">
      <w:pPr>
        <w:pStyle w:val="ListParagraph"/>
        <w:widowControl/>
        <w:numPr>
          <w:ilvl w:val="0"/>
          <w:numId w:val="7"/>
        </w:numPr>
        <w:suppressAutoHyphens/>
        <w:spacing w:after="200" w:line="276" w:lineRule="auto"/>
        <w:ind w:leftChars="0"/>
        <w:jc w:val="left"/>
        <w:rPr>
          <w:rFonts w:ascii="Arial" w:hAnsi="Arial" w:cs="Arial"/>
          <w:sz w:val="20"/>
          <w:szCs w:val="20"/>
        </w:rPr>
      </w:pPr>
      <w:r w:rsidRPr="005F6CA0">
        <w:rPr>
          <w:rFonts w:ascii="Arial" w:hAnsi="Arial" w:cs="Arial"/>
          <w:sz w:val="20"/>
          <w:szCs w:val="20"/>
        </w:rPr>
        <w:t>R3-200270 CR for 36.423 on NB-IoT PRACH configuration exchange over X2AP (ZTE, Ericsson, Huawei)</w:t>
      </w:r>
    </w:p>
    <w:p w14:paraId="636DD3E3" w14:textId="77777777" w:rsidR="00502628" w:rsidRPr="005C2F32" w:rsidRDefault="00502628" w:rsidP="00EB2907">
      <w:pPr>
        <w:pStyle w:val="ListParagraph"/>
        <w:widowControl/>
        <w:numPr>
          <w:ilvl w:val="0"/>
          <w:numId w:val="8"/>
        </w:numPr>
        <w:suppressAutoHyphens/>
        <w:spacing w:line="276" w:lineRule="auto"/>
        <w:ind w:leftChars="0"/>
        <w:jc w:val="left"/>
        <w:rPr>
          <w:rFonts w:ascii="Arial" w:hAnsi="Arial" w:cs="Arial"/>
          <w:sz w:val="20"/>
          <w:szCs w:val="20"/>
        </w:rPr>
      </w:pPr>
      <w:r w:rsidRPr="005C2F32">
        <w:rPr>
          <w:rFonts w:ascii="Arial" w:hAnsi="Arial" w:cs="Arial"/>
          <w:sz w:val="20"/>
          <w:szCs w:val="20"/>
        </w:rPr>
        <w:t>Others</w:t>
      </w:r>
    </w:p>
    <w:p w14:paraId="076696C4" w14:textId="4ED37366" w:rsidR="00502628" w:rsidRPr="00F03B07" w:rsidRDefault="00502628" w:rsidP="00EB2907">
      <w:pPr>
        <w:pStyle w:val="ListParagraph"/>
        <w:widowControl/>
        <w:numPr>
          <w:ilvl w:val="0"/>
          <w:numId w:val="7"/>
        </w:numPr>
        <w:suppressAutoHyphens/>
        <w:spacing w:after="200" w:line="276" w:lineRule="auto"/>
        <w:ind w:leftChars="0"/>
        <w:jc w:val="left"/>
        <w:rPr>
          <w:rFonts w:ascii="Arial" w:hAnsi="Arial" w:cs="Arial"/>
          <w:sz w:val="20"/>
          <w:szCs w:val="20"/>
        </w:rPr>
      </w:pPr>
      <w:r w:rsidRPr="005C2F32">
        <w:rPr>
          <w:rFonts w:ascii="Arial" w:eastAsiaTheme="minorEastAsia" w:hAnsi="Arial" w:cs="Arial"/>
          <w:sz w:val="20"/>
          <w:szCs w:val="20"/>
          <w:lang w:eastAsia="zh-CN"/>
        </w:rPr>
        <w:t>Several contributions submitted on WUS grouping</w:t>
      </w:r>
      <w:r>
        <w:rPr>
          <w:rFonts w:ascii="Arial" w:eastAsiaTheme="minorEastAsia" w:hAnsi="Arial" w:cs="Arial"/>
          <w:sz w:val="20"/>
          <w:szCs w:val="20"/>
          <w:lang w:eastAsia="zh-CN"/>
        </w:rPr>
        <w:t xml:space="preserve"> and D-PUR</w:t>
      </w:r>
      <w:r w:rsidRPr="005C2F32">
        <w:rPr>
          <w:rFonts w:ascii="Arial" w:eastAsiaTheme="minorEastAsia" w:hAnsi="Arial" w:cs="Arial"/>
          <w:sz w:val="20"/>
          <w:szCs w:val="20"/>
          <w:lang w:eastAsia="zh-CN"/>
        </w:rPr>
        <w:t>, not treated.</w:t>
      </w:r>
    </w:p>
    <w:p w14:paraId="20FEFDAD" w14:textId="3785530E" w:rsidR="00F03B07" w:rsidRPr="00F03B07" w:rsidRDefault="00F03B07" w:rsidP="00EB2907">
      <w:pPr>
        <w:pStyle w:val="ListParagraph"/>
        <w:widowControl/>
        <w:numPr>
          <w:ilvl w:val="0"/>
          <w:numId w:val="7"/>
        </w:numPr>
        <w:suppressAutoHyphens/>
        <w:spacing w:after="200" w:line="276" w:lineRule="auto"/>
        <w:ind w:leftChars="0"/>
        <w:jc w:val="left"/>
        <w:rPr>
          <w:rFonts w:ascii="Arial" w:hAnsi="Arial" w:cs="Arial"/>
          <w:sz w:val="20"/>
          <w:szCs w:val="20"/>
        </w:rPr>
      </w:pPr>
      <w:r w:rsidRPr="00F03B07">
        <w:rPr>
          <w:rFonts w:ascii="Arial" w:hAnsi="Arial" w:cs="Arial"/>
          <w:sz w:val="20"/>
          <w:szCs w:val="20"/>
          <w:lang w:val="en-GB"/>
        </w:rPr>
        <w:t>RAN3 reviewed the RAN2 stage 2 CR on Rel-16 Additional Enhancements for NB-IoT and endorsed a draftCR against the running CR R2-1916567 for TS36.300 in R3-201271</w:t>
      </w:r>
    </w:p>
    <w:p w14:paraId="05B294E1" w14:textId="77777777" w:rsidR="00502628" w:rsidRPr="00BA1421" w:rsidRDefault="00502628" w:rsidP="00502628">
      <w:pPr>
        <w:rPr>
          <w:rFonts w:eastAsia="Yu Mincho"/>
          <w:lang w:val="en-US" w:eastAsia="ja-JP"/>
        </w:rPr>
      </w:pPr>
    </w:p>
    <w:p w14:paraId="5DE49C07" w14:textId="1D71D749" w:rsidR="00D33758" w:rsidRDefault="00701410" w:rsidP="00D33758">
      <w:pPr>
        <w:pStyle w:val="Heading4"/>
        <w:rPr>
          <w:lang w:eastAsia="ja-JP"/>
        </w:rPr>
      </w:pPr>
      <w:r>
        <w:rPr>
          <w:lang w:eastAsia="ja-JP"/>
        </w:rPr>
        <w:t>2.3.2</w:t>
      </w:r>
      <w:r>
        <w:rPr>
          <w:lang w:eastAsia="ja-JP"/>
        </w:rPr>
        <w:tab/>
        <w:t>Remaining Open issues</w:t>
      </w:r>
      <w:r w:rsidR="00D33758" w:rsidRPr="00D33758">
        <w:rPr>
          <w:lang w:eastAsia="ja-JP"/>
        </w:rPr>
        <w:t xml:space="preserve"> </w:t>
      </w:r>
    </w:p>
    <w:p w14:paraId="6418DE36" w14:textId="77777777" w:rsidR="00D33758" w:rsidRDefault="00D33758" w:rsidP="00EB2907">
      <w:pPr>
        <w:pStyle w:val="ListParagraph"/>
        <w:numPr>
          <w:ilvl w:val="0"/>
          <w:numId w:val="9"/>
        </w:numPr>
        <w:ind w:leftChars="0"/>
        <w:rPr>
          <w:rFonts w:ascii="Arial" w:hAnsi="Arial" w:cs="Arial"/>
          <w:iCs/>
          <w:sz w:val="20"/>
          <w:szCs w:val="20"/>
        </w:rPr>
      </w:pPr>
      <w:r w:rsidRPr="00D979BF">
        <w:rPr>
          <w:rFonts w:ascii="Arial" w:hAnsi="Arial" w:cs="Arial"/>
          <w:iCs/>
          <w:sz w:val="20"/>
          <w:szCs w:val="20"/>
        </w:rPr>
        <w:t>Specify support for connection to 5GC</w:t>
      </w:r>
      <w:r>
        <w:rPr>
          <w:rFonts w:ascii="Arial" w:hAnsi="Arial" w:cs="Arial"/>
          <w:iCs/>
          <w:sz w:val="20"/>
          <w:szCs w:val="20"/>
        </w:rPr>
        <w:t>.</w:t>
      </w:r>
    </w:p>
    <w:p w14:paraId="28097816" w14:textId="10D3A2A4" w:rsidR="00701410" w:rsidRDefault="00D33758" w:rsidP="00EB2907">
      <w:pPr>
        <w:pStyle w:val="ListParagraph"/>
        <w:numPr>
          <w:ilvl w:val="0"/>
          <w:numId w:val="9"/>
        </w:numPr>
        <w:ind w:leftChars="0"/>
        <w:rPr>
          <w:rFonts w:ascii="Arial" w:hAnsi="Arial" w:cs="Arial"/>
          <w:iCs/>
          <w:sz w:val="20"/>
          <w:szCs w:val="20"/>
        </w:rPr>
      </w:pPr>
      <w:r>
        <w:rPr>
          <w:rFonts w:ascii="Arial" w:hAnsi="Arial" w:cs="Arial"/>
          <w:iCs/>
          <w:sz w:val="20"/>
          <w:szCs w:val="20"/>
        </w:rPr>
        <w:t>Specify support for WUS grouping.</w:t>
      </w:r>
    </w:p>
    <w:p w14:paraId="221321A8" w14:textId="77777777" w:rsidR="00F03B07" w:rsidRPr="00D33758" w:rsidRDefault="00F03B07" w:rsidP="00F03B07">
      <w:pPr>
        <w:pStyle w:val="ListParagraph"/>
        <w:ind w:leftChars="0" w:left="720"/>
        <w:rPr>
          <w:rFonts w:ascii="Arial" w:hAnsi="Arial" w:cs="Arial"/>
          <w:iCs/>
          <w:sz w:val="20"/>
          <w:szCs w:val="20"/>
        </w:rPr>
      </w:pPr>
    </w:p>
    <w:p w14:paraId="0E50B31F" w14:textId="0CF367BC"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70DF4AC5" w14:textId="0F6BD5E9" w:rsidR="00145450" w:rsidRPr="0078035C" w:rsidRDefault="00145450" w:rsidP="00145450">
      <w:pPr>
        <w:rPr>
          <w:rFonts w:ascii="Arial" w:eastAsiaTheme="minorEastAsia" w:hAnsi="Arial" w:cs="Arial"/>
          <w:lang w:eastAsia="zh-CN"/>
        </w:rPr>
      </w:pPr>
      <w:r w:rsidRPr="0078035C">
        <w:rPr>
          <w:rFonts w:ascii="Arial" w:eastAsiaTheme="minorEastAsia" w:hAnsi="Arial" w:cs="Arial"/>
          <w:lang w:eastAsia="zh-CN"/>
        </w:rPr>
        <w:t>Contributions [</w:t>
      </w:r>
      <w:r w:rsidR="004607FD">
        <w:rPr>
          <w:rFonts w:ascii="Arial" w:eastAsiaTheme="minorEastAsia" w:hAnsi="Arial" w:cs="Arial"/>
          <w:lang w:eastAsia="zh-CN"/>
        </w:rPr>
        <w:t>225</w:t>
      </w:r>
      <w:r w:rsidRPr="0078035C">
        <w:rPr>
          <w:rFonts w:ascii="Arial" w:eastAsiaTheme="minorEastAsia" w:hAnsi="Arial" w:cs="Arial"/>
          <w:lang w:eastAsia="zh-CN"/>
        </w:rPr>
        <w:t>]-[</w:t>
      </w:r>
      <w:r w:rsidR="004607FD">
        <w:rPr>
          <w:rFonts w:ascii="Arial" w:eastAsiaTheme="minorEastAsia" w:hAnsi="Arial" w:cs="Arial"/>
          <w:lang w:eastAsia="zh-CN"/>
        </w:rPr>
        <w:t>238</w:t>
      </w:r>
      <w:r w:rsidRPr="0078035C">
        <w:rPr>
          <w:rFonts w:ascii="Arial" w:eastAsiaTheme="minorEastAsia" w:hAnsi="Arial" w:cs="Arial"/>
          <w:lang w:eastAsia="zh-CN"/>
        </w:rPr>
        <w:t>] for RRM were submitted to RAN4#</w:t>
      </w:r>
      <w:r w:rsidR="00473481" w:rsidRPr="0078035C">
        <w:rPr>
          <w:rFonts w:ascii="Arial" w:eastAsiaTheme="minorEastAsia" w:hAnsi="Arial" w:cs="Arial"/>
          <w:lang w:eastAsia="zh-CN"/>
        </w:rPr>
        <w:t>9</w:t>
      </w:r>
      <w:r w:rsidR="00473481">
        <w:rPr>
          <w:rFonts w:ascii="Arial" w:eastAsiaTheme="minorEastAsia" w:hAnsi="Arial" w:cs="Arial"/>
          <w:lang w:eastAsia="zh-CN"/>
        </w:rPr>
        <w:t>4e</w:t>
      </w:r>
      <w:r w:rsidR="00473481" w:rsidRPr="0078035C">
        <w:rPr>
          <w:rFonts w:ascii="Arial" w:eastAsiaTheme="minorEastAsia" w:hAnsi="Arial" w:cs="Arial"/>
          <w:lang w:eastAsia="zh-CN"/>
        </w:rPr>
        <w:t xml:space="preserve"> </w:t>
      </w:r>
      <w:r w:rsidRPr="0078035C">
        <w:rPr>
          <w:rFonts w:ascii="Arial" w:eastAsiaTheme="minorEastAsia" w:hAnsi="Arial" w:cs="Arial"/>
          <w:lang w:eastAsia="zh-CN"/>
        </w:rPr>
        <w:t>meeting</w:t>
      </w:r>
      <w:r w:rsidR="00473481">
        <w:rPr>
          <w:rFonts w:ascii="Arial" w:eastAsiaTheme="minorEastAsia" w:hAnsi="Arial" w:cs="Arial"/>
          <w:lang w:eastAsia="zh-CN"/>
        </w:rPr>
        <w:t>.</w:t>
      </w:r>
      <w:r w:rsidRPr="0078035C">
        <w:rPr>
          <w:rFonts w:ascii="Arial" w:eastAsiaTheme="minorEastAsia" w:hAnsi="Arial" w:cs="Arial"/>
          <w:lang w:eastAsia="zh-CN"/>
        </w:rPr>
        <w:t xml:space="preserve"> </w:t>
      </w:r>
    </w:p>
    <w:p w14:paraId="58B26007" w14:textId="344EB4BD" w:rsidR="008E775F" w:rsidRPr="0078035C" w:rsidRDefault="008E775F" w:rsidP="00145450">
      <w:pPr>
        <w:rPr>
          <w:rFonts w:ascii="Arial" w:eastAsiaTheme="minorEastAsia" w:hAnsi="Arial" w:cs="Arial"/>
          <w:lang w:eastAsia="zh-CN"/>
        </w:rPr>
      </w:pPr>
      <w:r w:rsidRPr="0078035C">
        <w:rPr>
          <w:rFonts w:ascii="Arial" w:eastAsiaTheme="minorEastAsia" w:hAnsi="Arial" w:cs="Arial"/>
          <w:lang w:eastAsia="zh-CN"/>
        </w:rPr>
        <w:t>Contributions [</w:t>
      </w:r>
      <w:r w:rsidR="004607FD">
        <w:rPr>
          <w:rFonts w:ascii="Arial" w:eastAsiaTheme="minorEastAsia" w:hAnsi="Arial" w:cs="Arial"/>
          <w:lang w:eastAsia="zh-CN"/>
        </w:rPr>
        <w:t>239</w:t>
      </w:r>
      <w:r w:rsidRPr="0078035C">
        <w:rPr>
          <w:rFonts w:ascii="Arial" w:eastAsiaTheme="minorEastAsia" w:hAnsi="Arial" w:cs="Arial"/>
          <w:lang w:eastAsia="zh-CN"/>
        </w:rPr>
        <w:t>]-[</w:t>
      </w:r>
      <w:r w:rsidR="004607FD">
        <w:rPr>
          <w:rFonts w:ascii="Arial" w:eastAsiaTheme="minorEastAsia" w:hAnsi="Arial" w:cs="Arial"/>
          <w:lang w:eastAsia="zh-CN"/>
        </w:rPr>
        <w:t>256</w:t>
      </w:r>
      <w:r w:rsidRPr="0078035C">
        <w:rPr>
          <w:rFonts w:ascii="Arial" w:eastAsiaTheme="minorEastAsia" w:hAnsi="Arial" w:cs="Arial"/>
          <w:lang w:eastAsia="zh-CN"/>
        </w:rPr>
        <w:t>] for RF were submitted to RAN4#</w:t>
      </w:r>
      <w:r w:rsidR="00473481" w:rsidRPr="0078035C">
        <w:rPr>
          <w:rFonts w:ascii="Arial" w:eastAsiaTheme="minorEastAsia" w:hAnsi="Arial" w:cs="Arial"/>
          <w:lang w:eastAsia="zh-CN"/>
        </w:rPr>
        <w:t>9</w:t>
      </w:r>
      <w:r w:rsidR="00473481">
        <w:rPr>
          <w:rFonts w:ascii="Arial" w:eastAsiaTheme="minorEastAsia" w:hAnsi="Arial" w:cs="Arial"/>
          <w:lang w:eastAsia="zh-CN"/>
        </w:rPr>
        <w:t>4e</w:t>
      </w:r>
      <w:r w:rsidR="00473481" w:rsidRPr="0078035C">
        <w:rPr>
          <w:rFonts w:ascii="Arial" w:eastAsiaTheme="minorEastAsia" w:hAnsi="Arial" w:cs="Arial"/>
          <w:lang w:eastAsia="zh-CN"/>
        </w:rPr>
        <w:t xml:space="preserve"> </w:t>
      </w:r>
      <w:r w:rsidRPr="0078035C">
        <w:rPr>
          <w:rFonts w:ascii="Arial" w:eastAsiaTheme="minorEastAsia" w:hAnsi="Arial" w:cs="Arial"/>
          <w:lang w:eastAsia="zh-CN"/>
        </w:rPr>
        <w:t>meeting</w:t>
      </w:r>
    </w:p>
    <w:p w14:paraId="48F4588B" w14:textId="3C8784ED" w:rsidR="00701410" w:rsidRDefault="00701410" w:rsidP="00701410">
      <w:pPr>
        <w:pStyle w:val="Heading4"/>
        <w:rPr>
          <w:lang w:eastAsia="ja-JP"/>
        </w:rPr>
      </w:pPr>
      <w:r>
        <w:rPr>
          <w:lang w:eastAsia="ja-JP"/>
        </w:rPr>
        <w:t>2.4.1</w:t>
      </w:r>
      <w:r>
        <w:rPr>
          <w:lang w:eastAsia="ja-JP"/>
        </w:rPr>
        <w:tab/>
        <w:t>Agreements</w:t>
      </w:r>
    </w:p>
    <w:p w14:paraId="2248E8C8" w14:textId="77777777" w:rsidR="00145450" w:rsidRPr="0078035C" w:rsidRDefault="00145450" w:rsidP="00145450">
      <w:pPr>
        <w:rPr>
          <w:rFonts w:ascii="Arial" w:eastAsia="Yu Mincho" w:hAnsi="Arial" w:cs="Arial"/>
          <w:b/>
          <w:bCs/>
          <w:u w:val="single"/>
          <w:lang w:eastAsia="ja-JP"/>
        </w:rPr>
      </w:pPr>
      <w:r w:rsidRPr="0078035C">
        <w:rPr>
          <w:rFonts w:ascii="Arial" w:eastAsia="Yu Mincho" w:hAnsi="Arial" w:cs="Arial"/>
          <w:b/>
          <w:bCs/>
          <w:u w:val="single"/>
          <w:lang w:eastAsia="ja-JP"/>
        </w:rPr>
        <w:t>RRM</w:t>
      </w:r>
    </w:p>
    <w:p w14:paraId="62171819" w14:textId="5602DD3B" w:rsidR="00145450" w:rsidRDefault="00145450" w:rsidP="00145450">
      <w:pPr>
        <w:rPr>
          <w:rFonts w:ascii="Arial" w:eastAsia="Yu Mincho" w:hAnsi="Arial" w:cs="Arial"/>
          <w:lang w:eastAsia="ja-JP"/>
        </w:rPr>
      </w:pPr>
      <w:r w:rsidRPr="0078035C">
        <w:rPr>
          <w:rFonts w:ascii="Arial" w:eastAsia="Yu Mincho" w:hAnsi="Arial" w:cs="Arial"/>
          <w:lang w:eastAsia="ja-JP"/>
        </w:rPr>
        <w:t>RAN4#9</w:t>
      </w:r>
      <w:r w:rsidR="00473481">
        <w:rPr>
          <w:rFonts w:ascii="Arial" w:eastAsia="Yu Mincho" w:hAnsi="Arial" w:cs="Arial"/>
          <w:lang w:eastAsia="ja-JP"/>
        </w:rPr>
        <w:t>4e</w:t>
      </w:r>
      <w:r w:rsidR="00B0376A">
        <w:rPr>
          <w:rFonts w:ascii="Arial" w:eastAsia="Yu Mincho" w:hAnsi="Arial" w:cs="Arial"/>
          <w:lang w:eastAsia="ja-JP"/>
        </w:rPr>
        <w:t xml:space="preserve"> meeting</w:t>
      </w:r>
    </w:p>
    <w:p w14:paraId="68FED52E" w14:textId="01EEE698" w:rsidR="00473481" w:rsidRPr="004607FD" w:rsidRDefault="00473481" w:rsidP="00473481">
      <w:pPr>
        <w:rPr>
          <w:rFonts w:ascii="Arial" w:hAnsi="Arial" w:cs="Arial"/>
          <w:bCs/>
        </w:rPr>
      </w:pPr>
      <w:r w:rsidRPr="004607FD">
        <w:rPr>
          <w:rFonts w:ascii="Arial" w:hAnsi="Arial" w:cs="Arial"/>
          <w:bCs/>
        </w:rPr>
        <w:t>R4-2002337</w:t>
      </w:r>
      <w:r w:rsidRPr="004607FD">
        <w:rPr>
          <w:bCs/>
          <w:lang w:val="en-US" w:eastAsia="zh-CN"/>
        </w:rPr>
        <w:tab/>
      </w:r>
      <w:r w:rsidR="004607FD">
        <w:rPr>
          <w:bCs/>
          <w:lang w:val="en-US" w:eastAsia="zh-CN"/>
        </w:rPr>
        <w:tab/>
      </w:r>
      <w:r w:rsidRPr="004607FD">
        <w:rPr>
          <w:rFonts w:ascii="Arial" w:hAnsi="Arial" w:cs="Arial"/>
          <w:bCs/>
        </w:rPr>
        <w:t>WF on RRM requirements of R16 enhancement for NB-IoT</w:t>
      </w:r>
      <w:r w:rsidR="004607FD">
        <w:rPr>
          <w:rFonts w:ascii="Arial" w:hAnsi="Arial" w:cs="Arial"/>
          <w:bCs/>
        </w:rPr>
        <w:t xml:space="preserve">  Huawei</w:t>
      </w:r>
    </w:p>
    <w:p w14:paraId="76AB0500" w14:textId="3185969C" w:rsidR="00473481" w:rsidRDefault="00473481" w:rsidP="00145450">
      <w:pPr>
        <w:rPr>
          <w:rFonts w:ascii="Arial" w:eastAsia="Yu Mincho" w:hAnsi="Arial" w:cs="Arial"/>
          <w:lang w:eastAsia="ja-JP"/>
        </w:rPr>
      </w:pPr>
      <w:r w:rsidRPr="00473481">
        <w:rPr>
          <w:rFonts w:ascii="Arial" w:eastAsia="Yu Mincho" w:hAnsi="Arial" w:cs="Arial"/>
          <w:lang w:eastAsia="ja-JP"/>
        </w:rPr>
        <w:t>NRSRP measurement in non-sparse PO case</w:t>
      </w:r>
    </w:p>
    <w:p w14:paraId="6458A439" w14:textId="77777777" w:rsidR="00473481" w:rsidRPr="00473481" w:rsidRDefault="00473481" w:rsidP="00EB2907">
      <w:pPr>
        <w:numPr>
          <w:ilvl w:val="0"/>
          <w:numId w:val="27"/>
        </w:numPr>
        <w:rPr>
          <w:rFonts w:ascii="Arial" w:eastAsia="Yu Mincho" w:hAnsi="Arial" w:cs="Arial"/>
          <w:lang w:val="en-US" w:eastAsia="ja-JP"/>
        </w:rPr>
      </w:pPr>
      <w:r w:rsidRPr="00473481">
        <w:rPr>
          <w:rFonts w:ascii="Arial" w:eastAsia="Yu Mincho" w:hAnsi="Arial" w:cs="Arial"/>
          <w:lang w:val="en-US" w:eastAsia="ja-JP"/>
        </w:rPr>
        <w:t xml:space="preserve">NRSRP measurements on non-anchor carrier in dense PO case </w:t>
      </w:r>
    </w:p>
    <w:p w14:paraId="37A10296" w14:textId="77777777" w:rsidR="00473481" w:rsidRPr="00473481" w:rsidRDefault="00473481" w:rsidP="00EB2907">
      <w:pPr>
        <w:numPr>
          <w:ilvl w:val="1"/>
          <w:numId w:val="27"/>
        </w:numPr>
        <w:rPr>
          <w:rFonts w:ascii="Arial" w:eastAsia="Yu Mincho" w:hAnsi="Arial" w:cs="Arial"/>
          <w:lang w:val="en-US" w:eastAsia="ja-JP"/>
        </w:rPr>
      </w:pPr>
      <w:r w:rsidRPr="00473481">
        <w:rPr>
          <w:rFonts w:ascii="Arial" w:eastAsia="Yu Mincho" w:hAnsi="Arial" w:cs="Arial"/>
          <w:lang w:eastAsia="ja-JP"/>
        </w:rPr>
        <w:t>UE to be allowed to make RRM measurements in dense paging occasions in normal coverage.</w:t>
      </w:r>
    </w:p>
    <w:p w14:paraId="36ED1334" w14:textId="77777777" w:rsidR="00473481" w:rsidRPr="00473481" w:rsidRDefault="00473481" w:rsidP="00EB2907">
      <w:pPr>
        <w:numPr>
          <w:ilvl w:val="1"/>
          <w:numId w:val="27"/>
        </w:numPr>
        <w:rPr>
          <w:rFonts w:ascii="Arial" w:eastAsia="Yu Mincho" w:hAnsi="Arial" w:cs="Arial"/>
          <w:lang w:val="en-US" w:eastAsia="ja-JP"/>
        </w:rPr>
      </w:pPr>
      <w:r w:rsidRPr="00473481">
        <w:rPr>
          <w:rFonts w:ascii="Arial" w:eastAsia="Yu Mincho" w:hAnsi="Arial" w:cs="Arial"/>
          <w:lang w:eastAsia="ja-JP"/>
        </w:rPr>
        <w:t>FFS whether UE is allowed to make RRM measurements in dense paging occasions in enhanced coverage.</w:t>
      </w:r>
    </w:p>
    <w:p w14:paraId="6CEF9F2F" w14:textId="2F56D37D" w:rsidR="00473481" w:rsidRDefault="00473481" w:rsidP="00145450">
      <w:pPr>
        <w:rPr>
          <w:rFonts w:ascii="Arial" w:eastAsia="Yu Mincho" w:hAnsi="Arial" w:cs="Arial"/>
          <w:lang w:eastAsia="ja-JP"/>
        </w:rPr>
      </w:pPr>
      <w:r w:rsidRPr="00473481">
        <w:rPr>
          <w:rFonts w:ascii="Arial" w:eastAsia="Yu Mincho" w:hAnsi="Arial" w:cs="Arial"/>
          <w:lang w:eastAsia="ja-JP"/>
        </w:rPr>
        <w:t xml:space="preserve">Multi carrier operation </w:t>
      </w:r>
      <w:r>
        <w:rPr>
          <w:rFonts w:ascii="Arial" w:eastAsia="Yu Mincho" w:hAnsi="Arial" w:cs="Arial"/>
          <w:lang w:eastAsia="ja-JP"/>
        </w:rPr>
        <w:t xml:space="preserve"> </w:t>
      </w:r>
      <w:r w:rsidRPr="00473481">
        <w:rPr>
          <w:rFonts w:ascii="Arial" w:eastAsia="Yu Mincho" w:hAnsi="Arial" w:cs="Arial"/>
          <w:lang w:eastAsia="ja-JP"/>
        </w:rPr>
        <w:t>non-anchor RRM</w:t>
      </w:r>
    </w:p>
    <w:p w14:paraId="49835E02" w14:textId="77777777" w:rsidR="00473481" w:rsidRPr="00473481" w:rsidRDefault="00473481" w:rsidP="00EB2907">
      <w:pPr>
        <w:numPr>
          <w:ilvl w:val="0"/>
          <w:numId w:val="28"/>
        </w:numPr>
        <w:rPr>
          <w:rFonts w:ascii="Arial" w:eastAsia="Yu Mincho" w:hAnsi="Arial" w:cs="Arial"/>
          <w:lang w:val="en-US" w:eastAsia="ja-JP"/>
        </w:rPr>
      </w:pPr>
      <w:r w:rsidRPr="00473481">
        <w:rPr>
          <w:rFonts w:ascii="Arial" w:eastAsia="Yu Mincho" w:hAnsi="Arial" w:cs="Arial"/>
          <w:lang w:eastAsia="ja-JP"/>
        </w:rPr>
        <w:t>Whether combining NRSRP samples between anchor carrier and non-anchor carriers are allowed, following two options are under consideration:</w:t>
      </w:r>
    </w:p>
    <w:p w14:paraId="4FBA5CE6" w14:textId="77777777" w:rsidR="00473481" w:rsidRPr="00473481" w:rsidRDefault="00473481" w:rsidP="00EB2907">
      <w:pPr>
        <w:numPr>
          <w:ilvl w:val="1"/>
          <w:numId w:val="28"/>
        </w:numPr>
        <w:rPr>
          <w:rFonts w:ascii="Arial" w:eastAsia="Yu Mincho" w:hAnsi="Arial" w:cs="Arial"/>
          <w:lang w:val="en-US" w:eastAsia="ja-JP"/>
        </w:rPr>
      </w:pPr>
      <w:r w:rsidRPr="00473481">
        <w:rPr>
          <w:rFonts w:ascii="Arial" w:eastAsia="Yu Mincho" w:hAnsi="Arial" w:cs="Arial"/>
          <w:lang w:val="en-US" w:eastAsia="ja-JP"/>
        </w:rPr>
        <w:t xml:space="preserve">Option 1: </w:t>
      </w:r>
      <w:r w:rsidRPr="00473481">
        <w:rPr>
          <w:rFonts w:ascii="Arial" w:eastAsia="Yu Mincho" w:hAnsi="Arial" w:cs="Arial"/>
          <w:lang w:eastAsia="ja-JP"/>
        </w:rPr>
        <w:t>NRSRP measurements on non-anchor carrier can be filtered or combined with NRSRP measurement on anchor carrier after translating the non-anchor carrier measurement with parameter nrs-PowerOffsetNonAnchor without any conditions or prerequisites.</w:t>
      </w:r>
    </w:p>
    <w:p w14:paraId="3B8ACC28" w14:textId="77777777" w:rsidR="00473481" w:rsidRPr="00473481" w:rsidRDefault="00473481" w:rsidP="00EB2907">
      <w:pPr>
        <w:numPr>
          <w:ilvl w:val="1"/>
          <w:numId w:val="28"/>
        </w:numPr>
        <w:rPr>
          <w:rFonts w:ascii="Arial" w:eastAsia="Yu Mincho" w:hAnsi="Arial" w:cs="Arial"/>
          <w:lang w:val="en-US" w:eastAsia="ja-JP"/>
        </w:rPr>
      </w:pPr>
      <w:r w:rsidRPr="00473481">
        <w:rPr>
          <w:rFonts w:ascii="Arial" w:eastAsia="Yu Mincho" w:hAnsi="Arial" w:cs="Arial"/>
          <w:lang w:eastAsia="ja-JP"/>
        </w:rPr>
        <w:t>Option 2: NRSRP measurements on non-anchor carrier can be filtered or combined with NRSRP measurement on anchor carrier after translating the non-anchor carrier measurement with parameter nrs-PowerOffsetNonAnchor with the condition is fulfilled, where the condition is FFS.</w:t>
      </w:r>
    </w:p>
    <w:p w14:paraId="302007D1" w14:textId="77777777" w:rsidR="00473481" w:rsidRDefault="00473481" w:rsidP="00145450">
      <w:pPr>
        <w:rPr>
          <w:rFonts w:ascii="Arial" w:eastAsia="Yu Mincho" w:hAnsi="Arial" w:cs="Arial"/>
          <w:lang w:eastAsia="ja-JP"/>
        </w:rPr>
      </w:pPr>
    </w:p>
    <w:p w14:paraId="41CB45CA" w14:textId="142C002B" w:rsidR="00600166" w:rsidRPr="0078035C" w:rsidRDefault="00600166" w:rsidP="00600166">
      <w:pPr>
        <w:rPr>
          <w:rFonts w:ascii="Arial" w:eastAsia="Yu Mincho" w:hAnsi="Arial" w:cs="Arial"/>
          <w:b/>
          <w:bCs/>
          <w:u w:val="single"/>
          <w:lang w:eastAsia="ja-JP"/>
        </w:rPr>
      </w:pPr>
      <w:r w:rsidRPr="0078035C">
        <w:rPr>
          <w:rFonts w:ascii="Arial" w:eastAsia="Yu Mincho" w:hAnsi="Arial" w:cs="Arial"/>
          <w:b/>
          <w:bCs/>
          <w:u w:val="single"/>
          <w:lang w:eastAsia="ja-JP"/>
        </w:rPr>
        <w:lastRenderedPageBreak/>
        <w:t>RF</w:t>
      </w:r>
    </w:p>
    <w:p w14:paraId="510B5F8F" w14:textId="0CE87F24" w:rsidR="00B0376A" w:rsidRDefault="00B0376A" w:rsidP="008F0C54">
      <w:pPr>
        <w:rPr>
          <w:rFonts w:ascii="Arial" w:eastAsia="Yu Mincho" w:hAnsi="Arial" w:cs="Arial"/>
          <w:lang w:eastAsia="ja-JP"/>
        </w:rPr>
      </w:pPr>
      <w:r w:rsidRPr="0078035C">
        <w:rPr>
          <w:rFonts w:ascii="Arial" w:eastAsiaTheme="minorEastAsia" w:hAnsi="Arial" w:cs="Arial"/>
          <w:lang w:eastAsia="zh-CN"/>
        </w:rPr>
        <w:t>In RAN4#93 meeting, on co-existence between NB-IoT with NR, text proposals for TR, CRs for core specifications and CRs for conformance testing were discussed</w:t>
      </w:r>
      <w:r>
        <w:rPr>
          <w:rFonts w:ascii="Arial" w:eastAsiaTheme="minorEastAsia" w:hAnsi="Arial" w:cs="Arial"/>
          <w:lang w:eastAsia="zh-CN"/>
        </w:rPr>
        <w:t>.  The following TPs and CRs were agreed:</w:t>
      </w:r>
    </w:p>
    <w:p w14:paraId="48EC3A50" w14:textId="7F12BA18" w:rsidR="00E970C7" w:rsidRPr="004607FD" w:rsidRDefault="00E970C7" w:rsidP="00EB2907">
      <w:pPr>
        <w:pStyle w:val="ListParagraph"/>
        <w:numPr>
          <w:ilvl w:val="0"/>
          <w:numId w:val="7"/>
        </w:numPr>
        <w:ind w:leftChars="0"/>
        <w:rPr>
          <w:rFonts w:ascii="Arial" w:hAnsi="Arial" w:cs="Arial"/>
          <w:bCs/>
        </w:rPr>
      </w:pPr>
      <w:r w:rsidRPr="004607FD">
        <w:rPr>
          <w:rFonts w:ascii="Arial" w:hAnsi="Arial" w:cs="Arial"/>
          <w:bCs/>
        </w:rPr>
        <w:t>R4-2000670</w:t>
      </w:r>
      <w:r w:rsidRPr="004607FD">
        <w:rPr>
          <w:rFonts w:ascii="Arial" w:hAnsi="Arial" w:cs="Arial"/>
          <w:bCs/>
        </w:rPr>
        <w:tab/>
        <w:t>TP to TR 37.824: Update of NR TDD UE specific dedicated configuration</w:t>
      </w:r>
      <w:r w:rsidR="006470DB" w:rsidRPr="004607FD">
        <w:rPr>
          <w:rFonts w:ascii="Arial" w:hAnsi="Arial" w:cs="Arial"/>
          <w:bCs/>
        </w:rPr>
        <w:t xml:space="preserve">  Nokia</w:t>
      </w:r>
    </w:p>
    <w:p w14:paraId="77CE18AC" w14:textId="012F833C" w:rsidR="00E970C7" w:rsidRPr="004607FD" w:rsidRDefault="00E970C7" w:rsidP="00EB2907">
      <w:pPr>
        <w:pStyle w:val="ListParagraph"/>
        <w:numPr>
          <w:ilvl w:val="0"/>
          <w:numId w:val="7"/>
        </w:numPr>
        <w:ind w:leftChars="0"/>
        <w:rPr>
          <w:rFonts w:ascii="Arial" w:hAnsi="Arial" w:cs="Arial"/>
          <w:bCs/>
        </w:rPr>
      </w:pPr>
      <w:r w:rsidRPr="004607FD">
        <w:rPr>
          <w:rFonts w:ascii="Arial" w:hAnsi="Arial" w:cs="Arial"/>
          <w:bCs/>
        </w:rPr>
        <w:t>R4-2000671</w:t>
      </w:r>
      <w:r w:rsidRPr="004607FD">
        <w:rPr>
          <w:rFonts w:ascii="Arial" w:hAnsi="Arial" w:cs="Arial"/>
          <w:bCs/>
        </w:rPr>
        <w:tab/>
        <w:t>CR to TS 38.104: Corrections on NB-IoT operation in NR channel bandwidth</w:t>
      </w:r>
      <w:r w:rsidR="006470DB" w:rsidRPr="004607FD">
        <w:rPr>
          <w:rFonts w:ascii="Arial" w:hAnsi="Arial" w:cs="Arial"/>
          <w:bCs/>
        </w:rPr>
        <w:t xml:space="preserve">  Nokia</w:t>
      </w:r>
    </w:p>
    <w:p w14:paraId="203CAD16" w14:textId="1C24120E" w:rsidR="006470DB" w:rsidRPr="004607FD" w:rsidRDefault="006470DB" w:rsidP="00EB2907">
      <w:pPr>
        <w:pStyle w:val="ListParagraph"/>
        <w:numPr>
          <w:ilvl w:val="0"/>
          <w:numId w:val="7"/>
        </w:numPr>
        <w:ind w:leftChars="0"/>
        <w:rPr>
          <w:rFonts w:ascii="Arial" w:hAnsi="Arial" w:cs="Arial"/>
          <w:bCs/>
        </w:rPr>
      </w:pPr>
      <w:r w:rsidRPr="004607FD">
        <w:rPr>
          <w:rFonts w:ascii="Arial" w:hAnsi="Arial" w:cs="Arial"/>
          <w:bCs/>
        </w:rPr>
        <w:t>R4-2002743</w:t>
      </w:r>
      <w:r w:rsidRPr="004607FD">
        <w:rPr>
          <w:rFonts w:ascii="Arial" w:hAnsi="Arial" w:cs="Arial"/>
          <w:bCs/>
        </w:rPr>
        <w:tab/>
        <w:t>CR to TS 38.141-1: Introduction of NB-IoT operation in NR channel bandwidth  Nokia</w:t>
      </w:r>
    </w:p>
    <w:p w14:paraId="77B40134" w14:textId="4E60EA4E" w:rsidR="006470DB" w:rsidRPr="004607FD" w:rsidRDefault="006470DB" w:rsidP="00EB2907">
      <w:pPr>
        <w:pStyle w:val="ListParagraph"/>
        <w:numPr>
          <w:ilvl w:val="0"/>
          <w:numId w:val="7"/>
        </w:numPr>
        <w:ind w:leftChars="0"/>
        <w:rPr>
          <w:rFonts w:ascii="Arial" w:hAnsi="Arial" w:cs="Arial"/>
          <w:bCs/>
        </w:rPr>
      </w:pPr>
      <w:r w:rsidRPr="004607FD">
        <w:rPr>
          <w:rFonts w:ascii="Arial" w:hAnsi="Arial" w:cs="Arial"/>
          <w:bCs/>
        </w:rPr>
        <w:t>R4-2000699</w:t>
      </w:r>
      <w:r w:rsidRPr="004607FD">
        <w:rPr>
          <w:rFonts w:ascii="Arial" w:hAnsi="Arial" w:cs="Arial"/>
          <w:bCs/>
        </w:rPr>
        <w:tab/>
        <w:t>Draft TR 37.824 v040   Coexistence between NB-IoT and NR   Futurewei</w:t>
      </w:r>
    </w:p>
    <w:p w14:paraId="3F1073F7" w14:textId="397D20D7" w:rsidR="006470DB" w:rsidRPr="004607FD" w:rsidRDefault="006470DB" w:rsidP="00EB2907">
      <w:pPr>
        <w:pStyle w:val="ListParagraph"/>
        <w:numPr>
          <w:ilvl w:val="0"/>
          <w:numId w:val="7"/>
        </w:numPr>
        <w:ind w:leftChars="0"/>
        <w:rPr>
          <w:rFonts w:ascii="Arial" w:hAnsi="Arial" w:cs="Arial"/>
          <w:bCs/>
        </w:rPr>
      </w:pPr>
      <w:r w:rsidRPr="004607FD">
        <w:rPr>
          <w:rFonts w:ascii="Arial" w:hAnsi="Arial" w:cs="Arial"/>
          <w:bCs/>
        </w:rPr>
        <w:t>R4-2002915</w:t>
      </w:r>
      <w:r w:rsidRPr="004607FD">
        <w:rPr>
          <w:rFonts w:ascii="Arial" w:hAnsi="Arial" w:cs="Arial"/>
          <w:bCs/>
        </w:rPr>
        <w:tab/>
        <w:t>TP editorial corrections in TR 37.824  Futurewei</w:t>
      </w:r>
    </w:p>
    <w:p w14:paraId="189F4097" w14:textId="65D829CB" w:rsidR="006470DB" w:rsidRPr="004607FD" w:rsidRDefault="006470DB" w:rsidP="00EB2907">
      <w:pPr>
        <w:pStyle w:val="ListParagraph"/>
        <w:numPr>
          <w:ilvl w:val="0"/>
          <w:numId w:val="7"/>
        </w:numPr>
        <w:ind w:leftChars="0"/>
        <w:rPr>
          <w:rFonts w:ascii="Arial" w:hAnsi="Arial" w:cs="Arial"/>
          <w:bCs/>
        </w:rPr>
      </w:pPr>
      <w:r w:rsidRPr="004607FD">
        <w:rPr>
          <w:rFonts w:ascii="Arial" w:hAnsi="Arial" w:cs="Arial"/>
          <w:bCs/>
        </w:rPr>
        <w:t>R4-2000875</w:t>
      </w:r>
      <w:r w:rsidRPr="004607FD">
        <w:rPr>
          <w:rFonts w:ascii="Arial" w:hAnsi="Arial" w:cs="Arial"/>
          <w:bCs/>
        </w:rPr>
        <w:tab/>
        <w:t>TP to TR 37.824: modifications for section 5.3 NB-IoT operating in NR guard-band   CHTTL, T-mobile USA, Dish</w:t>
      </w:r>
    </w:p>
    <w:p w14:paraId="7139DCD2" w14:textId="0D9D7C70" w:rsidR="006470DB" w:rsidRPr="004607FD" w:rsidRDefault="006470DB" w:rsidP="00EB2907">
      <w:pPr>
        <w:pStyle w:val="ListParagraph"/>
        <w:numPr>
          <w:ilvl w:val="0"/>
          <w:numId w:val="7"/>
        </w:numPr>
        <w:ind w:leftChars="0"/>
        <w:rPr>
          <w:rFonts w:ascii="Arial" w:hAnsi="Arial" w:cs="Arial"/>
          <w:bCs/>
        </w:rPr>
      </w:pPr>
      <w:r w:rsidRPr="004607FD">
        <w:rPr>
          <w:rFonts w:ascii="Arial" w:hAnsi="Arial" w:cs="Arial"/>
          <w:bCs/>
        </w:rPr>
        <w:t>R4-2002744</w:t>
      </w:r>
      <w:r w:rsidRPr="004607FD">
        <w:rPr>
          <w:rFonts w:ascii="Arial" w:hAnsi="Arial" w:cs="Arial"/>
          <w:bCs/>
        </w:rPr>
        <w:tab/>
        <w:t>Introduction of NB-IoT into TS37.141  ZTE</w:t>
      </w:r>
    </w:p>
    <w:p w14:paraId="67F84E6D" w14:textId="77777777" w:rsidR="00145450" w:rsidRPr="0078035C" w:rsidRDefault="00145450" w:rsidP="00285D21">
      <w:pPr>
        <w:spacing w:after="120"/>
        <w:rPr>
          <w:rFonts w:ascii="Arial" w:hAnsi="Arial" w:cs="Arial"/>
          <w:lang w:eastAsia="ja-JP"/>
        </w:rPr>
      </w:pPr>
    </w:p>
    <w:p w14:paraId="60F5B3BF" w14:textId="0539A288" w:rsidR="00701410" w:rsidRDefault="00701410" w:rsidP="00701410">
      <w:pPr>
        <w:pStyle w:val="Heading4"/>
        <w:rPr>
          <w:lang w:eastAsia="ja-JP"/>
        </w:rPr>
      </w:pPr>
      <w:r>
        <w:rPr>
          <w:lang w:eastAsia="ja-JP"/>
        </w:rPr>
        <w:t>2.4.2</w:t>
      </w:r>
      <w:r>
        <w:rPr>
          <w:lang w:eastAsia="ja-JP"/>
        </w:rPr>
        <w:tab/>
        <w:t>Remaining Open issues</w:t>
      </w:r>
    </w:p>
    <w:p w14:paraId="15F3B222" w14:textId="33481FF4" w:rsidR="00A02C91" w:rsidRPr="00A02C91" w:rsidRDefault="00A02C91" w:rsidP="00A02C91">
      <w:pPr>
        <w:spacing w:after="0"/>
        <w:textAlignment w:val="auto"/>
        <w:rPr>
          <w:rFonts w:ascii="Arial" w:hAnsi="Arial" w:cs="Arial"/>
          <w:b/>
          <w:u w:val="single"/>
        </w:rPr>
      </w:pPr>
      <w:r w:rsidRPr="00A02C91">
        <w:rPr>
          <w:rFonts w:ascii="Arial" w:hAnsi="Arial" w:cs="Arial"/>
          <w:b/>
          <w:u w:val="single"/>
        </w:rPr>
        <w:t>RRM</w:t>
      </w:r>
    </w:p>
    <w:p w14:paraId="62E2D2D5" w14:textId="76181BE9" w:rsidR="00145450" w:rsidRPr="0078035C" w:rsidRDefault="00145450" w:rsidP="00EB2907">
      <w:pPr>
        <w:numPr>
          <w:ilvl w:val="0"/>
          <w:numId w:val="5"/>
        </w:numPr>
        <w:spacing w:after="0"/>
        <w:textAlignment w:val="auto"/>
        <w:rPr>
          <w:rFonts w:ascii="Arial" w:hAnsi="Arial" w:cs="Arial"/>
          <w:bCs/>
        </w:rPr>
      </w:pPr>
      <w:r w:rsidRPr="0078035C">
        <w:rPr>
          <w:rFonts w:ascii="Arial" w:hAnsi="Arial" w:cs="Arial"/>
          <w:bCs/>
        </w:rPr>
        <w:t>Specify support for transmission in preconfigured resources in idle and/or connected mode for UEs with a valid timing advance.</w:t>
      </w:r>
    </w:p>
    <w:p w14:paraId="75D86874" w14:textId="6FB74F0C" w:rsidR="008F0C54" w:rsidRDefault="00145450" w:rsidP="00EB2907">
      <w:pPr>
        <w:numPr>
          <w:ilvl w:val="0"/>
          <w:numId w:val="5"/>
        </w:numPr>
        <w:spacing w:after="0"/>
        <w:textAlignment w:val="auto"/>
        <w:rPr>
          <w:rFonts w:ascii="Arial" w:eastAsia="Yu Mincho" w:hAnsi="Arial" w:cs="Arial"/>
          <w:lang w:eastAsia="ja-JP"/>
        </w:rPr>
      </w:pPr>
      <w:r w:rsidRPr="0078035C">
        <w:rPr>
          <w:rFonts w:ascii="Arial" w:hAnsi="Arial" w:cs="Arial"/>
          <w:bCs/>
        </w:rPr>
        <w:t xml:space="preserve">Identify </w:t>
      </w:r>
      <w:r w:rsidRPr="0078035C">
        <w:rPr>
          <w:rFonts w:ascii="Arial" w:hAnsi="Arial" w:cs="Arial"/>
          <w:lang w:val="en-US"/>
        </w:rPr>
        <w:t>scenarios under which RRM measurements based on NRS on non-anchor carriers are feasible</w:t>
      </w:r>
      <w:r w:rsidR="00EA7F3A">
        <w:rPr>
          <w:rFonts w:ascii="Arial" w:hAnsi="Arial" w:cs="Arial"/>
          <w:lang w:val="en-US"/>
        </w:rPr>
        <w:t xml:space="preserve"> and specify corresponding requirements</w:t>
      </w:r>
      <w:r w:rsidRPr="0078035C">
        <w:rPr>
          <w:rFonts w:ascii="Arial" w:hAnsi="Arial" w:cs="Arial"/>
          <w:bCs/>
        </w:rPr>
        <w:t>.</w:t>
      </w:r>
      <w:r w:rsidR="008F0C54" w:rsidRPr="0078035C">
        <w:rPr>
          <w:rFonts w:ascii="Arial" w:eastAsia="Yu Mincho" w:hAnsi="Arial" w:cs="Arial"/>
          <w:lang w:eastAsia="ja-JP"/>
        </w:rPr>
        <w:t xml:space="preserve"> </w:t>
      </w:r>
    </w:p>
    <w:p w14:paraId="75D37388" w14:textId="77777777" w:rsidR="00A02C91" w:rsidRDefault="00A02C91" w:rsidP="00A02C91">
      <w:pPr>
        <w:spacing w:after="0"/>
        <w:textAlignment w:val="auto"/>
        <w:rPr>
          <w:rFonts w:ascii="Arial" w:eastAsia="Yu Mincho" w:hAnsi="Arial" w:cs="Arial"/>
          <w:lang w:eastAsia="ja-JP"/>
        </w:rPr>
      </w:pPr>
    </w:p>
    <w:p w14:paraId="4DFB0A56" w14:textId="77777777" w:rsidR="00BB049B" w:rsidRPr="008F0C54" w:rsidRDefault="00BB049B" w:rsidP="00BB049B">
      <w:pPr>
        <w:spacing w:after="0"/>
        <w:textAlignment w:val="auto"/>
        <w:rPr>
          <w:rFonts w:eastAsia="Yu Mincho"/>
          <w:lang w:eastAsia="ja-JP"/>
        </w:rPr>
      </w:pPr>
    </w:p>
    <w:p w14:paraId="4CFD8BC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5E7AED4" w14:textId="77777777" w:rsidR="00815869" w:rsidRDefault="00815869" w:rsidP="00815869">
      <w:pPr>
        <w:pStyle w:val="Heading4"/>
        <w:rPr>
          <w:lang w:eastAsia="ja-JP"/>
        </w:rPr>
      </w:pPr>
      <w:r>
        <w:rPr>
          <w:lang w:eastAsia="ja-JP"/>
        </w:rPr>
        <w:t>2.5.1</w:t>
      </w:r>
      <w:r>
        <w:rPr>
          <w:lang w:eastAsia="ja-JP"/>
        </w:rPr>
        <w:tab/>
        <w:t>Agreements</w:t>
      </w:r>
    </w:p>
    <w:p w14:paraId="142ABF94" w14:textId="77777777" w:rsidR="00815869" w:rsidRDefault="00815869" w:rsidP="00815869">
      <w:pPr>
        <w:pStyle w:val="Heading4"/>
        <w:rPr>
          <w:lang w:eastAsia="ja-JP"/>
        </w:rPr>
      </w:pPr>
      <w:r>
        <w:rPr>
          <w:lang w:eastAsia="ja-JP"/>
        </w:rPr>
        <w:t>2.5.2</w:t>
      </w:r>
      <w:r>
        <w:rPr>
          <w:lang w:eastAsia="ja-JP"/>
        </w:rPr>
        <w:tab/>
        <w:t>Remaining Open issues</w:t>
      </w:r>
    </w:p>
    <w:p w14:paraId="47044BF5"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0AE2E2E1"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D26824B" w14:textId="77777777" w:rsidR="00721CF6" w:rsidRDefault="00721CF6" w:rsidP="00721CF6">
      <w:pPr>
        <w:pStyle w:val="Heading4"/>
        <w:rPr>
          <w:lang w:eastAsia="ja-JP"/>
        </w:rPr>
      </w:pPr>
      <w:r>
        <w:rPr>
          <w:lang w:eastAsia="ja-JP"/>
        </w:rPr>
        <w:t>2.6.1</w:t>
      </w:r>
      <w:r>
        <w:rPr>
          <w:lang w:eastAsia="ja-JP"/>
        </w:rPr>
        <w:tab/>
        <w:t>Agreements</w:t>
      </w:r>
    </w:p>
    <w:p w14:paraId="73BB9E52" w14:textId="41BFCCAA" w:rsidR="005A6C96" w:rsidRDefault="00721CF6" w:rsidP="00362400">
      <w:pPr>
        <w:pStyle w:val="Heading4"/>
        <w:rPr>
          <w:rFonts w:cs="Arial"/>
          <w:lang w:eastAsia="ja-JP"/>
        </w:rPr>
      </w:pPr>
      <w:r>
        <w:rPr>
          <w:lang w:eastAsia="ja-JP"/>
        </w:rPr>
        <w:t>2.6.2</w:t>
      </w:r>
      <w:r>
        <w:rPr>
          <w:lang w:eastAsia="ja-JP"/>
        </w:rPr>
        <w:tab/>
        <w:t>Remaining Open issues</w:t>
      </w:r>
    </w:p>
    <w:p w14:paraId="7FB595C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743F624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EAA5B84" w14:textId="77777777" w:rsidR="00701410" w:rsidRDefault="00701410" w:rsidP="00701410">
      <w:pPr>
        <w:pStyle w:val="Heading2"/>
        <w:rPr>
          <w:lang w:eastAsia="ja-JP"/>
        </w:rPr>
      </w:pPr>
      <w:r>
        <w:rPr>
          <w:lang w:eastAsia="ja-JP"/>
        </w:rPr>
        <w:t>3.1</w:t>
      </w:r>
      <w:r>
        <w:rPr>
          <w:lang w:eastAsia="ja-JP"/>
        </w:rPr>
        <w:tab/>
        <w:t>SAx/CTs</w:t>
      </w:r>
    </w:p>
    <w:p w14:paraId="2885BE6E"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DE755E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1ED6835D"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267A4C78" w14:textId="77777777" w:rsidR="005A6C96" w:rsidRDefault="00815869" w:rsidP="005A6C96">
      <w:pPr>
        <w:pStyle w:val="Heading2"/>
      </w:pPr>
      <w:r>
        <w:lastRenderedPageBreak/>
        <w:t>4</w:t>
      </w:r>
      <w:r w:rsidR="005A6C96">
        <w:t>.</w:t>
      </w:r>
      <w:r w:rsidR="005A6C96">
        <w:tab/>
        <w:t>References</w:t>
      </w:r>
    </w:p>
    <w:p w14:paraId="3CD46E96" w14:textId="450F1D5F"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FE6950C" w14:textId="591BDC58" w:rsidR="00502628" w:rsidRPr="001A1AEF" w:rsidRDefault="00502628" w:rsidP="00A27A6C">
      <w:pPr>
        <w:pStyle w:val="NO"/>
        <w:spacing w:after="0"/>
        <w:ind w:left="0" w:firstLine="0"/>
        <w:rPr>
          <w:rFonts w:ascii="Arial" w:hAnsi="Arial" w:cs="Arial"/>
          <w:b/>
          <w:bCs/>
          <w:iCs/>
          <w:u w:val="single"/>
        </w:rPr>
      </w:pPr>
      <w:r w:rsidRPr="001A1AEF">
        <w:rPr>
          <w:rFonts w:ascii="Arial" w:hAnsi="Arial" w:cs="Arial"/>
          <w:b/>
          <w:bCs/>
          <w:iCs/>
          <w:u w:val="single"/>
        </w:rPr>
        <w:t>RAN1#</w:t>
      </w:r>
      <w:r w:rsidR="00D821B9" w:rsidRPr="001A1AEF">
        <w:rPr>
          <w:rFonts w:ascii="Arial" w:hAnsi="Arial" w:cs="Arial"/>
          <w:b/>
          <w:bCs/>
          <w:iCs/>
          <w:u w:val="single"/>
        </w:rPr>
        <w:t>100e</w:t>
      </w:r>
    </w:p>
    <w:p w14:paraId="69E8D253" w14:textId="46EDDE25" w:rsidR="00D821B9" w:rsidRPr="00475999" w:rsidRDefault="00797D61" w:rsidP="00EB2907">
      <w:pPr>
        <w:pStyle w:val="ListParagraph"/>
        <w:numPr>
          <w:ilvl w:val="0"/>
          <w:numId w:val="26"/>
        </w:numPr>
        <w:ind w:leftChars="0"/>
        <w:rPr>
          <w:rFonts w:ascii="Times New Roman" w:hAnsi="Times New Roman"/>
          <w:sz w:val="20"/>
          <w:szCs w:val="20"/>
          <w:lang w:eastAsia="x-none"/>
        </w:rPr>
      </w:pPr>
      <w:hyperlink r:id="rId26" w:history="1">
        <w:r w:rsidR="00D821B9" w:rsidRPr="00475999">
          <w:rPr>
            <w:rStyle w:val="Hyperlink"/>
            <w:rFonts w:ascii="Times New Roman" w:hAnsi="Times New Roman"/>
            <w:color w:val="auto"/>
            <w:sz w:val="20"/>
            <w:szCs w:val="20"/>
            <w:u w:val="none"/>
            <w:lang w:eastAsia="x-none"/>
          </w:rPr>
          <w:t>R1-2000215</w:t>
        </w:r>
      </w:hyperlink>
      <w:r w:rsidR="00D821B9" w:rsidRPr="00475999">
        <w:rPr>
          <w:rFonts w:ascii="Times New Roman" w:hAnsi="Times New Roman"/>
          <w:sz w:val="20"/>
          <w:szCs w:val="20"/>
          <w:lang w:eastAsia="x-none"/>
        </w:rPr>
        <w:tab/>
        <w:t>Corrections on UE-group wake-up signal</w:t>
      </w:r>
      <w:r w:rsidR="00D821B9" w:rsidRPr="00475999">
        <w:rPr>
          <w:rFonts w:ascii="Times New Roman" w:hAnsi="Times New Roman"/>
          <w:sz w:val="20"/>
          <w:szCs w:val="20"/>
          <w:lang w:eastAsia="x-none"/>
        </w:rPr>
        <w:tab/>
        <w:t>Huawei, HiSilicon</w:t>
      </w:r>
    </w:p>
    <w:p w14:paraId="23D9B70F" w14:textId="48B14AD7" w:rsidR="00D821B9" w:rsidRPr="00475999" w:rsidRDefault="00797D61" w:rsidP="00EB2907">
      <w:pPr>
        <w:pStyle w:val="ListParagraph"/>
        <w:numPr>
          <w:ilvl w:val="0"/>
          <w:numId w:val="26"/>
        </w:numPr>
        <w:ind w:leftChars="0"/>
        <w:rPr>
          <w:rFonts w:ascii="Times New Roman" w:hAnsi="Times New Roman"/>
          <w:sz w:val="20"/>
          <w:szCs w:val="20"/>
          <w:lang w:eastAsia="x-none"/>
        </w:rPr>
      </w:pPr>
      <w:hyperlink r:id="rId27" w:history="1">
        <w:r w:rsidR="00D821B9" w:rsidRPr="00475999">
          <w:rPr>
            <w:rStyle w:val="Hyperlink"/>
            <w:rFonts w:ascii="Times New Roman" w:hAnsi="Times New Roman"/>
            <w:color w:val="auto"/>
            <w:sz w:val="20"/>
            <w:szCs w:val="20"/>
            <w:u w:val="none"/>
            <w:lang w:eastAsia="x-none"/>
          </w:rPr>
          <w:t>R1-2000376</w:t>
        </w:r>
      </w:hyperlink>
      <w:r w:rsidR="00D821B9" w:rsidRPr="00475999">
        <w:rPr>
          <w:rFonts w:ascii="Times New Roman" w:hAnsi="Times New Roman"/>
          <w:sz w:val="20"/>
          <w:szCs w:val="20"/>
          <w:lang w:eastAsia="x-none"/>
        </w:rPr>
        <w:tab/>
        <w:t>Clarification of group WUS for NB-IoT</w:t>
      </w:r>
      <w:r w:rsidR="00D821B9" w:rsidRPr="00475999">
        <w:rPr>
          <w:rFonts w:ascii="Times New Roman" w:hAnsi="Times New Roman"/>
          <w:sz w:val="20"/>
          <w:szCs w:val="20"/>
          <w:lang w:eastAsia="x-none"/>
        </w:rPr>
        <w:tab/>
        <w:t>ZTE</w:t>
      </w:r>
    </w:p>
    <w:p w14:paraId="72508C6B" w14:textId="4230E065" w:rsidR="00D821B9" w:rsidRPr="00475999" w:rsidRDefault="00797D61" w:rsidP="00EB2907">
      <w:pPr>
        <w:pStyle w:val="ListParagraph"/>
        <w:numPr>
          <w:ilvl w:val="0"/>
          <w:numId w:val="26"/>
        </w:numPr>
        <w:ind w:leftChars="0"/>
        <w:rPr>
          <w:rFonts w:ascii="Times New Roman" w:hAnsi="Times New Roman"/>
          <w:sz w:val="20"/>
          <w:szCs w:val="20"/>
          <w:lang w:eastAsia="x-none"/>
        </w:rPr>
      </w:pPr>
      <w:hyperlink r:id="rId28" w:history="1">
        <w:r w:rsidR="00D821B9" w:rsidRPr="00475999">
          <w:rPr>
            <w:rStyle w:val="Hyperlink"/>
            <w:rFonts w:ascii="Times New Roman" w:hAnsi="Times New Roman"/>
            <w:color w:val="auto"/>
            <w:sz w:val="20"/>
            <w:szCs w:val="20"/>
            <w:u w:val="none"/>
            <w:lang w:eastAsia="x-none"/>
          </w:rPr>
          <w:t>R1-2000706</w:t>
        </w:r>
      </w:hyperlink>
      <w:r w:rsidR="00D821B9" w:rsidRPr="00475999">
        <w:rPr>
          <w:rFonts w:ascii="Times New Roman" w:hAnsi="Times New Roman"/>
          <w:sz w:val="20"/>
          <w:szCs w:val="20"/>
          <w:lang w:eastAsia="x-none"/>
        </w:rPr>
        <w:tab/>
        <w:t>UE-group wake-up signal</w:t>
      </w:r>
      <w:r w:rsidR="00D821B9" w:rsidRPr="00475999">
        <w:rPr>
          <w:rFonts w:ascii="Times New Roman" w:hAnsi="Times New Roman"/>
          <w:sz w:val="20"/>
          <w:szCs w:val="20"/>
          <w:lang w:eastAsia="x-none"/>
        </w:rPr>
        <w:tab/>
        <w:t>Qualcomm Incorporated</w:t>
      </w:r>
    </w:p>
    <w:p w14:paraId="4482748A" w14:textId="34ED55A6" w:rsidR="00D821B9" w:rsidRPr="00475999" w:rsidRDefault="00797D61" w:rsidP="00EB2907">
      <w:pPr>
        <w:pStyle w:val="ListParagraph"/>
        <w:numPr>
          <w:ilvl w:val="0"/>
          <w:numId w:val="26"/>
        </w:numPr>
        <w:ind w:leftChars="0"/>
        <w:rPr>
          <w:rFonts w:ascii="Times New Roman" w:hAnsi="Times New Roman"/>
          <w:sz w:val="20"/>
          <w:szCs w:val="20"/>
          <w:lang w:eastAsia="x-none"/>
        </w:rPr>
      </w:pPr>
      <w:hyperlink r:id="rId29" w:history="1">
        <w:r w:rsidR="00D821B9" w:rsidRPr="00475999">
          <w:rPr>
            <w:rStyle w:val="Hyperlink"/>
            <w:rFonts w:ascii="Times New Roman" w:hAnsi="Times New Roman"/>
            <w:color w:val="auto"/>
            <w:sz w:val="20"/>
            <w:szCs w:val="20"/>
            <w:u w:val="none"/>
            <w:lang w:eastAsia="x-none"/>
          </w:rPr>
          <w:t>R1-2000790</w:t>
        </w:r>
      </w:hyperlink>
      <w:r w:rsidR="00D821B9" w:rsidRPr="00475999">
        <w:rPr>
          <w:rFonts w:ascii="Times New Roman" w:hAnsi="Times New Roman"/>
          <w:sz w:val="20"/>
          <w:szCs w:val="20"/>
          <w:lang w:eastAsia="x-none"/>
        </w:rPr>
        <w:tab/>
        <w:t>Feature lead summary of Group WUS for NB-IoT</w:t>
      </w:r>
      <w:r w:rsidR="00D821B9" w:rsidRPr="00475999">
        <w:rPr>
          <w:rFonts w:ascii="Times New Roman" w:hAnsi="Times New Roman"/>
          <w:sz w:val="20"/>
          <w:szCs w:val="20"/>
          <w:lang w:eastAsia="x-none"/>
        </w:rPr>
        <w:tab/>
        <w:t>Ericsson</w:t>
      </w:r>
    </w:p>
    <w:p w14:paraId="5BBDAA9F" w14:textId="3F014A1B" w:rsidR="00D821B9" w:rsidRPr="00475999" w:rsidRDefault="00D821B9" w:rsidP="00EB2907">
      <w:pPr>
        <w:pStyle w:val="ListParagraph"/>
        <w:numPr>
          <w:ilvl w:val="0"/>
          <w:numId w:val="26"/>
        </w:numPr>
        <w:ind w:leftChars="0"/>
        <w:rPr>
          <w:rFonts w:ascii="Times New Roman" w:hAnsi="Times New Roman"/>
          <w:sz w:val="20"/>
          <w:szCs w:val="20"/>
          <w:lang w:eastAsia="x-none"/>
        </w:rPr>
      </w:pPr>
      <w:r w:rsidRPr="00475999">
        <w:rPr>
          <w:rFonts w:ascii="Times New Roman" w:hAnsi="Times New Roman"/>
          <w:sz w:val="20"/>
          <w:szCs w:val="20"/>
          <w:lang w:eastAsia="x-none"/>
        </w:rPr>
        <w:t>R1-2001187</w:t>
      </w:r>
      <w:r w:rsidRPr="00475999">
        <w:rPr>
          <w:rFonts w:ascii="Times New Roman" w:hAnsi="Times New Roman"/>
          <w:sz w:val="20"/>
          <w:szCs w:val="20"/>
          <w:lang w:eastAsia="x-none"/>
        </w:rPr>
        <w:tab/>
        <w:t>Feature lead summary#2 of Group WUS for NB-IoT</w:t>
      </w:r>
      <w:r w:rsidRPr="00475999">
        <w:rPr>
          <w:rFonts w:ascii="Times New Roman" w:hAnsi="Times New Roman"/>
          <w:sz w:val="20"/>
          <w:szCs w:val="20"/>
          <w:lang w:eastAsia="x-none"/>
        </w:rPr>
        <w:tab/>
        <w:t>Ericsson</w:t>
      </w:r>
    </w:p>
    <w:p w14:paraId="68769C38" w14:textId="0B9644E8" w:rsidR="00D821B9" w:rsidRPr="00475999" w:rsidRDefault="00797D61" w:rsidP="00EB2907">
      <w:pPr>
        <w:pStyle w:val="ListParagraph"/>
        <w:numPr>
          <w:ilvl w:val="0"/>
          <w:numId w:val="26"/>
        </w:numPr>
        <w:ind w:leftChars="0"/>
        <w:rPr>
          <w:rFonts w:ascii="Times New Roman" w:hAnsi="Times New Roman"/>
          <w:sz w:val="20"/>
          <w:szCs w:val="20"/>
          <w:lang w:eastAsia="x-none"/>
        </w:rPr>
      </w:pPr>
      <w:hyperlink r:id="rId30" w:history="1">
        <w:r w:rsidR="00D821B9" w:rsidRPr="00475999">
          <w:rPr>
            <w:rStyle w:val="Hyperlink"/>
            <w:rFonts w:ascii="Times New Roman" w:hAnsi="Times New Roman"/>
            <w:color w:val="auto"/>
            <w:sz w:val="20"/>
            <w:szCs w:val="20"/>
            <w:u w:val="none"/>
            <w:lang w:eastAsia="x-none"/>
          </w:rPr>
          <w:t>R1-2000216</w:t>
        </w:r>
      </w:hyperlink>
      <w:r w:rsidR="00D821B9" w:rsidRPr="00475999">
        <w:rPr>
          <w:rFonts w:ascii="Times New Roman" w:hAnsi="Times New Roman"/>
          <w:sz w:val="20"/>
          <w:szCs w:val="20"/>
          <w:lang w:eastAsia="x-none"/>
        </w:rPr>
        <w:tab/>
        <w:t>Corrections on transmission in preconfigured UL resources</w:t>
      </w:r>
      <w:r w:rsidR="00D821B9" w:rsidRPr="00475999">
        <w:rPr>
          <w:rFonts w:ascii="Times New Roman" w:hAnsi="Times New Roman"/>
          <w:sz w:val="20"/>
          <w:szCs w:val="20"/>
          <w:lang w:eastAsia="x-none"/>
        </w:rPr>
        <w:tab/>
        <w:t>Huawei, HiSilicon</w:t>
      </w:r>
    </w:p>
    <w:p w14:paraId="2953EF81" w14:textId="323246CC" w:rsidR="00D821B9" w:rsidRPr="00475999" w:rsidRDefault="00797D61" w:rsidP="00EB2907">
      <w:pPr>
        <w:pStyle w:val="ListParagraph"/>
        <w:numPr>
          <w:ilvl w:val="0"/>
          <w:numId w:val="26"/>
        </w:numPr>
        <w:ind w:leftChars="0"/>
        <w:rPr>
          <w:rFonts w:ascii="Times New Roman" w:hAnsi="Times New Roman"/>
          <w:sz w:val="20"/>
          <w:szCs w:val="20"/>
          <w:lang w:eastAsia="x-none"/>
        </w:rPr>
      </w:pPr>
      <w:hyperlink r:id="rId31" w:history="1">
        <w:r w:rsidR="00D821B9" w:rsidRPr="00475999">
          <w:rPr>
            <w:rStyle w:val="Hyperlink"/>
            <w:rFonts w:ascii="Times New Roman" w:hAnsi="Times New Roman"/>
            <w:color w:val="auto"/>
            <w:sz w:val="20"/>
            <w:szCs w:val="20"/>
            <w:u w:val="none"/>
            <w:lang w:eastAsia="x-none"/>
          </w:rPr>
          <w:t>R1-2000377</w:t>
        </w:r>
      </w:hyperlink>
      <w:r w:rsidR="00D821B9" w:rsidRPr="00475999">
        <w:rPr>
          <w:rFonts w:ascii="Times New Roman" w:hAnsi="Times New Roman"/>
          <w:sz w:val="20"/>
          <w:szCs w:val="20"/>
          <w:lang w:eastAsia="x-none"/>
        </w:rPr>
        <w:tab/>
        <w:t>Remaining issues on transmission in preconfigured UL resources for NB-IoT</w:t>
      </w:r>
      <w:r w:rsidR="00D821B9" w:rsidRPr="00475999">
        <w:rPr>
          <w:rFonts w:ascii="Times New Roman" w:hAnsi="Times New Roman"/>
          <w:sz w:val="20"/>
          <w:szCs w:val="20"/>
          <w:lang w:eastAsia="x-none"/>
        </w:rPr>
        <w:tab/>
        <w:t>ZTE</w:t>
      </w:r>
    </w:p>
    <w:p w14:paraId="1417F591" w14:textId="7AC9FC2A" w:rsidR="00D821B9" w:rsidRPr="00475999" w:rsidRDefault="00797D61" w:rsidP="00EB2907">
      <w:pPr>
        <w:pStyle w:val="ListParagraph"/>
        <w:numPr>
          <w:ilvl w:val="0"/>
          <w:numId w:val="26"/>
        </w:numPr>
        <w:ind w:leftChars="0"/>
        <w:rPr>
          <w:rFonts w:ascii="Times New Roman" w:hAnsi="Times New Roman"/>
          <w:sz w:val="20"/>
          <w:szCs w:val="20"/>
          <w:lang w:eastAsia="x-none"/>
        </w:rPr>
      </w:pPr>
      <w:hyperlink r:id="rId32" w:history="1">
        <w:r w:rsidR="00D821B9" w:rsidRPr="00475999">
          <w:rPr>
            <w:rStyle w:val="Hyperlink"/>
            <w:rFonts w:ascii="Times New Roman" w:hAnsi="Times New Roman"/>
            <w:color w:val="auto"/>
            <w:sz w:val="20"/>
            <w:szCs w:val="20"/>
            <w:u w:val="none"/>
            <w:lang w:eastAsia="x-none"/>
          </w:rPr>
          <w:t>R1-2000707</w:t>
        </w:r>
      </w:hyperlink>
      <w:r w:rsidR="00D821B9" w:rsidRPr="00475999">
        <w:rPr>
          <w:rFonts w:ascii="Times New Roman" w:hAnsi="Times New Roman"/>
          <w:sz w:val="20"/>
          <w:szCs w:val="20"/>
          <w:lang w:eastAsia="x-none"/>
        </w:rPr>
        <w:tab/>
        <w:t>Support for transmission in preconfigured UL resources</w:t>
      </w:r>
      <w:r w:rsidR="00D821B9" w:rsidRPr="00475999">
        <w:rPr>
          <w:rFonts w:ascii="Times New Roman" w:hAnsi="Times New Roman"/>
          <w:sz w:val="20"/>
          <w:szCs w:val="20"/>
          <w:lang w:eastAsia="x-none"/>
        </w:rPr>
        <w:tab/>
        <w:t>Qualcomm Incorporated</w:t>
      </w:r>
    </w:p>
    <w:p w14:paraId="76347D03" w14:textId="5665D3AA" w:rsidR="00D821B9" w:rsidRPr="00475999" w:rsidRDefault="00797D61" w:rsidP="00EB2907">
      <w:pPr>
        <w:pStyle w:val="ListParagraph"/>
        <w:numPr>
          <w:ilvl w:val="0"/>
          <w:numId w:val="26"/>
        </w:numPr>
        <w:ind w:leftChars="0"/>
        <w:rPr>
          <w:rFonts w:ascii="Times New Roman" w:hAnsi="Times New Roman"/>
          <w:sz w:val="20"/>
          <w:szCs w:val="20"/>
          <w:lang w:eastAsia="x-none"/>
        </w:rPr>
      </w:pPr>
      <w:hyperlink r:id="rId33" w:history="1">
        <w:r w:rsidR="00D821B9" w:rsidRPr="00475999">
          <w:rPr>
            <w:rStyle w:val="Hyperlink"/>
            <w:rFonts w:ascii="Times New Roman" w:hAnsi="Times New Roman"/>
            <w:color w:val="auto"/>
            <w:sz w:val="20"/>
            <w:szCs w:val="20"/>
            <w:u w:val="none"/>
            <w:lang w:eastAsia="x-none"/>
          </w:rPr>
          <w:t>R1-2000908</w:t>
        </w:r>
      </w:hyperlink>
      <w:r w:rsidR="00E15860" w:rsidRPr="00475999">
        <w:rPr>
          <w:rFonts w:ascii="Times New Roman" w:hAnsi="Times New Roman"/>
          <w:sz w:val="20"/>
          <w:szCs w:val="20"/>
          <w:lang w:eastAsia="x-none"/>
        </w:rPr>
        <w:tab/>
      </w:r>
      <w:r w:rsidR="00D821B9" w:rsidRPr="00475999">
        <w:rPr>
          <w:rFonts w:ascii="Times New Roman" w:hAnsi="Times New Roman"/>
          <w:sz w:val="20"/>
          <w:szCs w:val="20"/>
          <w:lang w:eastAsia="x-none"/>
        </w:rPr>
        <w:t>Remaining issues on transmission in preconfigured UL resources for NB-IoT</w:t>
      </w:r>
      <w:r w:rsidR="00D821B9" w:rsidRPr="00475999">
        <w:rPr>
          <w:rFonts w:ascii="Times New Roman" w:hAnsi="Times New Roman"/>
          <w:sz w:val="20"/>
          <w:szCs w:val="20"/>
          <w:lang w:eastAsia="x-none"/>
        </w:rPr>
        <w:tab/>
        <w:t>NTTDOCOMO</w:t>
      </w:r>
    </w:p>
    <w:p w14:paraId="56ACC4EA" w14:textId="3BA77041" w:rsidR="00D821B9" w:rsidRPr="00475999" w:rsidRDefault="00797D61" w:rsidP="00EB2907">
      <w:pPr>
        <w:pStyle w:val="ListParagraph"/>
        <w:numPr>
          <w:ilvl w:val="0"/>
          <w:numId w:val="26"/>
        </w:numPr>
        <w:ind w:leftChars="0"/>
        <w:rPr>
          <w:rFonts w:ascii="Times New Roman" w:hAnsi="Times New Roman"/>
          <w:sz w:val="20"/>
          <w:szCs w:val="20"/>
          <w:lang w:eastAsia="x-none"/>
        </w:rPr>
      </w:pPr>
      <w:hyperlink r:id="rId34" w:history="1">
        <w:r w:rsidR="00D821B9" w:rsidRPr="00475999">
          <w:rPr>
            <w:rStyle w:val="Hyperlink"/>
            <w:rFonts w:ascii="Times New Roman" w:hAnsi="Times New Roman"/>
            <w:color w:val="auto"/>
            <w:sz w:val="20"/>
            <w:szCs w:val="20"/>
            <w:u w:val="none"/>
            <w:lang w:eastAsia="x-none"/>
          </w:rPr>
          <w:t>R1-2001061</w:t>
        </w:r>
      </w:hyperlink>
      <w:r w:rsidR="00D821B9" w:rsidRPr="00475999">
        <w:rPr>
          <w:rFonts w:ascii="Times New Roman" w:hAnsi="Times New Roman"/>
          <w:sz w:val="20"/>
          <w:szCs w:val="20"/>
          <w:lang w:eastAsia="x-none"/>
        </w:rPr>
        <w:tab/>
        <w:t>Corrections for Preconfigured UL resources for NB-IoT</w:t>
      </w:r>
      <w:r w:rsidR="00D821B9" w:rsidRPr="00475999">
        <w:rPr>
          <w:rFonts w:ascii="Times New Roman" w:hAnsi="Times New Roman"/>
          <w:sz w:val="20"/>
          <w:szCs w:val="20"/>
          <w:lang w:eastAsia="x-none"/>
        </w:rPr>
        <w:tab/>
        <w:t>Ericsson</w:t>
      </w:r>
    </w:p>
    <w:p w14:paraId="3D0B2358" w14:textId="444D22F6" w:rsidR="00D821B9" w:rsidRPr="00475999" w:rsidRDefault="00797D61" w:rsidP="00EB2907">
      <w:pPr>
        <w:pStyle w:val="ListParagraph"/>
        <w:numPr>
          <w:ilvl w:val="0"/>
          <w:numId w:val="26"/>
        </w:numPr>
        <w:ind w:leftChars="0"/>
        <w:rPr>
          <w:rFonts w:ascii="Times New Roman" w:hAnsi="Times New Roman"/>
          <w:sz w:val="20"/>
          <w:szCs w:val="20"/>
          <w:lang w:eastAsia="x-none"/>
        </w:rPr>
      </w:pPr>
      <w:hyperlink r:id="rId35" w:history="1">
        <w:r w:rsidR="00D821B9" w:rsidRPr="00475999">
          <w:rPr>
            <w:rStyle w:val="Hyperlink"/>
            <w:rFonts w:ascii="Times New Roman" w:hAnsi="Times New Roman"/>
            <w:color w:val="auto"/>
            <w:sz w:val="20"/>
            <w:szCs w:val="20"/>
            <w:u w:val="none"/>
            <w:lang w:eastAsia="x-none"/>
          </w:rPr>
          <w:t>R1-2001087</w:t>
        </w:r>
      </w:hyperlink>
      <w:r w:rsidR="00D821B9" w:rsidRPr="00475999">
        <w:rPr>
          <w:rFonts w:ascii="Times New Roman" w:hAnsi="Times New Roman"/>
          <w:sz w:val="20"/>
          <w:szCs w:val="20"/>
          <w:lang w:eastAsia="x-none"/>
        </w:rPr>
        <w:tab/>
        <w:t>PUR and interactions with legacy features</w:t>
      </w:r>
      <w:r w:rsidR="00D821B9" w:rsidRPr="00475999">
        <w:rPr>
          <w:rFonts w:ascii="Times New Roman" w:hAnsi="Times New Roman"/>
          <w:sz w:val="20"/>
          <w:szCs w:val="20"/>
          <w:lang w:eastAsia="x-none"/>
        </w:rPr>
        <w:tab/>
        <w:t>Futurewei</w:t>
      </w:r>
    </w:p>
    <w:p w14:paraId="79DFB4E7" w14:textId="4BC0E68E" w:rsidR="00D821B9" w:rsidRPr="00475999" w:rsidRDefault="00797D61" w:rsidP="00EB2907">
      <w:pPr>
        <w:pStyle w:val="ListParagraph"/>
        <w:numPr>
          <w:ilvl w:val="0"/>
          <w:numId w:val="26"/>
        </w:numPr>
        <w:ind w:leftChars="0"/>
        <w:rPr>
          <w:rFonts w:ascii="Times New Roman" w:hAnsi="Times New Roman"/>
          <w:sz w:val="20"/>
          <w:szCs w:val="20"/>
          <w:lang w:eastAsia="x-none"/>
        </w:rPr>
      </w:pPr>
      <w:hyperlink r:id="rId36" w:history="1">
        <w:r w:rsidR="00D821B9" w:rsidRPr="00475999">
          <w:rPr>
            <w:rStyle w:val="Hyperlink"/>
            <w:rFonts w:ascii="Times New Roman" w:hAnsi="Times New Roman"/>
            <w:color w:val="auto"/>
            <w:sz w:val="20"/>
            <w:szCs w:val="20"/>
            <w:u w:val="none"/>
            <w:lang w:eastAsia="x-none"/>
          </w:rPr>
          <w:t>R1-2001021</w:t>
        </w:r>
      </w:hyperlink>
      <w:r w:rsidR="00D821B9" w:rsidRPr="00475999">
        <w:rPr>
          <w:rFonts w:ascii="Times New Roman" w:hAnsi="Times New Roman"/>
          <w:sz w:val="20"/>
          <w:szCs w:val="20"/>
          <w:lang w:eastAsia="x-none"/>
        </w:rPr>
        <w:tab/>
        <w:t>Feature lead summary #1 on  transmission in pre-configured UL resources</w:t>
      </w:r>
      <w:r w:rsidR="00D821B9" w:rsidRPr="00475999">
        <w:rPr>
          <w:rFonts w:ascii="Times New Roman" w:hAnsi="Times New Roman"/>
          <w:sz w:val="20"/>
          <w:szCs w:val="20"/>
          <w:lang w:eastAsia="x-none"/>
        </w:rPr>
        <w:tab/>
        <w:t>Huawei</w:t>
      </w:r>
    </w:p>
    <w:p w14:paraId="162C0AF8" w14:textId="2FFFB2F3" w:rsidR="00D821B9" w:rsidRPr="00475999" w:rsidRDefault="00D821B9" w:rsidP="00EB2907">
      <w:pPr>
        <w:pStyle w:val="ListParagraph"/>
        <w:numPr>
          <w:ilvl w:val="0"/>
          <w:numId w:val="26"/>
        </w:numPr>
        <w:ind w:leftChars="0"/>
        <w:rPr>
          <w:rFonts w:ascii="Times New Roman" w:hAnsi="Times New Roman"/>
          <w:sz w:val="20"/>
          <w:szCs w:val="20"/>
          <w:lang w:eastAsia="x-none"/>
        </w:rPr>
      </w:pPr>
      <w:r w:rsidRPr="00475999">
        <w:rPr>
          <w:rFonts w:ascii="Times New Roman" w:hAnsi="Times New Roman"/>
          <w:sz w:val="20"/>
          <w:szCs w:val="20"/>
          <w:lang w:eastAsia="x-none"/>
        </w:rPr>
        <w:t>R1-2001165</w:t>
      </w:r>
      <w:r w:rsidRPr="00475999">
        <w:rPr>
          <w:rFonts w:ascii="Times New Roman" w:hAnsi="Times New Roman"/>
          <w:sz w:val="20"/>
          <w:szCs w:val="20"/>
          <w:lang w:eastAsia="x-none"/>
        </w:rPr>
        <w:tab/>
        <w:t>Feature lead summary #2 on  transmission in pre-configured UL resources</w:t>
      </w:r>
      <w:r w:rsidRPr="00475999">
        <w:rPr>
          <w:rFonts w:ascii="Times New Roman" w:hAnsi="Times New Roman"/>
          <w:sz w:val="20"/>
          <w:szCs w:val="20"/>
          <w:lang w:eastAsia="x-none"/>
        </w:rPr>
        <w:tab/>
        <w:t>Huawei</w:t>
      </w:r>
    </w:p>
    <w:p w14:paraId="32AD78AD" w14:textId="5B0F85D6" w:rsidR="00D821B9" w:rsidRPr="00475999" w:rsidRDefault="00D821B9" w:rsidP="00EB2907">
      <w:pPr>
        <w:pStyle w:val="ListParagraph"/>
        <w:numPr>
          <w:ilvl w:val="0"/>
          <w:numId w:val="26"/>
        </w:numPr>
        <w:ind w:leftChars="0"/>
        <w:rPr>
          <w:rFonts w:ascii="Times New Roman" w:hAnsi="Times New Roman"/>
          <w:sz w:val="20"/>
          <w:szCs w:val="20"/>
          <w:lang w:eastAsia="x-none"/>
        </w:rPr>
      </w:pPr>
      <w:r w:rsidRPr="00475999">
        <w:rPr>
          <w:rFonts w:ascii="Times New Roman" w:hAnsi="Times New Roman"/>
          <w:sz w:val="20"/>
          <w:szCs w:val="20"/>
          <w:lang w:eastAsia="x-none"/>
        </w:rPr>
        <w:t>R1-2001251</w:t>
      </w:r>
      <w:r w:rsidRPr="00475999">
        <w:rPr>
          <w:rFonts w:ascii="Times New Roman" w:hAnsi="Times New Roman"/>
          <w:sz w:val="20"/>
          <w:szCs w:val="20"/>
          <w:lang w:eastAsia="x-none"/>
        </w:rPr>
        <w:tab/>
        <w:t>Feature lead summary #3 on  transmission in pre-configured UL resources</w:t>
      </w:r>
      <w:r w:rsidRPr="00475999">
        <w:rPr>
          <w:rFonts w:ascii="Times New Roman" w:hAnsi="Times New Roman"/>
          <w:sz w:val="20"/>
          <w:szCs w:val="20"/>
          <w:lang w:eastAsia="x-none"/>
        </w:rPr>
        <w:tab/>
        <w:t>Huawei</w:t>
      </w:r>
    </w:p>
    <w:p w14:paraId="26A61CFE" w14:textId="0798A735" w:rsidR="00D821B9" w:rsidRPr="00475999" w:rsidRDefault="00C336E9" w:rsidP="00EB2907">
      <w:pPr>
        <w:pStyle w:val="ListParagraph"/>
        <w:numPr>
          <w:ilvl w:val="0"/>
          <w:numId w:val="26"/>
        </w:numPr>
        <w:ind w:leftChars="0"/>
        <w:rPr>
          <w:rFonts w:ascii="Times New Roman" w:hAnsi="Times New Roman"/>
          <w:sz w:val="20"/>
          <w:szCs w:val="20"/>
          <w:lang w:eastAsia="x-none"/>
        </w:rPr>
      </w:pPr>
      <w:r w:rsidRPr="00475999">
        <w:rPr>
          <w:rFonts w:ascii="Times New Roman" w:hAnsi="Times New Roman"/>
          <w:sz w:val="20"/>
          <w:szCs w:val="20"/>
        </w:rPr>
        <w:t xml:space="preserve"> </w:t>
      </w:r>
      <w:hyperlink r:id="rId37" w:history="1">
        <w:r w:rsidR="00D821B9" w:rsidRPr="00475999">
          <w:rPr>
            <w:rStyle w:val="Hyperlink"/>
            <w:rFonts w:ascii="Times New Roman" w:hAnsi="Times New Roman"/>
            <w:color w:val="auto"/>
            <w:sz w:val="20"/>
            <w:szCs w:val="20"/>
            <w:u w:val="none"/>
            <w:lang w:eastAsia="x-none"/>
          </w:rPr>
          <w:t>R1-2000217</w:t>
        </w:r>
      </w:hyperlink>
      <w:r w:rsidR="00D821B9" w:rsidRPr="00475999">
        <w:rPr>
          <w:rFonts w:ascii="Times New Roman" w:hAnsi="Times New Roman"/>
          <w:sz w:val="20"/>
          <w:szCs w:val="20"/>
          <w:lang w:eastAsia="x-none"/>
        </w:rPr>
        <w:tab/>
        <w:t>Corrections on scheduling of multiple DL/UL transport blocks</w:t>
      </w:r>
      <w:r w:rsidR="00D821B9" w:rsidRPr="00475999">
        <w:rPr>
          <w:rFonts w:ascii="Times New Roman" w:hAnsi="Times New Roman"/>
          <w:sz w:val="20"/>
          <w:szCs w:val="20"/>
          <w:lang w:eastAsia="x-none"/>
        </w:rPr>
        <w:tab/>
        <w:t>Huawei, HiSilicon</w:t>
      </w:r>
    </w:p>
    <w:p w14:paraId="4DB2F13F" w14:textId="3BD2ACD6" w:rsidR="00D821B9" w:rsidRPr="00475999" w:rsidRDefault="00C336E9" w:rsidP="00EB2907">
      <w:pPr>
        <w:pStyle w:val="ListParagraph"/>
        <w:numPr>
          <w:ilvl w:val="0"/>
          <w:numId w:val="26"/>
        </w:numPr>
        <w:ind w:leftChars="0"/>
        <w:rPr>
          <w:rFonts w:ascii="Times New Roman" w:hAnsi="Times New Roman"/>
          <w:sz w:val="20"/>
          <w:szCs w:val="20"/>
          <w:lang w:eastAsia="x-none"/>
        </w:rPr>
      </w:pPr>
      <w:r w:rsidRPr="00475999">
        <w:rPr>
          <w:rFonts w:ascii="Times New Roman" w:hAnsi="Times New Roman"/>
          <w:sz w:val="20"/>
          <w:szCs w:val="20"/>
        </w:rPr>
        <w:t xml:space="preserve"> </w:t>
      </w:r>
      <w:hyperlink r:id="rId38" w:history="1">
        <w:r w:rsidR="00D821B9" w:rsidRPr="00475999">
          <w:rPr>
            <w:rStyle w:val="Hyperlink"/>
            <w:rFonts w:ascii="Times New Roman" w:hAnsi="Times New Roman"/>
            <w:color w:val="auto"/>
            <w:sz w:val="20"/>
            <w:szCs w:val="20"/>
            <w:u w:val="none"/>
            <w:lang w:eastAsia="x-none"/>
          </w:rPr>
          <w:t>R1-2000378</w:t>
        </w:r>
      </w:hyperlink>
      <w:r w:rsidR="00D821B9" w:rsidRPr="00475999">
        <w:rPr>
          <w:rFonts w:ascii="Times New Roman" w:hAnsi="Times New Roman"/>
          <w:sz w:val="20"/>
          <w:szCs w:val="20"/>
          <w:lang w:eastAsia="x-none"/>
        </w:rPr>
        <w:tab/>
        <w:t>Remaining issues on scheduling enhancement for NB-IoT</w:t>
      </w:r>
      <w:r w:rsidR="00D821B9" w:rsidRPr="00475999">
        <w:rPr>
          <w:rFonts w:ascii="Times New Roman" w:hAnsi="Times New Roman"/>
          <w:sz w:val="20"/>
          <w:szCs w:val="20"/>
          <w:lang w:eastAsia="x-none"/>
        </w:rPr>
        <w:tab/>
        <w:t>ZTE</w:t>
      </w:r>
    </w:p>
    <w:p w14:paraId="64DDE7D5" w14:textId="77BC46AB" w:rsidR="00D821B9" w:rsidRPr="00475999" w:rsidRDefault="00C336E9" w:rsidP="00EB2907">
      <w:pPr>
        <w:pStyle w:val="ListParagraph"/>
        <w:numPr>
          <w:ilvl w:val="0"/>
          <w:numId w:val="26"/>
        </w:numPr>
        <w:ind w:leftChars="0"/>
        <w:rPr>
          <w:rFonts w:ascii="Times New Roman" w:hAnsi="Times New Roman"/>
          <w:sz w:val="20"/>
          <w:szCs w:val="20"/>
          <w:lang w:eastAsia="x-none"/>
        </w:rPr>
      </w:pPr>
      <w:r w:rsidRPr="00475999">
        <w:rPr>
          <w:rFonts w:ascii="Times New Roman" w:hAnsi="Times New Roman"/>
          <w:sz w:val="20"/>
          <w:szCs w:val="20"/>
        </w:rPr>
        <w:t xml:space="preserve"> </w:t>
      </w:r>
      <w:hyperlink r:id="rId39" w:history="1">
        <w:r w:rsidR="00D821B9" w:rsidRPr="00475999">
          <w:rPr>
            <w:rStyle w:val="Hyperlink"/>
            <w:rFonts w:ascii="Times New Roman" w:hAnsi="Times New Roman"/>
            <w:color w:val="auto"/>
            <w:sz w:val="20"/>
            <w:szCs w:val="20"/>
            <w:u w:val="none"/>
            <w:lang w:eastAsia="x-none"/>
          </w:rPr>
          <w:t>R1-2000708</w:t>
        </w:r>
      </w:hyperlink>
      <w:r w:rsidR="00D821B9" w:rsidRPr="00475999">
        <w:rPr>
          <w:rFonts w:ascii="Times New Roman" w:hAnsi="Times New Roman"/>
          <w:sz w:val="20"/>
          <w:szCs w:val="20"/>
          <w:lang w:eastAsia="x-none"/>
        </w:rPr>
        <w:tab/>
        <w:t>Scheduling of multiple DL/UL transport blocks</w:t>
      </w:r>
      <w:r w:rsidR="00D821B9" w:rsidRPr="00475999">
        <w:rPr>
          <w:rFonts w:ascii="Times New Roman" w:hAnsi="Times New Roman"/>
          <w:sz w:val="20"/>
          <w:szCs w:val="20"/>
          <w:lang w:eastAsia="x-none"/>
        </w:rPr>
        <w:tab/>
        <w:t>Qualcomm Incorporated</w:t>
      </w:r>
    </w:p>
    <w:p w14:paraId="3013D070" w14:textId="66696A4D" w:rsidR="00D821B9" w:rsidRPr="00475999" w:rsidRDefault="00C336E9" w:rsidP="00EB2907">
      <w:pPr>
        <w:pStyle w:val="ListParagraph"/>
        <w:numPr>
          <w:ilvl w:val="0"/>
          <w:numId w:val="26"/>
        </w:numPr>
        <w:ind w:leftChars="0"/>
        <w:rPr>
          <w:rFonts w:ascii="Times New Roman" w:hAnsi="Times New Roman"/>
          <w:sz w:val="20"/>
          <w:szCs w:val="20"/>
          <w:lang w:eastAsia="x-none"/>
        </w:rPr>
      </w:pPr>
      <w:r w:rsidRPr="00475999">
        <w:rPr>
          <w:rFonts w:ascii="Times New Roman" w:hAnsi="Times New Roman"/>
          <w:sz w:val="20"/>
          <w:szCs w:val="20"/>
        </w:rPr>
        <w:t xml:space="preserve"> </w:t>
      </w:r>
      <w:hyperlink r:id="rId40" w:history="1">
        <w:r w:rsidR="00D821B9" w:rsidRPr="00475999">
          <w:rPr>
            <w:rStyle w:val="Hyperlink"/>
            <w:rFonts w:ascii="Times New Roman" w:hAnsi="Times New Roman"/>
            <w:color w:val="auto"/>
            <w:sz w:val="20"/>
            <w:szCs w:val="20"/>
            <w:u w:val="none"/>
            <w:lang w:eastAsia="x-none"/>
          </w:rPr>
          <w:t>R1-2001062</w:t>
        </w:r>
      </w:hyperlink>
      <w:r w:rsidR="00D821B9" w:rsidRPr="00475999">
        <w:rPr>
          <w:rFonts w:ascii="Times New Roman" w:hAnsi="Times New Roman"/>
          <w:sz w:val="20"/>
          <w:szCs w:val="20"/>
          <w:lang w:eastAsia="x-none"/>
        </w:rPr>
        <w:tab/>
        <w:t>Corrections for Multi-TB scheduling for NB-IoT</w:t>
      </w:r>
      <w:r w:rsidR="00D821B9" w:rsidRPr="00475999">
        <w:rPr>
          <w:rFonts w:ascii="Times New Roman" w:hAnsi="Times New Roman"/>
          <w:sz w:val="20"/>
          <w:szCs w:val="20"/>
          <w:lang w:eastAsia="x-none"/>
        </w:rPr>
        <w:tab/>
        <w:t>Ericsson</w:t>
      </w:r>
    </w:p>
    <w:p w14:paraId="724612EA" w14:textId="16592CE8" w:rsidR="00D821B9" w:rsidRPr="00475999" w:rsidRDefault="00C336E9" w:rsidP="00EB2907">
      <w:pPr>
        <w:pStyle w:val="ListParagraph"/>
        <w:numPr>
          <w:ilvl w:val="0"/>
          <w:numId w:val="26"/>
        </w:numPr>
        <w:ind w:leftChars="0"/>
        <w:rPr>
          <w:rFonts w:ascii="Times New Roman" w:hAnsi="Times New Roman"/>
          <w:sz w:val="20"/>
          <w:szCs w:val="20"/>
          <w:lang w:eastAsia="x-none"/>
        </w:rPr>
      </w:pPr>
      <w:r w:rsidRPr="00475999">
        <w:rPr>
          <w:rFonts w:ascii="Times New Roman" w:hAnsi="Times New Roman"/>
          <w:sz w:val="20"/>
          <w:szCs w:val="20"/>
        </w:rPr>
        <w:t xml:space="preserve"> </w:t>
      </w:r>
      <w:hyperlink r:id="rId41" w:history="1">
        <w:r w:rsidR="00D821B9" w:rsidRPr="00475999">
          <w:rPr>
            <w:rStyle w:val="Hyperlink"/>
            <w:rFonts w:ascii="Times New Roman" w:hAnsi="Times New Roman"/>
            <w:color w:val="auto"/>
            <w:sz w:val="20"/>
            <w:szCs w:val="20"/>
            <w:u w:val="none"/>
            <w:lang w:eastAsia="x-none"/>
          </w:rPr>
          <w:t>R1-2001130</w:t>
        </w:r>
      </w:hyperlink>
      <w:r w:rsidR="00D821B9" w:rsidRPr="00475999">
        <w:rPr>
          <w:rFonts w:ascii="Times New Roman" w:hAnsi="Times New Roman"/>
          <w:sz w:val="20"/>
          <w:szCs w:val="20"/>
          <w:lang w:eastAsia="x-none"/>
        </w:rPr>
        <w:tab/>
        <w:t>FL summary on Multiple TB scheduling enhancement for NB-IoT</w:t>
      </w:r>
      <w:r w:rsidR="00D821B9" w:rsidRPr="00475999">
        <w:rPr>
          <w:rFonts w:ascii="Times New Roman" w:hAnsi="Times New Roman"/>
          <w:sz w:val="20"/>
          <w:szCs w:val="20"/>
          <w:lang w:eastAsia="x-none"/>
        </w:rPr>
        <w:tab/>
        <w:t>ZTE</w:t>
      </w:r>
    </w:p>
    <w:p w14:paraId="05507C92" w14:textId="7134970D" w:rsidR="00D821B9" w:rsidRPr="00475999" w:rsidRDefault="00C336E9" w:rsidP="00EB2907">
      <w:pPr>
        <w:pStyle w:val="ListParagraph"/>
        <w:numPr>
          <w:ilvl w:val="0"/>
          <w:numId w:val="26"/>
        </w:numPr>
        <w:ind w:leftChars="0"/>
        <w:rPr>
          <w:rFonts w:ascii="Times New Roman" w:hAnsi="Times New Roman"/>
          <w:sz w:val="20"/>
          <w:szCs w:val="20"/>
          <w:lang w:eastAsia="x-none"/>
        </w:rPr>
      </w:pPr>
      <w:r w:rsidRPr="00475999">
        <w:rPr>
          <w:rFonts w:ascii="Times New Roman" w:hAnsi="Times New Roman"/>
          <w:sz w:val="20"/>
          <w:szCs w:val="20"/>
          <w:lang w:eastAsia="x-none"/>
        </w:rPr>
        <w:t xml:space="preserve"> </w:t>
      </w:r>
      <w:r w:rsidR="00D821B9" w:rsidRPr="00475999">
        <w:rPr>
          <w:rFonts w:ascii="Times New Roman" w:hAnsi="Times New Roman"/>
          <w:sz w:val="20"/>
          <w:szCs w:val="20"/>
          <w:lang w:eastAsia="x-none"/>
        </w:rPr>
        <w:t>R1-2001201</w:t>
      </w:r>
      <w:r w:rsidR="00D821B9" w:rsidRPr="00475999">
        <w:rPr>
          <w:rFonts w:ascii="Times New Roman" w:hAnsi="Times New Roman"/>
          <w:sz w:val="20"/>
          <w:szCs w:val="20"/>
          <w:lang w:eastAsia="x-none"/>
        </w:rPr>
        <w:tab/>
        <w:t>FL summary#2 on Multiple TB scheduling enhancement for NB-IoT</w:t>
      </w:r>
      <w:r w:rsidR="00D821B9" w:rsidRPr="00475999">
        <w:rPr>
          <w:rFonts w:ascii="Times New Roman" w:hAnsi="Times New Roman"/>
          <w:sz w:val="20"/>
          <w:szCs w:val="20"/>
          <w:lang w:eastAsia="x-none"/>
        </w:rPr>
        <w:tab/>
        <w:t>ZTE</w:t>
      </w:r>
    </w:p>
    <w:p w14:paraId="6E18EBEE" w14:textId="2AC332A5" w:rsidR="00D821B9" w:rsidRPr="00475999" w:rsidRDefault="00C336E9" w:rsidP="00EB2907">
      <w:pPr>
        <w:pStyle w:val="ListParagraph"/>
        <w:numPr>
          <w:ilvl w:val="0"/>
          <w:numId w:val="26"/>
        </w:numPr>
        <w:ind w:leftChars="0"/>
        <w:rPr>
          <w:rFonts w:ascii="Times New Roman" w:hAnsi="Times New Roman"/>
          <w:sz w:val="20"/>
          <w:szCs w:val="20"/>
        </w:rPr>
      </w:pPr>
      <w:r w:rsidRPr="00475999">
        <w:rPr>
          <w:rFonts w:ascii="Times New Roman" w:hAnsi="Times New Roman"/>
          <w:sz w:val="20"/>
          <w:szCs w:val="20"/>
        </w:rPr>
        <w:t xml:space="preserve"> </w:t>
      </w:r>
      <w:hyperlink r:id="rId42" w:history="1">
        <w:r w:rsidR="00D821B9" w:rsidRPr="00475999">
          <w:rPr>
            <w:rStyle w:val="Hyperlink"/>
            <w:rFonts w:ascii="Times New Roman" w:hAnsi="Times New Roman"/>
            <w:color w:val="auto"/>
            <w:sz w:val="20"/>
            <w:szCs w:val="20"/>
            <w:u w:val="none"/>
            <w:lang w:eastAsia="x-none"/>
          </w:rPr>
          <w:t>R1-2001398</w:t>
        </w:r>
      </w:hyperlink>
      <w:r w:rsidR="00D821B9" w:rsidRPr="00475999">
        <w:rPr>
          <w:rFonts w:ascii="Times New Roman" w:hAnsi="Times New Roman"/>
          <w:sz w:val="20"/>
          <w:szCs w:val="20"/>
        </w:rPr>
        <w:tab/>
        <w:t xml:space="preserve">TP for gaps of multicast for multiple TB scheduling of NB-IoT </w:t>
      </w:r>
      <w:r w:rsidR="00D821B9" w:rsidRPr="00475999">
        <w:rPr>
          <w:rFonts w:ascii="Times New Roman" w:hAnsi="Times New Roman"/>
          <w:sz w:val="20"/>
          <w:szCs w:val="20"/>
        </w:rPr>
        <w:tab/>
        <w:t>ZTE</w:t>
      </w:r>
    </w:p>
    <w:p w14:paraId="02FC4E07" w14:textId="5D3C55B4" w:rsidR="00D821B9" w:rsidRPr="00475999" w:rsidRDefault="00091019" w:rsidP="00EB2907">
      <w:pPr>
        <w:pStyle w:val="ListParagraph"/>
        <w:numPr>
          <w:ilvl w:val="0"/>
          <w:numId w:val="26"/>
        </w:numPr>
        <w:ind w:leftChars="0"/>
        <w:rPr>
          <w:rFonts w:ascii="Times New Roman" w:hAnsi="Times New Roman"/>
          <w:sz w:val="20"/>
          <w:szCs w:val="20"/>
          <w:lang w:eastAsia="x-none"/>
        </w:rPr>
      </w:pPr>
      <w:r w:rsidRPr="00475999">
        <w:rPr>
          <w:rFonts w:ascii="Times New Roman" w:hAnsi="Times New Roman"/>
          <w:sz w:val="20"/>
          <w:szCs w:val="20"/>
        </w:rPr>
        <w:t xml:space="preserve"> </w:t>
      </w:r>
      <w:hyperlink r:id="rId43" w:history="1">
        <w:r w:rsidR="00D821B9" w:rsidRPr="00475999">
          <w:rPr>
            <w:rStyle w:val="Hyperlink"/>
            <w:rFonts w:ascii="Times New Roman" w:hAnsi="Times New Roman"/>
            <w:color w:val="auto"/>
            <w:sz w:val="20"/>
            <w:szCs w:val="20"/>
            <w:u w:val="none"/>
            <w:lang w:eastAsia="x-none"/>
          </w:rPr>
          <w:t>R1-2001399</w:t>
        </w:r>
      </w:hyperlink>
      <w:r w:rsidR="00D821B9" w:rsidRPr="00475999">
        <w:rPr>
          <w:rFonts w:ascii="Times New Roman" w:hAnsi="Times New Roman"/>
          <w:sz w:val="20"/>
          <w:szCs w:val="20"/>
          <w:lang w:eastAsia="x-none"/>
        </w:rPr>
        <w:tab/>
        <w:t xml:space="preserve">TP for miscellaneous changes for multiple TB scheduling of NB-IoT </w:t>
      </w:r>
      <w:r w:rsidR="00D821B9" w:rsidRPr="00475999">
        <w:rPr>
          <w:rFonts w:ascii="Times New Roman" w:hAnsi="Times New Roman"/>
          <w:sz w:val="20"/>
          <w:szCs w:val="20"/>
          <w:lang w:eastAsia="x-none"/>
        </w:rPr>
        <w:tab/>
        <w:t>ZTE</w:t>
      </w:r>
    </w:p>
    <w:p w14:paraId="61595070" w14:textId="09D0931E" w:rsidR="00D821B9" w:rsidRPr="00475999" w:rsidRDefault="00091019" w:rsidP="00EB2907">
      <w:pPr>
        <w:pStyle w:val="ListParagraph"/>
        <w:numPr>
          <w:ilvl w:val="0"/>
          <w:numId w:val="26"/>
        </w:numPr>
        <w:ind w:leftChars="0"/>
        <w:rPr>
          <w:rFonts w:ascii="Times New Roman" w:hAnsi="Times New Roman"/>
          <w:sz w:val="20"/>
          <w:szCs w:val="20"/>
          <w:lang w:eastAsia="x-none"/>
        </w:rPr>
      </w:pPr>
      <w:r w:rsidRPr="00475999">
        <w:rPr>
          <w:rFonts w:ascii="Times New Roman" w:hAnsi="Times New Roman"/>
          <w:sz w:val="20"/>
          <w:szCs w:val="20"/>
        </w:rPr>
        <w:t xml:space="preserve"> </w:t>
      </w:r>
      <w:hyperlink r:id="rId44" w:history="1">
        <w:r w:rsidR="00D821B9" w:rsidRPr="00475999">
          <w:rPr>
            <w:rStyle w:val="Hyperlink"/>
            <w:rFonts w:ascii="Times New Roman" w:hAnsi="Times New Roman"/>
            <w:color w:val="auto"/>
            <w:sz w:val="20"/>
            <w:szCs w:val="20"/>
            <w:u w:val="none"/>
            <w:lang w:eastAsia="x-none"/>
          </w:rPr>
          <w:t>R1-2000218</w:t>
        </w:r>
      </w:hyperlink>
      <w:r w:rsidR="00D821B9" w:rsidRPr="00475999">
        <w:rPr>
          <w:rFonts w:ascii="Times New Roman" w:hAnsi="Times New Roman"/>
          <w:sz w:val="20"/>
          <w:szCs w:val="20"/>
          <w:lang w:eastAsia="x-none"/>
        </w:rPr>
        <w:tab/>
        <w:t>Corrections on coexistence of NB-IoT with NR</w:t>
      </w:r>
      <w:r w:rsidR="00D821B9" w:rsidRPr="00475999">
        <w:rPr>
          <w:rFonts w:ascii="Times New Roman" w:hAnsi="Times New Roman"/>
          <w:sz w:val="20"/>
          <w:szCs w:val="20"/>
          <w:lang w:eastAsia="x-none"/>
        </w:rPr>
        <w:tab/>
        <w:t>Huawei, HiSilicon</w:t>
      </w:r>
    </w:p>
    <w:p w14:paraId="3A6FD239" w14:textId="2482FB40" w:rsidR="00D821B9" w:rsidRPr="00475999" w:rsidRDefault="00091019" w:rsidP="00EB2907">
      <w:pPr>
        <w:pStyle w:val="ListParagraph"/>
        <w:numPr>
          <w:ilvl w:val="0"/>
          <w:numId w:val="26"/>
        </w:numPr>
        <w:ind w:leftChars="0"/>
        <w:rPr>
          <w:rFonts w:ascii="Times New Roman" w:hAnsi="Times New Roman"/>
          <w:sz w:val="20"/>
          <w:szCs w:val="20"/>
          <w:lang w:eastAsia="x-none"/>
        </w:rPr>
      </w:pPr>
      <w:r w:rsidRPr="00475999">
        <w:rPr>
          <w:rFonts w:ascii="Times New Roman" w:hAnsi="Times New Roman"/>
          <w:sz w:val="20"/>
          <w:szCs w:val="20"/>
        </w:rPr>
        <w:t xml:space="preserve"> </w:t>
      </w:r>
      <w:hyperlink r:id="rId45" w:history="1">
        <w:r w:rsidR="00D821B9" w:rsidRPr="00475999">
          <w:rPr>
            <w:rStyle w:val="Hyperlink"/>
            <w:rFonts w:ascii="Times New Roman" w:hAnsi="Times New Roman"/>
            <w:color w:val="auto"/>
            <w:sz w:val="20"/>
            <w:szCs w:val="20"/>
            <w:u w:val="none"/>
            <w:lang w:eastAsia="x-none"/>
          </w:rPr>
          <w:t>R1-2000379</w:t>
        </w:r>
      </w:hyperlink>
      <w:r w:rsidR="00D821B9" w:rsidRPr="00475999">
        <w:rPr>
          <w:rFonts w:ascii="Times New Roman" w:hAnsi="Times New Roman"/>
          <w:sz w:val="20"/>
          <w:szCs w:val="20"/>
          <w:lang w:eastAsia="x-none"/>
        </w:rPr>
        <w:tab/>
        <w:t>Remaining issues on NB-IoT resource reservation</w:t>
      </w:r>
      <w:r w:rsidR="00D821B9" w:rsidRPr="00475999">
        <w:rPr>
          <w:rFonts w:ascii="Times New Roman" w:hAnsi="Times New Roman"/>
          <w:sz w:val="20"/>
          <w:szCs w:val="20"/>
          <w:lang w:eastAsia="x-none"/>
        </w:rPr>
        <w:tab/>
        <w:t>ZTE</w:t>
      </w:r>
    </w:p>
    <w:p w14:paraId="6EE0A002" w14:textId="0CAB5C20" w:rsidR="00D821B9" w:rsidRPr="00475999" w:rsidRDefault="00091019" w:rsidP="00EB2907">
      <w:pPr>
        <w:pStyle w:val="ListParagraph"/>
        <w:numPr>
          <w:ilvl w:val="0"/>
          <w:numId w:val="26"/>
        </w:numPr>
        <w:ind w:leftChars="0"/>
        <w:rPr>
          <w:rFonts w:ascii="Times New Roman" w:hAnsi="Times New Roman"/>
          <w:sz w:val="20"/>
          <w:szCs w:val="20"/>
          <w:lang w:eastAsia="x-none"/>
        </w:rPr>
      </w:pPr>
      <w:r w:rsidRPr="00475999">
        <w:rPr>
          <w:rFonts w:ascii="Times New Roman" w:hAnsi="Times New Roman"/>
          <w:sz w:val="20"/>
          <w:szCs w:val="20"/>
        </w:rPr>
        <w:t xml:space="preserve"> </w:t>
      </w:r>
      <w:hyperlink r:id="rId46" w:history="1">
        <w:r w:rsidR="00D821B9" w:rsidRPr="00475999">
          <w:rPr>
            <w:rStyle w:val="Hyperlink"/>
            <w:rFonts w:ascii="Times New Roman" w:hAnsi="Times New Roman"/>
            <w:color w:val="auto"/>
            <w:sz w:val="20"/>
            <w:szCs w:val="20"/>
            <w:u w:val="none"/>
            <w:lang w:eastAsia="x-none"/>
          </w:rPr>
          <w:t>R1-2000709</w:t>
        </w:r>
      </w:hyperlink>
      <w:r w:rsidR="00D821B9" w:rsidRPr="00475999">
        <w:rPr>
          <w:rFonts w:ascii="Times New Roman" w:hAnsi="Times New Roman"/>
          <w:sz w:val="20"/>
          <w:szCs w:val="20"/>
          <w:lang w:eastAsia="x-none"/>
        </w:rPr>
        <w:tab/>
        <w:t>Coexistence of NB-IoT with NR</w:t>
      </w:r>
      <w:r w:rsidR="00D821B9" w:rsidRPr="00475999">
        <w:rPr>
          <w:rFonts w:ascii="Times New Roman" w:hAnsi="Times New Roman"/>
          <w:sz w:val="20"/>
          <w:szCs w:val="20"/>
          <w:lang w:eastAsia="x-none"/>
        </w:rPr>
        <w:tab/>
        <w:t>Qualcomm Incorporated</w:t>
      </w:r>
    </w:p>
    <w:p w14:paraId="72380370" w14:textId="5E1BB35D" w:rsidR="00D821B9" w:rsidRPr="00475999" w:rsidRDefault="00091019" w:rsidP="00EB2907">
      <w:pPr>
        <w:pStyle w:val="NO"/>
        <w:numPr>
          <w:ilvl w:val="0"/>
          <w:numId w:val="26"/>
        </w:numPr>
        <w:spacing w:after="0"/>
        <w:rPr>
          <w:lang w:eastAsia="x-none"/>
        </w:rPr>
      </w:pPr>
      <w:r w:rsidRPr="00475999">
        <w:t xml:space="preserve"> </w:t>
      </w:r>
      <w:hyperlink r:id="rId47" w:history="1">
        <w:r w:rsidR="00D821B9" w:rsidRPr="00475999">
          <w:rPr>
            <w:rStyle w:val="Hyperlink"/>
            <w:color w:val="auto"/>
            <w:u w:val="none"/>
            <w:lang w:eastAsia="x-none"/>
          </w:rPr>
          <w:t>R1-2001063</w:t>
        </w:r>
      </w:hyperlink>
      <w:r w:rsidR="00D821B9" w:rsidRPr="00475999">
        <w:rPr>
          <w:lang w:eastAsia="x-none"/>
        </w:rPr>
        <w:tab/>
        <w:t>Corrections for NR coexistence performance improvements for NB-IoT</w:t>
      </w:r>
      <w:r w:rsidR="00D821B9" w:rsidRPr="00475999">
        <w:rPr>
          <w:lang w:eastAsia="x-none"/>
        </w:rPr>
        <w:tab/>
        <w:t>Ericsson</w:t>
      </w:r>
    </w:p>
    <w:p w14:paraId="6887320F" w14:textId="0190403E" w:rsidR="00D821B9" w:rsidRPr="00475999" w:rsidRDefault="00091019" w:rsidP="00EB2907">
      <w:pPr>
        <w:pStyle w:val="ListParagraph"/>
        <w:numPr>
          <w:ilvl w:val="0"/>
          <w:numId w:val="26"/>
        </w:numPr>
        <w:ind w:leftChars="0"/>
        <w:rPr>
          <w:rFonts w:ascii="Times New Roman" w:hAnsi="Times New Roman"/>
          <w:sz w:val="20"/>
          <w:szCs w:val="20"/>
          <w:lang w:eastAsia="x-none"/>
        </w:rPr>
      </w:pPr>
      <w:r w:rsidRPr="00475999">
        <w:rPr>
          <w:rFonts w:ascii="Times New Roman" w:hAnsi="Times New Roman"/>
          <w:sz w:val="20"/>
          <w:szCs w:val="20"/>
        </w:rPr>
        <w:t xml:space="preserve"> </w:t>
      </w:r>
      <w:hyperlink r:id="rId48" w:history="1">
        <w:r w:rsidR="00D821B9" w:rsidRPr="00475999">
          <w:rPr>
            <w:rStyle w:val="Hyperlink"/>
            <w:rFonts w:ascii="Times New Roman" w:hAnsi="Times New Roman"/>
            <w:color w:val="auto"/>
            <w:sz w:val="20"/>
            <w:szCs w:val="20"/>
            <w:u w:val="none"/>
            <w:lang w:eastAsia="x-none"/>
          </w:rPr>
          <w:t>R1-2001022</w:t>
        </w:r>
      </w:hyperlink>
      <w:r w:rsidR="00D821B9" w:rsidRPr="00475999">
        <w:rPr>
          <w:rFonts w:ascii="Times New Roman" w:hAnsi="Times New Roman"/>
          <w:sz w:val="20"/>
          <w:szCs w:val="20"/>
          <w:lang w:eastAsia="x-none"/>
        </w:rPr>
        <w:tab/>
        <w:t>Feature lead summary #1 on coexistence of NB-IoT with NR</w:t>
      </w:r>
      <w:r w:rsidR="00D821B9" w:rsidRPr="00475999">
        <w:rPr>
          <w:rFonts w:ascii="Times New Roman" w:hAnsi="Times New Roman"/>
          <w:sz w:val="20"/>
          <w:szCs w:val="20"/>
          <w:lang w:eastAsia="x-none"/>
        </w:rPr>
        <w:tab/>
        <w:t>Huawei</w:t>
      </w:r>
    </w:p>
    <w:p w14:paraId="5535A8D7" w14:textId="712571C4" w:rsidR="00D821B9" w:rsidRPr="00475999" w:rsidRDefault="00091019" w:rsidP="00EB2907">
      <w:pPr>
        <w:pStyle w:val="NO"/>
        <w:numPr>
          <w:ilvl w:val="0"/>
          <w:numId w:val="26"/>
        </w:numPr>
        <w:spacing w:after="0"/>
        <w:rPr>
          <w:lang w:eastAsia="x-none"/>
        </w:rPr>
      </w:pPr>
      <w:r w:rsidRPr="00475999">
        <w:rPr>
          <w:lang w:eastAsia="x-none"/>
        </w:rPr>
        <w:t xml:space="preserve"> </w:t>
      </w:r>
      <w:r w:rsidR="00D821B9" w:rsidRPr="00475999">
        <w:rPr>
          <w:lang w:eastAsia="x-none"/>
        </w:rPr>
        <w:t>R1-2001178</w:t>
      </w:r>
      <w:r w:rsidR="00D821B9" w:rsidRPr="00475999">
        <w:rPr>
          <w:lang w:eastAsia="x-none"/>
        </w:rPr>
        <w:tab/>
        <w:t>Feature lead summary #2 on coexistence of NB-IoT with NR</w:t>
      </w:r>
      <w:r w:rsidR="00D821B9" w:rsidRPr="00475999">
        <w:rPr>
          <w:lang w:eastAsia="x-none"/>
        </w:rPr>
        <w:tab/>
        <w:t>Huawei</w:t>
      </w:r>
    </w:p>
    <w:p w14:paraId="0F70A11A" w14:textId="5B9CD5D6" w:rsidR="00D821B9" w:rsidRPr="00475999" w:rsidRDefault="00091019" w:rsidP="00EB2907">
      <w:pPr>
        <w:pStyle w:val="ListParagraph"/>
        <w:numPr>
          <w:ilvl w:val="0"/>
          <w:numId w:val="26"/>
        </w:numPr>
        <w:ind w:leftChars="0"/>
        <w:rPr>
          <w:rFonts w:ascii="Times New Roman" w:hAnsi="Times New Roman"/>
          <w:sz w:val="20"/>
          <w:szCs w:val="20"/>
          <w:lang w:eastAsia="x-none"/>
        </w:rPr>
      </w:pPr>
      <w:r w:rsidRPr="00475999">
        <w:rPr>
          <w:rFonts w:ascii="Times New Roman" w:hAnsi="Times New Roman"/>
          <w:sz w:val="20"/>
          <w:szCs w:val="20"/>
          <w:lang w:eastAsia="x-none"/>
        </w:rPr>
        <w:t xml:space="preserve"> </w:t>
      </w:r>
      <w:r w:rsidR="00D821B9" w:rsidRPr="00475999">
        <w:rPr>
          <w:rFonts w:ascii="Times New Roman" w:hAnsi="Times New Roman"/>
          <w:sz w:val="20"/>
          <w:szCs w:val="20"/>
          <w:lang w:eastAsia="x-none"/>
        </w:rPr>
        <w:t>R1-2001280</w:t>
      </w:r>
      <w:r w:rsidR="00D821B9" w:rsidRPr="00475999">
        <w:rPr>
          <w:rFonts w:ascii="Times New Roman" w:hAnsi="Times New Roman"/>
          <w:sz w:val="20"/>
          <w:szCs w:val="20"/>
          <w:lang w:eastAsia="x-none"/>
        </w:rPr>
        <w:tab/>
        <w:t>Feature lead summary #1 on [100e-LTE-NB_IOTenh3-NR-Coexistence-01]</w:t>
      </w:r>
      <w:r w:rsidR="00D821B9" w:rsidRPr="00475999">
        <w:rPr>
          <w:rFonts w:ascii="Times New Roman" w:hAnsi="Times New Roman"/>
          <w:sz w:val="20"/>
          <w:szCs w:val="20"/>
          <w:lang w:eastAsia="x-none"/>
        </w:rPr>
        <w:tab/>
        <w:t>Huawei</w:t>
      </w:r>
    </w:p>
    <w:p w14:paraId="409E45E9" w14:textId="3389F3E7" w:rsidR="00D821B9" w:rsidRPr="00475999" w:rsidRDefault="00091019" w:rsidP="00EB2907">
      <w:pPr>
        <w:pStyle w:val="NO"/>
        <w:numPr>
          <w:ilvl w:val="0"/>
          <w:numId w:val="26"/>
        </w:numPr>
        <w:spacing w:after="0"/>
        <w:rPr>
          <w:lang w:eastAsia="x-none"/>
        </w:rPr>
      </w:pPr>
      <w:r w:rsidRPr="00475999">
        <w:rPr>
          <w:lang w:eastAsia="x-none"/>
        </w:rPr>
        <w:t xml:space="preserve"> </w:t>
      </w:r>
      <w:r w:rsidR="00D821B9" w:rsidRPr="00475999">
        <w:rPr>
          <w:lang w:eastAsia="x-none"/>
        </w:rPr>
        <w:t>R1-2001339</w:t>
      </w:r>
      <w:r w:rsidR="00D821B9" w:rsidRPr="00475999">
        <w:rPr>
          <w:lang w:eastAsia="x-none"/>
        </w:rPr>
        <w:tab/>
        <w:t>Feature lead summary #2 on [100e-LTE-NB_IOTenh3-NR-Coexistence-02]</w:t>
      </w:r>
      <w:r w:rsidR="00D821B9" w:rsidRPr="00475999">
        <w:rPr>
          <w:lang w:eastAsia="x-none"/>
        </w:rPr>
        <w:tab/>
        <w:t>Huawei</w:t>
      </w:r>
    </w:p>
    <w:p w14:paraId="447377BE" w14:textId="0F462B30" w:rsidR="00D821B9" w:rsidRPr="00475999" w:rsidRDefault="00091019" w:rsidP="00EB2907">
      <w:pPr>
        <w:pStyle w:val="ListParagraph"/>
        <w:numPr>
          <w:ilvl w:val="0"/>
          <w:numId w:val="26"/>
        </w:numPr>
        <w:ind w:leftChars="0"/>
        <w:rPr>
          <w:rFonts w:ascii="Times New Roman" w:hAnsi="Times New Roman"/>
          <w:sz w:val="20"/>
          <w:szCs w:val="20"/>
          <w:lang w:eastAsia="x-none"/>
        </w:rPr>
      </w:pPr>
      <w:r w:rsidRPr="00475999">
        <w:rPr>
          <w:rFonts w:ascii="Times New Roman" w:hAnsi="Times New Roman"/>
          <w:sz w:val="20"/>
          <w:szCs w:val="20"/>
          <w:lang w:eastAsia="x-none"/>
        </w:rPr>
        <w:t xml:space="preserve"> </w:t>
      </w:r>
      <w:r w:rsidR="00D821B9" w:rsidRPr="00475999">
        <w:rPr>
          <w:rFonts w:ascii="Times New Roman" w:hAnsi="Times New Roman"/>
          <w:sz w:val="20"/>
          <w:szCs w:val="20"/>
          <w:lang w:eastAsia="x-none"/>
        </w:rPr>
        <w:t>R1-2001282</w:t>
      </w:r>
      <w:r w:rsidR="00D821B9" w:rsidRPr="00475999">
        <w:rPr>
          <w:rFonts w:ascii="Times New Roman" w:hAnsi="Times New Roman"/>
          <w:sz w:val="20"/>
          <w:szCs w:val="20"/>
          <w:lang w:eastAsia="x-none"/>
        </w:rPr>
        <w:tab/>
        <w:t>Feature lead summary #1 on [100e-LTE-NB_IOTenh3-NR-Coexistence-03]</w:t>
      </w:r>
      <w:r w:rsidR="00D821B9" w:rsidRPr="00475999">
        <w:rPr>
          <w:rFonts w:ascii="Times New Roman" w:hAnsi="Times New Roman"/>
          <w:sz w:val="20"/>
          <w:szCs w:val="20"/>
          <w:lang w:eastAsia="x-none"/>
        </w:rPr>
        <w:tab/>
        <w:t>Huawei</w:t>
      </w:r>
    </w:p>
    <w:p w14:paraId="7D9438BA" w14:textId="275A0EAB" w:rsidR="00D821B9" w:rsidRPr="00475999" w:rsidRDefault="00091019" w:rsidP="00EB2907">
      <w:pPr>
        <w:pStyle w:val="ListParagraph"/>
        <w:numPr>
          <w:ilvl w:val="0"/>
          <w:numId w:val="26"/>
        </w:numPr>
        <w:ind w:leftChars="0"/>
        <w:rPr>
          <w:rFonts w:ascii="Times New Roman" w:hAnsi="Times New Roman"/>
          <w:sz w:val="20"/>
          <w:szCs w:val="20"/>
          <w:lang w:eastAsia="x-none"/>
        </w:rPr>
      </w:pPr>
      <w:r w:rsidRPr="00475999">
        <w:rPr>
          <w:rFonts w:ascii="Times New Roman" w:hAnsi="Times New Roman"/>
          <w:sz w:val="20"/>
          <w:szCs w:val="20"/>
        </w:rPr>
        <w:t xml:space="preserve"> </w:t>
      </w:r>
      <w:hyperlink r:id="rId49" w:history="1">
        <w:r w:rsidR="00D821B9" w:rsidRPr="00475999">
          <w:rPr>
            <w:rStyle w:val="Hyperlink"/>
            <w:rFonts w:ascii="Times New Roman" w:hAnsi="Times New Roman"/>
            <w:color w:val="auto"/>
            <w:sz w:val="20"/>
            <w:szCs w:val="20"/>
            <w:u w:val="none"/>
            <w:lang w:eastAsia="x-none"/>
          </w:rPr>
          <w:t>R1-2000380</w:t>
        </w:r>
      </w:hyperlink>
      <w:r w:rsidR="00D821B9" w:rsidRPr="00475999">
        <w:rPr>
          <w:rFonts w:ascii="Times New Roman" w:hAnsi="Times New Roman"/>
          <w:sz w:val="20"/>
          <w:szCs w:val="20"/>
          <w:lang w:eastAsia="x-none"/>
        </w:rPr>
        <w:tab/>
        <w:t>Correction of NRS on a non-anchor carrier for paging</w:t>
      </w:r>
      <w:r w:rsidR="00D821B9" w:rsidRPr="00475999">
        <w:rPr>
          <w:rFonts w:ascii="Times New Roman" w:hAnsi="Times New Roman"/>
          <w:sz w:val="20"/>
          <w:szCs w:val="20"/>
          <w:lang w:eastAsia="x-none"/>
        </w:rPr>
        <w:tab/>
        <w:t>ZTE</w:t>
      </w:r>
    </w:p>
    <w:p w14:paraId="3A5138E6" w14:textId="39C24F37" w:rsidR="00D821B9" w:rsidRPr="00475999" w:rsidRDefault="00091019" w:rsidP="00EB2907">
      <w:pPr>
        <w:pStyle w:val="ListParagraph"/>
        <w:numPr>
          <w:ilvl w:val="0"/>
          <w:numId w:val="26"/>
        </w:numPr>
        <w:ind w:leftChars="0"/>
        <w:rPr>
          <w:rFonts w:ascii="Times New Roman" w:hAnsi="Times New Roman"/>
          <w:sz w:val="20"/>
          <w:szCs w:val="20"/>
          <w:lang w:eastAsia="x-none"/>
        </w:rPr>
      </w:pPr>
      <w:r w:rsidRPr="00475999">
        <w:rPr>
          <w:rFonts w:ascii="Times New Roman" w:hAnsi="Times New Roman"/>
          <w:sz w:val="20"/>
          <w:szCs w:val="20"/>
        </w:rPr>
        <w:t xml:space="preserve"> </w:t>
      </w:r>
      <w:hyperlink r:id="rId50" w:history="1">
        <w:r w:rsidR="00D821B9" w:rsidRPr="00475999">
          <w:rPr>
            <w:rStyle w:val="Hyperlink"/>
            <w:rFonts w:ascii="Times New Roman" w:hAnsi="Times New Roman"/>
            <w:color w:val="auto"/>
            <w:sz w:val="20"/>
            <w:szCs w:val="20"/>
            <w:u w:val="none"/>
            <w:lang w:eastAsia="x-none"/>
          </w:rPr>
          <w:t>R1-2001019</w:t>
        </w:r>
      </w:hyperlink>
      <w:r w:rsidR="00D821B9" w:rsidRPr="00475999">
        <w:rPr>
          <w:rFonts w:ascii="Times New Roman" w:hAnsi="Times New Roman"/>
          <w:sz w:val="20"/>
          <w:szCs w:val="20"/>
          <w:lang w:eastAsia="x-none"/>
        </w:rPr>
        <w:tab/>
        <w:t>Corrections on presence of NRS on a non-anchor carrier for paging</w:t>
      </w:r>
      <w:r w:rsidR="00D821B9" w:rsidRPr="00475999">
        <w:rPr>
          <w:rFonts w:ascii="Times New Roman" w:hAnsi="Times New Roman"/>
          <w:sz w:val="20"/>
          <w:szCs w:val="20"/>
          <w:lang w:eastAsia="x-none"/>
        </w:rPr>
        <w:tab/>
        <w:t>Huawei, HiSilicon</w:t>
      </w:r>
    </w:p>
    <w:p w14:paraId="396A7767" w14:textId="6B08F049" w:rsidR="00D821B9" w:rsidRPr="00475999" w:rsidRDefault="00091019" w:rsidP="00EB2907">
      <w:pPr>
        <w:pStyle w:val="NO"/>
        <w:numPr>
          <w:ilvl w:val="0"/>
          <w:numId w:val="26"/>
        </w:numPr>
        <w:spacing w:after="0"/>
        <w:rPr>
          <w:lang w:eastAsia="x-none"/>
        </w:rPr>
      </w:pPr>
      <w:r w:rsidRPr="00475999">
        <w:t xml:space="preserve"> </w:t>
      </w:r>
      <w:hyperlink r:id="rId51" w:history="1">
        <w:r w:rsidR="00D821B9" w:rsidRPr="00475999">
          <w:rPr>
            <w:rStyle w:val="Hyperlink"/>
            <w:color w:val="auto"/>
            <w:u w:val="none"/>
            <w:lang w:eastAsia="x-none"/>
          </w:rPr>
          <w:t>R1-2000814</w:t>
        </w:r>
      </w:hyperlink>
      <w:r w:rsidR="00D821B9" w:rsidRPr="00475999">
        <w:rPr>
          <w:lang w:eastAsia="x-none"/>
        </w:rPr>
        <w:tab/>
        <w:t>Feature lead summary for NRS in non-anchor carrier</w:t>
      </w:r>
      <w:r w:rsidR="00D821B9" w:rsidRPr="00475999">
        <w:rPr>
          <w:lang w:eastAsia="x-none"/>
        </w:rPr>
        <w:tab/>
        <w:t>Qualcomm Incorporated</w:t>
      </w:r>
    </w:p>
    <w:p w14:paraId="662EC074" w14:textId="47910483" w:rsidR="00D821B9" w:rsidRPr="00475999" w:rsidRDefault="00091019" w:rsidP="00EB2907">
      <w:pPr>
        <w:pStyle w:val="NO"/>
        <w:numPr>
          <w:ilvl w:val="0"/>
          <w:numId w:val="26"/>
        </w:numPr>
        <w:spacing w:after="0"/>
        <w:rPr>
          <w:lang w:eastAsia="x-none"/>
        </w:rPr>
      </w:pPr>
      <w:r w:rsidRPr="00475999">
        <w:rPr>
          <w:lang w:eastAsia="x-none"/>
        </w:rPr>
        <w:t xml:space="preserve"> </w:t>
      </w:r>
      <w:r w:rsidR="00D821B9" w:rsidRPr="00475999">
        <w:rPr>
          <w:lang w:eastAsia="x-none"/>
        </w:rPr>
        <w:t>R1-2001271</w:t>
      </w:r>
      <w:r w:rsidR="00D821B9" w:rsidRPr="00475999">
        <w:rPr>
          <w:lang w:eastAsia="x-none"/>
        </w:rPr>
        <w:tab/>
        <w:t>Outcome of email thread [100e-LTE-NB_IOTenh3-NRS-01] - Issues for NRS in non-anchor</w:t>
      </w:r>
      <w:r w:rsidR="00D821B9" w:rsidRPr="00475999">
        <w:rPr>
          <w:lang w:eastAsia="x-none"/>
        </w:rPr>
        <w:tab/>
        <w:t>Qualcomm Incorporated</w:t>
      </w:r>
    </w:p>
    <w:p w14:paraId="7291F5D8" w14:textId="3C79D14D" w:rsidR="00D821B9" w:rsidRPr="00475999" w:rsidRDefault="00475999" w:rsidP="00EB2907">
      <w:pPr>
        <w:pStyle w:val="ListParagraph"/>
        <w:numPr>
          <w:ilvl w:val="0"/>
          <w:numId w:val="26"/>
        </w:numPr>
        <w:ind w:leftChars="0"/>
        <w:rPr>
          <w:rFonts w:ascii="Times New Roman" w:hAnsi="Times New Roman"/>
          <w:sz w:val="20"/>
          <w:szCs w:val="20"/>
          <w:lang w:eastAsia="x-none"/>
        </w:rPr>
      </w:pPr>
      <w:r>
        <w:rPr>
          <w:rFonts w:ascii="Times New Roman" w:hAnsi="Times New Roman"/>
          <w:sz w:val="20"/>
          <w:szCs w:val="20"/>
        </w:rPr>
        <w:t xml:space="preserve"> </w:t>
      </w:r>
      <w:hyperlink r:id="rId52" w:history="1">
        <w:r w:rsidR="00D821B9" w:rsidRPr="00475999">
          <w:rPr>
            <w:rStyle w:val="Hyperlink"/>
            <w:rFonts w:ascii="Times New Roman" w:hAnsi="Times New Roman"/>
            <w:color w:val="auto"/>
            <w:sz w:val="20"/>
            <w:szCs w:val="20"/>
            <w:u w:val="none"/>
            <w:lang w:eastAsia="x-none"/>
          </w:rPr>
          <w:t>R1-2001114</w:t>
        </w:r>
      </w:hyperlink>
      <w:r w:rsidR="00D821B9" w:rsidRPr="00475999">
        <w:rPr>
          <w:rFonts w:ascii="Times New Roman" w:hAnsi="Times New Roman"/>
          <w:sz w:val="20"/>
          <w:szCs w:val="20"/>
          <w:lang w:eastAsia="x-none"/>
        </w:rPr>
        <w:tab/>
        <w:t>Further considerations on RRC parameter lists for NB-IoT</w:t>
      </w:r>
      <w:r w:rsidR="00D821B9" w:rsidRPr="00475999">
        <w:rPr>
          <w:rFonts w:ascii="Times New Roman" w:hAnsi="Times New Roman"/>
          <w:sz w:val="20"/>
          <w:szCs w:val="20"/>
          <w:lang w:eastAsia="x-none"/>
        </w:rPr>
        <w:tab/>
        <w:t>Huawei, HiSilicon</w:t>
      </w:r>
    </w:p>
    <w:p w14:paraId="76493C0F" w14:textId="780280E4" w:rsidR="00D821B9" w:rsidRPr="00475999" w:rsidRDefault="00D821B9" w:rsidP="00D821B9">
      <w:pPr>
        <w:pStyle w:val="NO"/>
        <w:spacing w:after="0"/>
        <w:ind w:left="0" w:firstLine="0"/>
        <w:rPr>
          <w:lang w:eastAsia="x-none"/>
        </w:rPr>
      </w:pPr>
    </w:p>
    <w:p w14:paraId="0AF58718" w14:textId="05832C12" w:rsidR="00576AF0" w:rsidRPr="001A1AEF" w:rsidRDefault="00576AF0" w:rsidP="00475999">
      <w:pPr>
        <w:rPr>
          <w:rFonts w:ascii="Arial" w:eastAsiaTheme="minorEastAsia" w:hAnsi="Arial" w:cs="Arial"/>
          <w:b/>
          <w:bCs/>
          <w:u w:val="single"/>
          <w:lang w:eastAsia="zh-CN"/>
        </w:rPr>
      </w:pPr>
      <w:r w:rsidRPr="001A1AEF">
        <w:rPr>
          <w:rStyle w:val="Hyperlink"/>
          <w:rFonts w:ascii="Arial" w:eastAsiaTheme="minorEastAsia" w:hAnsi="Arial" w:cs="Arial"/>
          <w:b/>
          <w:bCs/>
          <w:color w:val="auto"/>
          <w:lang w:eastAsia="zh-CN"/>
        </w:rPr>
        <w:t>RAN2#109e</w:t>
      </w:r>
    </w:p>
    <w:p w14:paraId="1216C091" w14:textId="6525F88A" w:rsidR="00A5727E"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hyperlink r:id="rId53" w:tooltip="http://www.3gpp.org/ftp/tsg_ran/WG2_RL2/TSGR2_109_eDocsR2-2000049.zip" w:history="1">
        <w:r w:rsidR="00A5727E" w:rsidRPr="00021CFC">
          <w:rPr>
            <w:rStyle w:val="Hyperlink"/>
            <w:rFonts w:ascii="Times New Roman" w:hAnsi="Times New Roman"/>
            <w:color w:val="auto"/>
            <w:szCs w:val="20"/>
            <w:u w:val="none"/>
          </w:rPr>
          <w:t>R2-2000049</w:t>
        </w:r>
      </w:hyperlink>
      <w:r w:rsidR="00A5727E" w:rsidRPr="00021CFC">
        <w:rPr>
          <w:rFonts w:ascii="Times New Roman" w:hAnsi="Times New Roman"/>
          <w:szCs w:val="20"/>
        </w:rPr>
        <w:tab/>
        <w:t>Reply LS on UAC for NB-IOT (S1-193592; contact: Qualcomm)</w:t>
      </w:r>
      <w:r w:rsidR="00A5727E" w:rsidRPr="00021CFC">
        <w:rPr>
          <w:rFonts w:ascii="Times New Roman" w:hAnsi="Times New Roman"/>
          <w:szCs w:val="20"/>
        </w:rPr>
        <w:tab/>
      </w:r>
    </w:p>
    <w:p w14:paraId="51ADC98A" w14:textId="7CBCBF23" w:rsidR="00A5727E"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hyperlink r:id="rId54" w:tooltip="http://www.3gpp.org/ftp/tsg_ran/WG2_RL2/TSGR2_109_eDocsR2-2000058.zip" w:history="1">
        <w:r w:rsidR="00A5727E" w:rsidRPr="00021CFC">
          <w:rPr>
            <w:rStyle w:val="Hyperlink"/>
            <w:rFonts w:ascii="Times New Roman" w:hAnsi="Times New Roman"/>
            <w:color w:val="auto"/>
            <w:szCs w:val="20"/>
            <w:u w:val="none"/>
          </w:rPr>
          <w:t>R2-2000058</w:t>
        </w:r>
      </w:hyperlink>
      <w:r w:rsidR="00A5727E" w:rsidRPr="00021CFC">
        <w:rPr>
          <w:rFonts w:ascii="Times New Roman" w:hAnsi="Times New Roman"/>
          <w:szCs w:val="20"/>
        </w:rPr>
        <w:tab/>
        <w:t>Reply LS on Rel-16 NB-IoT enhancements (S2-1912763; contact: Huawei)</w:t>
      </w:r>
      <w:r w:rsidR="00A5727E" w:rsidRPr="00021CFC">
        <w:rPr>
          <w:rFonts w:ascii="Times New Roman" w:hAnsi="Times New Roman"/>
          <w:szCs w:val="20"/>
        </w:rPr>
        <w:tab/>
      </w:r>
    </w:p>
    <w:p w14:paraId="56841B27" w14:textId="6FFDAF54" w:rsidR="00A5727E"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hyperlink r:id="rId55" w:tooltip="http://www.3gpp.org/ftp/tsg_ran/WG2_RL2/TSGR2_109_eDocsR2-2000064.zip" w:history="1">
        <w:r w:rsidR="00A5727E" w:rsidRPr="00021CFC">
          <w:rPr>
            <w:rStyle w:val="Hyperlink"/>
            <w:rFonts w:ascii="Times New Roman" w:hAnsi="Times New Roman"/>
            <w:color w:val="auto"/>
            <w:szCs w:val="20"/>
            <w:u w:val="none"/>
          </w:rPr>
          <w:t>R2-2000064</w:t>
        </w:r>
      </w:hyperlink>
      <w:r w:rsidR="00A5727E" w:rsidRPr="00021CFC">
        <w:rPr>
          <w:rFonts w:ascii="Times New Roman" w:hAnsi="Times New Roman"/>
          <w:szCs w:val="20"/>
        </w:rPr>
        <w:tab/>
        <w:t>Reply LS on 5G-S-TMSI Truncation Procedure (S2-2001248; contact: Qualcomm)</w:t>
      </w:r>
      <w:r w:rsidR="00A5727E" w:rsidRPr="00021CFC">
        <w:rPr>
          <w:rFonts w:ascii="Times New Roman" w:hAnsi="Times New Roman"/>
          <w:szCs w:val="20"/>
        </w:rPr>
        <w:tab/>
      </w:r>
    </w:p>
    <w:p w14:paraId="54E5B920" w14:textId="3AE10267" w:rsidR="00A5727E"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hyperlink r:id="rId56" w:tooltip="http://www.3gpp.org/ftp/tsg_ran/WG2_RL2/TSGR2_109_eDocsR2-2000068.zip" w:history="1">
        <w:r w:rsidR="00A5727E" w:rsidRPr="00021CFC">
          <w:rPr>
            <w:rStyle w:val="Hyperlink"/>
            <w:rFonts w:ascii="Times New Roman" w:hAnsi="Times New Roman"/>
            <w:color w:val="auto"/>
            <w:szCs w:val="20"/>
            <w:u w:val="none"/>
          </w:rPr>
          <w:t>R2-2000068</w:t>
        </w:r>
      </w:hyperlink>
      <w:r w:rsidR="00A5727E" w:rsidRPr="00021CFC">
        <w:rPr>
          <w:rFonts w:ascii="Times New Roman" w:hAnsi="Times New Roman"/>
          <w:szCs w:val="20"/>
        </w:rPr>
        <w:tab/>
        <w:t>Reply LS on assistance indication for WUS (S2-2001578; contact: Huawei)</w:t>
      </w:r>
      <w:r w:rsidR="00A5727E" w:rsidRPr="00021CFC">
        <w:rPr>
          <w:rFonts w:ascii="Times New Roman" w:hAnsi="Times New Roman"/>
          <w:szCs w:val="20"/>
        </w:rPr>
        <w:tab/>
      </w:r>
    </w:p>
    <w:p w14:paraId="5AF8565F" w14:textId="480D2213" w:rsidR="00A5727E"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hyperlink r:id="rId57" w:tooltip="http://www.3gpp.org/ftp/tsg_ran/WG2_RL2/TSGR2_109_eDocsR2-2000072.zip" w:history="1">
        <w:r w:rsidR="00A5727E" w:rsidRPr="00021CFC">
          <w:rPr>
            <w:rStyle w:val="Hyperlink"/>
            <w:rFonts w:ascii="Times New Roman" w:hAnsi="Times New Roman"/>
            <w:color w:val="auto"/>
            <w:szCs w:val="20"/>
            <w:u w:val="none"/>
          </w:rPr>
          <w:t>R2-2000072</w:t>
        </w:r>
      </w:hyperlink>
      <w:r w:rsidR="00A5727E" w:rsidRPr="00021CFC">
        <w:rPr>
          <w:rFonts w:ascii="Times New Roman" w:hAnsi="Times New Roman"/>
          <w:szCs w:val="20"/>
        </w:rPr>
        <w:tab/>
        <w:t xml:space="preserve">Reply LS to SA2 on 5G-S-TMSI Truncation Procedure (S3-194482; contact: Huawei) </w:t>
      </w:r>
    </w:p>
    <w:p w14:paraId="69721E10" w14:textId="449CA25A" w:rsidR="00A5727E"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hyperlink r:id="rId58" w:tooltip="http://www.3gpp.org/ftp/tsg_ran/WG2_RL2/TSGR2_109_eDocsR2-2000088.zip" w:history="1">
        <w:r w:rsidR="00A5727E" w:rsidRPr="00021CFC">
          <w:rPr>
            <w:rStyle w:val="Hyperlink"/>
            <w:rFonts w:ascii="Times New Roman" w:hAnsi="Times New Roman"/>
            <w:color w:val="auto"/>
            <w:szCs w:val="20"/>
            <w:u w:val="none"/>
          </w:rPr>
          <w:t>R2-2000088</w:t>
        </w:r>
      </w:hyperlink>
      <w:r w:rsidR="00A5727E" w:rsidRPr="00021CFC">
        <w:rPr>
          <w:rFonts w:ascii="Times New Roman" w:hAnsi="Times New Roman"/>
          <w:szCs w:val="20"/>
        </w:rPr>
        <w:tab/>
        <w:t>Reply LS on assistance indication for WUS (S2-2001732; contact: Huawei)</w:t>
      </w:r>
      <w:r w:rsidR="00A5727E" w:rsidRPr="00021CFC">
        <w:rPr>
          <w:rFonts w:ascii="Times New Roman" w:hAnsi="Times New Roman"/>
          <w:szCs w:val="20"/>
        </w:rPr>
        <w:tab/>
      </w:r>
    </w:p>
    <w:p w14:paraId="207E6132" w14:textId="1113EDF6" w:rsidR="00A5727E"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hyperlink r:id="rId59" w:tooltip="http://www.3gpp.org/ftp/tsg_ran/WG2_RL2/TSGR2_109_eDocsR2-2000092.zip" w:history="1">
        <w:r w:rsidR="00A5727E" w:rsidRPr="00021CFC">
          <w:rPr>
            <w:rStyle w:val="Hyperlink"/>
            <w:rFonts w:ascii="Times New Roman" w:hAnsi="Times New Roman"/>
            <w:color w:val="auto"/>
            <w:szCs w:val="20"/>
            <w:u w:val="none"/>
          </w:rPr>
          <w:t>R2-2000092</w:t>
        </w:r>
      </w:hyperlink>
      <w:r w:rsidR="00A5727E" w:rsidRPr="00021CFC">
        <w:rPr>
          <w:rFonts w:ascii="Times New Roman" w:hAnsi="Times New Roman"/>
          <w:szCs w:val="20"/>
        </w:rPr>
        <w:tab/>
        <w:t>Reply LS on assistance indication for WUS (C1-199008; contact: Huawei)</w:t>
      </w:r>
      <w:r w:rsidR="00A5727E" w:rsidRPr="00021CFC">
        <w:rPr>
          <w:rFonts w:ascii="Times New Roman" w:hAnsi="Times New Roman"/>
          <w:szCs w:val="20"/>
        </w:rPr>
        <w:tab/>
      </w:r>
    </w:p>
    <w:p w14:paraId="3D063D49" w14:textId="6FA7BD3E" w:rsidR="00A5727E"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hyperlink r:id="rId60" w:tooltip="http://www.3gpp.org/ftp/tsg_ran/WG2_RL2/TSGR2_109_eDocsR2-2002212.zip" w:history="1">
        <w:r w:rsidR="00A5727E" w:rsidRPr="00021CFC">
          <w:rPr>
            <w:rStyle w:val="Hyperlink"/>
            <w:rFonts w:ascii="Times New Roman" w:hAnsi="Times New Roman"/>
            <w:color w:val="auto"/>
            <w:szCs w:val="20"/>
            <w:u w:val="none"/>
          </w:rPr>
          <w:t>R2-2002212</w:t>
        </w:r>
      </w:hyperlink>
      <w:r w:rsidR="00A5727E" w:rsidRPr="00021CFC">
        <w:rPr>
          <w:rFonts w:ascii="Times New Roman" w:hAnsi="Times New Roman"/>
          <w:szCs w:val="20"/>
        </w:rPr>
        <w:tab/>
        <w:t>Reply LS on Rel-16 NB-IoT enhancements (C1-201024; contact: Ericsson)</w:t>
      </w:r>
      <w:r w:rsidR="00A5727E" w:rsidRPr="00021CFC">
        <w:rPr>
          <w:rFonts w:ascii="Times New Roman" w:hAnsi="Times New Roman"/>
          <w:szCs w:val="20"/>
        </w:rPr>
        <w:tab/>
      </w:r>
    </w:p>
    <w:p w14:paraId="0184AF4A" w14:textId="74497C09" w:rsidR="00A5727E" w:rsidRPr="00021CFC" w:rsidRDefault="00475999" w:rsidP="00EB2907">
      <w:pPr>
        <w:pStyle w:val="Doc-title"/>
        <w:numPr>
          <w:ilvl w:val="0"/>
          <w:numId w:val="26"/>
        </w:numPr>
        <w:rPr>
          <w:rFonts w:ascii="Times New Roman" w:eastAsia="MS Mincho"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61" w:tooltip="http://www.3gpp.org/ftp/tsg_ran/WG2_RL2/TSGR2_109_eDocsR2-2002249.zip" w:history="1">
        <w:r w:rsidR="00A5727E" w:rsidRPr="00021CFC">
          <w:rPr>
            <w:rStyle w:val="Hyperlink"/>
            <w:rFonts w:ascii="Times New Roman" w:hAnsi="Times New Roman"/>
            <w:color w:val="auto"/>
            <w:szCs w:val="20"/>
            <w:u w:val="none"/>
          </w:rPr>
          <w:t>R2-2002249</w:t>
        </w:r>
      </w:hyperlink>
      <w:r w:rsidR="00A5727E" w:rsidRPr="00021CFC">
        <w:rPr>
          <w:rFonts w:ascii="Times New Roman" w:hAnsi="Times New Roman"/>
          <w:szCs w:val="20"/>
        </w:rPr>
        <w:t>         Reply LS on updates for TS 36.300 and TS 38.300 (R3-201297; contact: Ericsson)</w:t>
      </w:r>
    </w:p>
    <w:p w14:paraId="31CAE7B8" w14:textId="20D29B43" w:rsidR="00A5727E"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62" w:tooltip="http://www.3gpp.org/ftp/tsg_ran/WG2_RL2/TSGR2_109_eDocsR2-2002251.zip" w:history="1">
        <w:r w:rsidR="00A5727E" w:rsidRPr="00021CFC">
          <w:rPr>
            <w:rStyle w:val="Hyperlink"/>
            <w:rFonts w:ascii="Times New Roman" w:hAnsi="Times New Roman"/>
            <w:color w:val="auto"/>
            <w:szCs w:val="20"/>
            <w:u w:val="none"/>
          </w:rPr>
          <w:t>R2-2002251</w:t>
        </w:r>
      </w:hyperlink>
      <w:r w:rsidR="00A5727E" w:rsidRPr="00021CFC">
        <w:rPr>
          <w:rFonts w:ascii="Times New Roman" w:hAnsi="Times New Roman"/>
          <w:szCs w:val="20"/>
        </w:rPr>
        <w:t>         Reply LS on assistance indication for WUS (R3-201397; contact: Huawei)</w:t>
      </w:r>
    </w:p>
    <w:p w14:paraId="638345BF" w14:textId="3DCDEB7B" w:rsidR="00A5727E"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63" w:tooltip="http://www.3gpp.org/ftp/tsg_ran/WG2_RL2/TSGR2_109_eDocsR2-2002252.zip" w:history="1">
        <w:r w:rsidR="00A5727E" w:rsidRPr="00021CFC">
          <w:rPr>
            <w:rStyle w:val="Hyperlink"/>
            <w:rFonts w:ascii="Times New Roman" w:hAnsi="Times New Roman"/>
            <w:color w:val="auto"/>
            <w:szCs w:val="20"/>
            <w:u w:val="none"/>
          </w:rPr>
          <w:t>R2-2002252</w:t>
        </w:r>
      </w:hyperlink>
      <w:r w:rsidR="00A5727E" w:rsidRPr="00021CFC">
        <w:rPr>
          <w:rFonts w:ascii="Times New Roman" w:hAnsi="Times New Roman"/>
          <w:szCs w:val="20"/>
        </w:rPr>
        <w:t xml:space="preserve">         Reply LS on Rel-16 NB-IoT enhancements (R3-201417; contact: Huawei); </w:t>
      </w:r>
    </w:p>
    <w:p w14:paraId="3E1790D2" w14:textId="7A9D0565" w:rsidR="00A5727E"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64" w:tooltip="http://www.3gpp.org/ftp/tsg_ran/WG2_RL2/TSGR2_109_eDocsR2-2000647.zip" w:history="1">
        <w:r w:rsidR="00A5727E" w:rsidRPr="00021CFC">
          <w:rPr>
            <w:rStyle w:val="Hyperlink"/>
            <w:rFonts w:ascii="Times New Roman" w:hAnsi="Times New Roman"/>
            <w:color w:val="auto"/>
            <w:szCs w:val="20"/>
            <w:u w:val="none"/>
          </w:rPr>
          <w:t>R2-2000647</w:t>
        </w:r>
      </w:hyperlink>
      <w:r w:rsidR="00A5727E" w:rsidRPr="00021CFC">
        <w:rPr>
          <w:rFonts w:ascii="Times New Roman" w:hAnsi="Times New Roman"/>
          <w:szCs w:val="20"/>
        </w:rPr>
        <w:tab/>
        <w:t>Miscellaneous for NB-IoT and eMTC RRC CRs</w:t>
      </w:r>
      <w:r w:rsidR="00A5727E" w:rsidRPr="00021CFC">
        <w:rPr>
          <w:rFonts w:ascii="Times New Roman" w:hAnsi="Times New Roman"/>
          <w:szCs w:val="20"/>
        </w:rPr>
        <w:tab/>
        <w:t>Huawei, HiSilicon</w:t>
      </w:r>
      <w:r w:rsidR="00A5727E" w:rsidRPr="00021CFC">
        <w:rPr>
          <w:rFonts w:ascii="Times New Roman" w:hAnsi="Times New Roman"/>
          <w:szCs w:val="20"/>
        </w:rPr>
        <w:tab/>
      </w:r>
    </w:p>
    <w:p w14:paraId="13179681" w14:textId="0C59A1F1" w:rsidR="00576AF0" w:rsidRPr="00021CFC" w:rsidRDefault="00475999" w:rsidP="00EB2907">
      <w:pPr>
        <w:pStyle w:val="Doc-title"/>
        <w:numPr>
          <w:ilvl w:val="0"/>
          <w:numId w:val="26"/>
        </w:numPr>
        <w:rPr>
          <w:rFonts w:ascii="Times New Roman" w:hAnsi="Times New Roman"/>
          <w:szCs w:val="20"/>
          <w:lang w:eastAsia="x-none"/>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65" w:tooltip="http://www.3gpp.org/ftp/tsg_ran/WG2_RL2/TSGR2_109_eDocsR2-2000620.zip" w:history="1">
        <w:r w:rsidR="00A5727E" w:rsidRPr="00021CFC">
          <w:rPr>
            <w:rStyle w:val="Hyperlink"/>
            <w:rFonts w:ascii="Times New Roman" w:hAnsi="Times New Roman"/>
            <w:color w:val="auto"/>
            <w:szCs w:val="20"/>
            <w:u w:val="none"/>
          </w:rPr>
          <w:t>R2-2000620</w:t>
        </w:r>
      </w:hyperlink>
      <w:r w:rsidR="00A5727E" w:rsidRPr="00021CFC">
        <w:rPr>
          <w:rFonts w:ascii="Times New Roman" w:hAnsi="Times New Roman"/>
          <w:szCs w:val="20"/>
        </w:rPr>
        <w:tab/>
        <w:t>Introduction of additional enhancements for NB-IoT in TS 36.331</w:t>
      </w:r>
      <w:r w:rsidR="00A5727E" w:rsidRPr="00021CFC">
        <w:rPr>
          <w:rFonts w:ascii="Times New Roman" w:hAnsi="Times New Roman"/>
          <w:szCs w:val="20"/>
        </w:rPr>
        <w:tab/>
        <w:t>Huawei</w:t>
      </w:r>
    </w:p>
    <w:p w14:paraId="3FBB6792" w14:textId="3959A537" w:rsidR="00A5727E"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r w:rsidR="00A5727E" w:rsidRPr="00021CFC">
        <w:rPr>
          <w:rStyle w:val="Hyperlink"/>
          <w:rFonts w:ascii="Times New Roman" w:hAnsi="Times New Roman"/>
          <w:color w:val="auto"/>
          <w:szCs w:val="20"/>
          <w:u w:val="none"/>
        </w:rPr>
        <w:t>R2-2001782</w:t>
      </w:r>
      <w:r w:rsidR="00A5727E" w:rsidRPr="00021CFC">
        <w:rPr>
          <w:rFonts w:ascii="Times New Roman" w:hAnsi="Times New Roman"/>
          <w:szCs w:val="20"/>
        </w:rPr>
        <w:tab/>
        <w:t>Introduction of additional enhancements for NB-IoT in TS 36.331</w:t>
      </w:r>
      <w:r w:rsidR="00A5727E" w:rsidRPr="00021CFC">
        <w:rPr>
          <w:rFonts w:ascii="Times New Roman" w:hAnsi="Times New Roman"/>
          <w:szCs w:val="20"/>
        </w:rPr>
        <w:tab/>
        <w:t>Huawei</w:t>
      </w:r>
      <w:r w:rsidR="00A5727E" w:rsidRPr="00021CFC">
        <w:rPr>
          <w:rFonts w:ascii="Times New Roman" w:hAnsi="Times New Roman"/>
          <w:szCs w:val="20"/>
        </w:rPr>
        <w:tab/>
      </w:r>
    </w:p>
    <w:p w14:paraId="1381297A" w14:textId="61BB9142" w:rsidR="00A5727E"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66" w:tooltip="http://www.3gpp.org/ftp/tsg_ran/WG2_RL2/TSGR2_109_eDocsR2-2000304.zip" w:history="1">
        <w:r w:rsidR="00A5727E" w:rsidRPr="00021CFC">
          <w:rPr>
            <w:rStyle w:val="Hyperlink"/>
            <w:rFonts w:ascii="Times New Roman" w:hAnsi="Times New Roman"/>
            <w:color w:val="auto"/>
            <w:szCs w:val="20"/>
            <w:u w:val="none"/>
          </w:rPr>
          <w:t>R2-2000304</w:t>
        </w:r>
      </w:hyperlink>
      <w:r w:rsidR="00A5727E" w:rsidRPr="00021CFC">
        <w:rPr>
          <w:rFonts w:ascii="Times New Roman" w:hAnsi="Times New Roman"/>
          <w:szCs w:val="20"/>
        </w:rPr>
        <w:tab/>
        <w:t>Introduction of additional enhancements for NB-IoT</w:t>
      </w:r>
      <w:r w:rsidR="00A5727E" w:rsidRPr="00021CFC">
        <w:rPr>
          <w:rFonts w:ascii="Times New Roman" w:hAnsi="Times New Roman"/>
          <w:szCs w:val="20"/>
        </w:rPr>
        <w:tab/>
        <w:t>Qualcomm Incorporated</w:t>
      </w:r>
    </w:p>
    <w:p w14:paraId="1016412A" w14:textId="37B7A6A2" w:rsidR="00A5727E"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r w:rsidR="00A5727E" w:rsidRPr="00021CFC">
        <w:rPr>
          <w:rStyle w:val="Hyperlink"/>
          <w:rFonts w:ascii="Times New Roman" w:hAnsi="Times New Roman"/>
          <w:color w:val="auto"/>
          <w:szCs w:val="20"/>
          <w:u w:val="none"/>
        </w:rPr>
        <w:t>R2-2001783</w:t>
      </w:r>
      <w:r w:rsidR="00A5727E" w:rsidRPr="00021CFC">
        <w:rPr>
          <w:rFonts w:ascii="Times New Roman" w:hAnsi="Times New Roman"/>
          <w:szCs w:val="20"/>
        </w:rPr>
        <w:tab/>
        <w:t>Introduction of additional enhancements for NB-IoT</w:t>
      </w:r>
      <w:r w:rsidR="00A5727E" w:rsidRPr="00021CFC">
        <w:rPr>
          <w:rFonts w:ascii="Times New Roman" w:hAnsi="Times New Roman"/>
          <w:szCs w:val="20"/>
        </w:rPr>
        <w:tab/>
        <w:t>Qualcomm Incorporated</w:t>
      </w:r>
    </w:p>
    <w:p w14:paraId="40CE9FEE" w14:textId="2848D7CE" w:rsidR="00A5727E"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67" w:tooltip="http://www.3gpp.org/ftp/tsg_ran/WG2_RL2/TSGR2_109_eDocsR2-2000619.zip" w:history="1">
        <w:r w:rsidR="00A5727E" w:rsidRPr="00021CFC">
          <w:rPr>
            <w:rStyle w:val="Hyperlink"/>
            <w:rFonts w:ascii="Times New Roman" w:hAnsi="Times New Roman"/>
            <w:color w:val="auto"/>
            <w:szCs w:val="20"/>
            <w:u w:val="none"/>
          </w:rPr>
          <w:t>R2-2000619</w:t>
        </w:r>
      </w:hyperlink>
      <w:r w:rsidR="00A5727E" w:rsidRPr="00021CFC">
        <w:rPr>
          <w:rFonts w:ascii="Times New Roman" w:hAnsi="Times New Roman"/>
          <w:szCs w:val="20"/>
        </w:rPr>
        <w:tab/>
        <w:t>Introduction of additional enhancements for NB-IoT in TS 36.300</w:t>
      </w:r>
      <w:r w:rsidR="00A5727E" w:rsidRPr="00021CFC">
        <w:rPr>
          <w:rFonts w:ascii="Times New Roman" w:hAnsi="Times New Roman"/>
          <w:szCs w:val="20"/>
        </w:rPr>
        <w:tab/>
        <w:t>Huawei</w:t>
      </w:r>
    </w:p>
    <w:p w14:paraId="0589803D" w14:textId="4364DDA6" w:rsidR="00A5727E"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r w:rsidR="00A5727E" w:rsidRPr="00021CFC">
        <w:rPr>
          <w:rStyle w:val="Hyperlink"/>
          <w:rFonts w:ascii="Times New Roman" w:hAnsi="Times New Roman"/>
          <w:color w:val="auto"/>
          <w:szCs w:val="20"/>
          <w:u w:val="none"/>
        </w:rPr>
        <w:t>R2-2001784</w:t>
      </w:r>
      <w:r w:rsidR="00A5727E" w:rsidRPr="00021CFC">
        <w:rPr>
          <w:rFonts w:ascii="Times New Roman" w:hAnsi="Times New Roman"/>
          <w:szCs w:val="20"/>
        </w:rPr>
        <w:tab/>
        <w:t>Introduction of additional enhancements for NB-IoT in TS 36.300</w:t>
      </w:r>
      <w:r w:rsidR="00A5727E" w:rsidRPr="00021CFC">
        <w:rPr>
          <w:rFonts w:ascii="Times New Roman" w:hAnsi="Times New Roman"/>
          <w:szCs w:val="20"/>
        </w:rPr>
        <w:tab/>
        <w:t>Huawei</w:t>
      </w:r>
    </w:p>
    <w:p w14:paraId="6D1FCCD9" w14:textId="537E8DFA" w:rsidR="00576AF0" w:rsidRPr="00021CFC" w:rsidRDefault="00475999" w:rsidP="00EB2907">
      <w:pPr>
        <w:pStyle w:val="Doc-title"/>
        <w:numPr>
          <w:ilvl w:val="0"/>
          <w:numId w:val="26"/>
        </w:numPr>
        <w:rPr>
          <w:rFonts w:ascii="Times New Roman" w:hAnsi="Times New Roman"/>
          <w:szCs w:val="20"/>
          <w:lang w:eastAsia="x-none"/>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68" w:tooltip="http://www.3gpp.org/ftp/tsg_ran/WG2_RL2/TSGR2_109_eDocsR2-2000621.zip" w:history="1">
        <w:r w:rsidR="00A5727E" w:rsidRPr="00021CFC">
          <w:rPr>
            <w:rStyle w:val="Hyperlink"/>
            <w:rFonts w:ascii="Times New Roman" w:hAnsi="Times New Roman"/>
            <w:color w:val="auto"/>
            <w:szCs w:val="20"/>
            <w:u w:val="none"/>
          </w:rPr>
          <w:t>R2-2000621</w:t>
        </w:r>
      </w:hyperlink>
      <w:r w:rsidR="00A5727E" w:rsidRPr="00021CFC">
        <w:rPr>
          <w:rFonts w:ascii="Times New Roman" w:hAnsi="Times New Roman"/>
          <w:szCs w:val="20"/>
        </w:rPr>
        <w:tab/>
        <w:t>Introduction of additional enhancements for NB-IoT in TS 36.302</w:t>
      </w:r>
      <w:r w:rsidR="00A5727E" w:rsidRPr="00021CFC">
        <w:rPr>
          <w:rFonts w:ascii="Times New Roman" w:hAnsi="Times New Roman"/>
          <w:szCs w:val="20"/>
        </w:rPr>
        <w:tab/>
        <w:t>Huawei</w:t>
      </w:r>
    </w:p>
    <w:p w14:paraId="6654F43C" w14:textId="267A8AC5" w:rsidR="00A5727E"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lastRenderedPageBreak/>
        <w:t xml:space="preserve"> </w:t>
      </w:r>
      <w:r w:rsidR="00D50A34" w:rsidRPr="00021CFC">
        <w:rPr>
          <w:rFonts w:ascii="Times New Roman" w:hAnsi="Times New Roman"/>
          <w:szCs w:val="20"/>
        </w:rPr>
        <w:t xml:space="preserve"> </w:t>
      </w:r>
      <w:r w:rsidR="00A5727E" w:rsidRPr="00021CFC">
        <w:rPr>
          <w:rStyle w:val="Hyperlink"/>
          <w:rFonts w:ascii="Times New Roman" w:hAnsi="Times New Roman"/>
          <w:color w:val="auto"/>
          <w:szCs w:val="20"/>
          <w:u w:val="none"/>
        </w:rPr>
        <w:t>R2-2001785</w:t>
      </w:r>
      <w:r w:rsidR="00A5727E" w:rsidRPr="00021CFC">
        <w:rPr>
          <w:rFonts w:ascii="Times New Roman" w:hAnsi="Times New Roman"/>
          <w:szCs w:val="20"/>
        </w:rPr>
        <w:tab/>
        <w:t>Introduction of additional enhancements for NB-IoT in TS 36.302</w:t>
      </w:r>
      <w:r w:rsidR="00A5727E" w:rsidRPr="00021CFC">
        <w:rPr>
          <w:rFonts w:ascii="Times New Roman" w:hAnsi="Times New Roman"/>
          <w:szCs w:val="20"/>
        </w:rPr>
        <w:tab/>
        <w:t>Huawei</w:t>
      </w:r>
    </w:p>
    <w:p w14:paraId="642A8A52" w14:textId="67A7C4F8" w:rsidR="00A5727E"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69" w:tooltip="http://www.3gpp.org/ftp/tsg_ran/WG2_RL2/TSGR2_109_eDocsR2-2000622.zip" w:history="1">
        <w:r w:rsidR="00A5727E" w:rsidRPr="00021CFC">
          <w:rPr>
            <w:rStyle w:val="Hyperlink"/>
            <w:rFonts w:ascii="Times New Roman" w:hAnsi="Times New Roman"/>
            <w:color w:val="auto"/>
            <w:szCs w:val="20"/>
            <w:u w:val="none"/>
          </w:rPr>
          <w:t>R2-2000622</w:t>
        </w:r>
      </w:hyperlink>
      <w:r w:rsidR="00A5727E" w:rsidRPr="00021CFC">
        <w:rPr>
          <w:rFonts w:ascii="Times New Roman" w:hAnsi="Times New Roman"/>
          <w:szCs w:val="20"/>
        </w:rPr>
        <w:tab/>
        <w:t>UE capabilities, TDD/FDD differentiation and 5GC applicability for NB-IoT</w:t>
      </w:r>
      <w:r w:rsidR="00A5727E" w:rsidRPr="00021CFC">
        <w:rPr>
          <w:rFonts w:ascii="Times New Roman" w:hAnsi="Times New Roman"/>
          <w:szCs w:val="20"/>
        </w:rPr>
        <w:tab/>
        <w:t>Huawei, HiSilicon</w:t>
      </w:r>
    </w:p>
    <w:p w14:paraId="25915892" w14:textId="65A1C1D1" w:rsidR="00A5727E" w:rsidRPr="00021CFC" w:rsidRDefault="00475999" w:rsidP="00EB2907">
      <w:pPr>
        <w:pStyle w:val="NO"/>
        <w:numPr>
          <w:ilvl w:val="0"/>
          <w:numId w:val="26"/>
        </w:numPr>
        <w:spacing w:after="0"/>
      </w:pPr>
      <w:r w:rsidRPr="00021CFC">
        <w:t xml:space="preserve"> </w:t>
      </w:r>
      <w:r w:rsidR="00D50A34" w:rsidRPr="00021CFC">
        <w:t xml:space="preserve"> </w:t>
      </w:r>
      <w:hyperlink r:id="rId70" w:tooltip="http://www.3gpp.org/ftp/tsg_ran/WG2_RL2/TSGR2_109_eDocsR2-2000930.zip" w:history="1">
        <w:r w:rsidR="00A5727E" w:rsidRPr="00021CFC">
          <w:rPr>
            <w:rStyle w:val="Hyperlink"/>
            <w:color w:val="auto"/>
            <w:u w:val="none"/>
          </w:rPr>
          <w:t>R2-2000930</w:t>
        </w:r>
      </w:hyperlink>
      <w:r w:rsidR="00A5727E" w:rsidRPr="00021CFC">
        <w:tab/>
        <w:t>Introduction of Rel-16 additional enhancements NB-IoT in TS 36.306</w:t>
      </w:r>
      <w:r w:rsidR="00A5727E" w:rsidRPr="00021CFC">
        <w:tab/>
        <w:t>BlackBerry UK Limited</w:t>
      </w:r>
    </w:p>
    <w:p w14:paraId="121403B5" w14:textId="44D516A9" w:rsidR="00A5727E" w:rsidRPr="00021CFC" w:rsidRDefault="00475999" w:rsidP="00EB2907">
      <w:pPr>
        <w:pStyle w:val="NO"/>
        <w:numPr>
          <w:ilvl w:val="0"/>
          <w:numId w:val="26"/>
        </w:numPr>
        <w:spacing w:after="0"/>
        <w:rPr>
          <w:lang w:eastAsia="x-none"/>
        </w:rPr>
      </w:pPr>
      <w:r w:rsidRPr="00021CFC">
        <w:t xml:space="preserve"> </w:t>
      </w:r>
      <w:r w:rsidR="00D50A34" w:rsidRPr="00021CFC">
        <w:t xml:space="preserve"> </w:t>
      </w:r>
      <w:r w:rsidR="00A5727E" w:rsidRPr="00021CFC">
        <w:t>R2-2001786</w:t>
      </w:r>
      <w:r w:rsidR="00A5727E" w:rsidRPr="00021CFC">
        <w:tab/>
        <w:t>Introduction of Rel-16 additional enhancements NB-IoT in TS 36.306</w:t>
      </w:r>
      <w:r w:rsidR="00A5727E" w:rsidRPr="00021CFC">
        <w:tab/>
        <w:t>BlackBerry UK Limited</w:t>
      </w:r>
    </w:p>
    <w:p w14:paraId="06A111B4" w14:textId="691D2F3E" w:rsidR="00D821B9" w:rsidRPr="00021CFC" w:rsidRDefault="00475999" w:rsidP="00EB2907">
      <w:pPr>
        <w:pStyle w:val="NO"/>
        <w:numPr>
          <w:ilvl w:val="0"/>
          <w:numId w:val="26"/>
        </w:numPr>
        <w:spacing w:after="0"/>
        <w:rPr>
          <w:iCs/>
        </w:rPr>
      </w:pPr>
      <w:r w:rsidRPr="00021CFC">
        <w:t xml:space="preserve"> </w:t>
      </w:r>
      <w:r w:rsidR="00D50A34" w:rsidRPr="00021CFC">
        <w:t xml:space="preserve"> </w:t>
      </w:r>
      <w:hyperlink r:id="rId71" w:tooltip="http://www.3gpp.org/ftp/tsg_ran/WG2_RL2/TSGR2_109_eDocsR2-2000983.zip" w:history="1">
        <w:r w:rsidR="00A5727E" w:rsidRPr="00021CFC">
          <w:rPr>
            <w:rStyle w:val="Hyperlink"/>
            <w:color w:val="auto"/>
            <w:u w:val="none"/>
          </w:rPr>
          <w:t>R2-2000983</w:t>
        </w:r>
      </w:hyperlink>
      <w:r w:rsidR="00A5727E" w:rsidRPr="00021CFC">
        <w:tab/>
        <w:t>Running CR on 36.321 for NB-IoT</w:t>
      </w:r>
      <w:r w:rsidR="00A5727E" w:rsidRPr="00021CFC">
        <w:tab/>
        <w:t>Ericsson</w:t>
      </w:r>
    </w:p>
    <w:p w14:paraId="14DD387B" w14:textId="63BE128E" w:rsidR="00A5727E" w:rsidRPr="00021CFC" w:rsidRDefault="00475999" w:rsidP="00EB2907">
      <w:pPr>
        <w:pStyle w:val="NO"/>
        <w:numPr>
          <w:ilvl w:val="0"/>
          <w:numId w:val="26"/>
        </w:numPr>
        <w:spacing w:after="0"/>
        <w:rPr>
          <w:iCs/>
        </w:rPr>
      </w:pPr>
      <w:r w:rsidRPr="00021CFC">
        <w:t xml:space="preserve"> </w:t>
      </w:r>
      <w:r w:rsidR="00D50A34" w:rsidRPr="00021CFC">
        <w:t xml:space="preserve"> </w:t>
      </w:r>
      <w:r w:rsidR="00A5727E" w:rsidRPr="00021CFC">
        <w:rPr>
          <w:rStyle w:val="Hyperlink"/>
          <w:color w:val="auto"/>
          <w:u w:val="none"/>
        </w:rPr>
        <w:t>R2-2001787</w:t>
      </w:r>
      <w:r w:rsidR="00A5727E" w:rsidRPr="00021CFC">
        <w:tab/>
        <w:t>Running CR on 36.321 for NB-IoT</w:t>
      </w:r>
      <w:r w:rsidR="00A5727E" w:rsidRPr="00021CFC">
        <w:tab/>
        <w:t>Ericsson</w:t>
      </w:r>
    </w:p>
    <w:p w14:paraId="13CA224A" w14:textId="19FD7A1E" w:rsidR="00A5727E" w:rsidRPr="00021CFC" w:rsidRDefault="00475999" w:rsidP="00EB2907">
      <w:pPr>
        <w:pStyle w:val="NO"/>
        <w:numPr>
          <w:ilvl w:val="0"/>
          <w:numId w:val="26"/>
        </w:numPr>
        <w:spacing w:after="0"/>
        <w:rPr>
          <w:iCs/>
        </w:rPr>
      </w:pPr>
      <w:r w:rsidRPr="00021CFC">
        <w:t xml:space="preserve"> </w:t>
      </w:r>
      <w:r w:rsidR="00D50A34" w:rsidRPr="00021CFC">
        <w:t xml:space="preserve"> </w:t>
      </w:r>
      <w:hyperlink r:id="rId72" w:tooltip="http://www.3gpp.org/ftp/tsg_ran/WG2_RL2/TSGR2_109_eDocsR2-2002090.zip" w:history="1">
        <w:r w:rsidR="00A5727E" w:rsidRPr="00021CFC">
          <w:rPr>
            <w:rStyle w:val="Hyperlink"/>
            <w:color w:val="auto"/>
            <w:u w:val="none"/>
          </w:rPr>
          <w:t>R2-2002090</w:t>
        </w:r>
      </w:hyperlink>
      <w:r w:rsidR="00A5727E" w:rsidRPr="00021CFC">
        <w:tab/>
        <w:t>Introduction of additional enhancements for NB-IoT Nokia</w:t>
      </w:r>
    </w:p>
    <w:p w14:paraId="1EA3626C" w14:textId="0E3C2FCB" w:rsidR="00A5727E" w:rsidRPr="00021CFC" w:rsidRDefault="00475999" w:rsidP="00EB2907">
      <w:pPr>
        <w:pStyle w:val="NO"/>
        <w:numPr>
          <w:ilvl w:val="0"/>
          <w:numId w:val="26"/>
        </w:numPr>
        <w:spacing w:after="0"/>
      </w:pPr>
      <w:r w:rsidRPr="00021CFC">
        <w:t xml:space="preserve"> </w:t>
      </w:r>
      <w:r w:rsidR="00D50A34" w:rsidRPr="00021CFC">
        <w:t xml:space="preserve"> </w:t>
      </w:r>
      <w:r w:rsidR="00A5727E" w:rsidRPr="00021CFC">
        <w:rPr>
          <w:rStyle w:val="Hyperlink"/>
          <w:color w:val="auto"/>
          <w:u w:val="none"/>
        </w:rPr>
        <w:t>R2-2001788</w:t>
      </w:r>
      <w:r w:rsidR="00A5727E" w:rsidRPr="00021CFC">
        <w:tab/>
        <w:t>Introduction of additional enhancements for NB-IoT Nokia</w:t>
      </w:r>
    </w:p>
    <w:p w14:paraId="0C7A8546" w14:textId="0D534620" w:rsidR="00A5727E" w:rsidRPr="00021CFC" w:rsidRDefault="00475999" w:rsidP="00EB2907">
      <w:pPr>
        <w:pStyle w:val="NO"/>
        <w:numPr>
          <w:ilvl w:val="0"/>
          <w:numId w:val="26"/>
        </w:numPr>
        <w:spacing w:after="0"/>
        <w:rPr>
          <w:iCs/>
        </w:rPr>
      </w:pPr>
      <w:r w:rsidRPr="00021CFC">
        <w:t xml:space="preserve"> </w:t>
      </w:r>
      <w:r w:rsidR="00D50A34" w:rsidRPr="00021CFC">
        <w:t xml:space="preserve"> </w:t>
      </w:r>
      <w:hyperlink r:id="rId73" w:tooltip="http://www.3gpp.org/ftp/tsg_ran/WG2_RL2/TSGR2_109_eDocsR2-2000394.zip" w:history="1">
        <w:r w:rsidR="00A5727E" w:rsidRPr="00021CFC">
          <w:rPr>
            <w:rStyle w:val="Hyperlink"/>
            <w:color w:val="auto"/>
            <w:u w:val="none"/>
          </w:rPr>
          <w:t>R2-2000394</w:t>
        </w:r>
      </w:hyperlink>
      <w:r w:rsidR="00A5727E" w:rsidRPr="00021CFC">
        <w:tab/>
        <w:t>Introduction of Rel-16 additional enhancements NB-IoT: running 36.306 CR</w:t>
      </w:r>
      <w:r w:rsidR="00A5727E" w:rsidRPr="00021CFC">
        <w:tab/>
        <w:t>BlackBerry UK</w:t>
      </w:r>
    </w:p>
    <w:p w14:paraId="5D0E8ABF" w14:textId="33085F1F" w:rsidR="00A5727E" w:rsidRPr="00021CFC" w:rsidRDefault="00475999" w:rsidP="00EB2907">
      <w:pPr>
        <w:pStyle w:val="NO"/>
        <w:numPr>
          <w:ilvl w:val="0"/>
          <w:numId w:val="26"/>
        </w:numPr>
        <w:spacing w:after="0"/>
      </w:pPr>
      <w:r w:rsidRPr="00021CFC">
        <w:t xml:space="preserve"> </w:t>
      </w:r>
      <w:r w:rsidR="00D50A34" w:rsidRPr="00021CFC">
        <w:t xml:space="preserve"> </w:t>
      </w:r>
      <w:hyperlink r:id="rId74" w:tooltip="http://www.3gpp.org/ftp/tsg_ran/WG2_RL2/TSGR2_109_eDocsR2-2001161.zip" w:history="1">
        <w:r w:rsidR="00A5727E" w:rsidRPr="00021CFC">
          <w:rPr>
            <w:rStyle w:val="Hyperlink"/>
            <w:color w:val="auto"/>
            <w:u w:val="none"/>
          </w:rPr>
          <w:t>R2-2001161</w:t>
        </w:r>
      </w:hyperlink>
      <w:r w:rsidR="00A5727E" w:rsidRPr="00021CFC">
        <w:tab/>
        <w:t>Introduction of additional enhancements for NB-IoT in Rel-16 in TS36.304</w:t>
      </w:r>
      <w:r w:rsidR="00A5727E" w:rsidRPr="00021CFC">
        <w:tab/>
        <w:t>Nokia Solutions &amp; Networks (I)</w:t>
      </w:r>
    </w:p>
    <w:p w14:paraId="55DE42AA" w14:textId="26D0D597" w:rsidR="00A5727E" w:rsidRPr="00021CFC" w:rsidRDefault="00475999" w:rsidP="00EB2907">
      <w:pPr>
        <w:pStyle w:val="NO"/>
        <w:numPr>
          <w:ilvl w:val="0"/>
          <w:numId w:val="26"/>
        </w:numPr>
        <w:spacing w:after="0"/>
        <w:rPr>
          <w:noProof/>
        </w:rPr>
      </w:pPr>
      <w:r w:rsidRPr="00021CFC">
        <w:t xml:space="preserve"> </w:t>
      </w:r>
      <w:r w:rsidR="00D50A34" w:rsidRPr="00021CFC">
        <w:t xml:space="preserve"> </w:t>
      </w:r>
      <w:hyperlink r:id="rId75" w:history="1">
        <w:r w:rsidR="00A5727E" w:rsidRPr="00021CFC">
          <w:rPr>
            <w:rStyle w:val="Hyperlink"/>
            <w:color w:val="auto"/>
            <w:u w:val="none"/>
          </w:rPr>
          <w:t>R2-2001861</w:t>
        </w:r>
      </w:hyperlink>
      <w:r w:rsidR="00A5727E" w:rsidRPr="00021CFC">
        <w:rPr>
          <w:noProof/>
        </w:rPr>
        <w:tab/>
        <w:t>Summary of contributions on mobile-terminated (MT) early data transmission (EDT)BlackBerry UK Limited</w:t>
      </w:r>
    </w:p>
    <w:p w14:paraId="7B57E9FF" w14:textId="493D3CED" w:rsidR="00A5727E" w:rsidRPr="00021CFC" w:rsidRDefault="00475999" w:rsidP="00EB2907">
      <w:pPr>
        <w:pStyle w:val="NO"/>
        <w:numPr>
          <w:ilvl w:val="0"/>
          <w:numId w:val="26"/>
        </w:numPr>
        <w:spacing w:after="0"/>
        <w:rPr>
          <w:noProof/>
        </w:rPr>
      </w:pPr>
      <w:r w:rsidRPr="00021CFC">
        <w:t xml:space="preserve"> </w:t>
      </w:r>
      <w:r w:rsidR="00D50A34" w:rsidRPr="00021CFC">
        <w:t xml:space="preserve"> </w:t>
      </w:r>
      <w:hyperlink r:id="rId76" w:history="1">
        <w:r w:rsidR="00A5727E" w:rsidRPr="00021CFC">
          <w:rPr>
            <w:rStyle w:val="Hyperlink"/>
            <w:color w:val="auto"/>
            <w:u w:val="none"/>
          </w:rPr>
          <w:t>R2-2000179</w:t>
        </w:r>
      </w:hyperlink>
      <w:r w:rsidR="00A5727E" w:rsidRPr="00021CFC">
        <w:rPr>
          <w:noProof/>
        </w:rPr>
        <w:tab/>
        <w:t>Cat. M2/NB2 indication in UERadioPagingInformation</w:t>
      </w:r>
      <w:r w:rsidR="00A5727E" w:rsidRPr="00021CFC">
        <w:rPr>
          <w:noProof/>
        </w:rPr>
        <w:tab/>
        <w:t>Qualcomm Incorporated</w:t>
      </w:r>
    </w:p>
    <w:p w14:paraId="2DC24E40" w14:textId="26ED4B76" w:rsidR="00A5727E" w:rsidRPr="00021CFC" w:rsidRDefault="00475999" w:rsidP="00EB2907">
      <w:pPr>
        <w:pStyle w:val="NO"/>
        <w:numPr>
          <w:ilvl w:val="0"/>
          <w:numId w:val="26"/>
        </w:numPr>
        <w:spacing w:after="0"/>
        <w:rPr>
          <w:noProof/>
        </w:rPr>
      </w:pPr>
      <w:r w:rsidRPr="00021CFC">
        <w:t xml:space="preserve"> </w:t>
      </w:r>
      <w:r w:rsidR="00D50A34" w:rsidRPr="00021CFC">
        <w:t xml:space="preserve"> </w:t>
      </w:r>
      <w:hyperlink r:id="rId77" w:history="1">
        <w:r w:rsidR="00A5727E" w:rsidRPr="00021CFC">
          <w:rPr>
            <w:rStyle w:val="Hyperlink"/>
            <w:color w:val="auto"/>
            <w:u w:val="none"/>
          </w:rPr>
          <w:t>R2-2000397</w:t>
        </w:r>
      </w:hyperlink>
      <w:r w:rsidR="00A5727E" w:rsidRPr="00021CFC">
        <w:rPr>
          <w:noProof/>
        </w:rPr>
        <w:tab/>
        <w:t>Support of MT-EDT CIoT EPS optimisation (for CP and UP)</w:t>
      </w:r>
      <w:r w:rsidR="00A5727E" w:rsidRPr="00021CFC">
        <w:rPr>
          <w:noProof/>
        </w:rPr>
        <w:tab/>
        <w:t>BlackBerry UK Limited</w:t>
      </w:r>
    </w:p>
    <w:p w14:paraId="56797930" w14:textId="2FBFE33A" w:rsidR="00A5727E" w:rsidRPr="00021CFC" w:rsidRDefault="00475999" w:rsidP="00EB2907">
      <w:pPr>
        <w:pStyle w:val="NO"/>
        <w:numPr>
          <w:ilvl w:val="0"/>
          <w:numId w:val="26"/>
        </w:numPr>
        <w:spacing w:after="0"/>
        <w:rPr>
          <w:noProof/>
        </w:rPr>
      </w:pPr>
      <w:r w:rsidRPr="00021CFC">
        <w:t xml:space="preserve"> </w:t>
      </w:r>
      <w:r w:rsidR="00D50A34" w:rsidRPr="00021CFC">
        <w:t xml:space="preserve"> </w:t>
      </w:r>
      <w:hyperlink r:id="rId78" w:history="1">
        <w:r w:rsidR="00A5727E" w:rsidRPr="00021CFC">
          <w:rPr>
            <w:rStyle w:val="Hyperlink"/>
            <w:color w:val="auto"/>
            <w:u w:val="none"/>
          </w:rPr>
          <w:t>R2-2001197</w:t>
        </w:r>
      </w:hyperlink>
      <w:r w:rsidR="00A5727E" w:rsidRPr="00021CFC">
        <w:rPr>
          <w:noProof/>
        </w:rPr>
        <w:tab/>
        <w:t>Remaining FFSs for MT-EDT</w:t>
      </w:r>
      <w:r w:rsidR="00A5727E" w:rsidRPr="00021CFC">
        <w:rPr>
          <w:noProof/>
        </w:rPr>
        <w:tab/>
        <w:t>ZTE Corporation, Sanechips</w:t>
      </w:r>
      <w:r w:rsidR="00A5727E" w:rsidRPr="00021CFC">
        <w:rPr>
          <w:noProof/>
        </w:rPr>
        <w:tab/>
      </w:r>
    </w:p>
    <w:p w14:paraId="45C1F4F3" w14:textId="25414D0C" w:rsidR="00A5727E" w:rsidRPr="00021CFC" w:rsidRDefault="00475999" w:rsidP="00EB2907">
      <w:pPr>
        <w:pStyle w:val="NO"/>
        <w:numPr>
          <w:ilvl w:val="0"/>
          <w:numId w:val="26"/>
        </w:numPr>
        <w:spacing w:after="0"/>
        <w:rPr>
          <w:iCs/>
        </w:rPr>
      </w:pPr>
      <w:r w:rsidRPr="00021CFC">
        <w:t xml:space="preserve"> </w:t>
      </w:r>
      <w:r w:rsidR="00D50A34" w:rsidRPr="00021CFC">
        <w:t xml:space="preserve"> </w:t>
      </w:r>
      <w:hyperlink r:id="rId79" w:history="1">
        <w:r w:rsidR="00A5727E" w:rsidRPr="00021CFC">
          <w:rPr>
            <w:rStyle w:val="Hyperlink"/>
            <w:color w:val="auto"/>
            <w:u w:val="none"/>
          </w:rPr>
          <w:t>R2-2001876</w:t>
        </w:r>
      </w:hyperlink>
      <w:r w:rsidR="00A5727E" w:rsidRPr="00021CFC">
        <w:rPr>
          <w:noProof/>
        </w:rPr>
        <w:tab/>
        <w:t>MT-EDT: Open issues</w:t>
      </w:r>
      <w:r w:rsidR="00A5727E" w:rsidRPr="00021CFC">
        <w:rPr>
          <w:noProof/>
        </w:rPr>
        <w:tab/>
        <w:t>Huawei</w:t>
      </w:r>
      <w:r w:rsidR="00A5727E" w:rsidRPr="00021CFC">
        <w:rPr>
          <w:noProof/>
        </w:rPr>
        <w:tab/>
      </w:r>
    </w:p>
    <w:p w14:paraId="6CAB6991" w14:textId="04EFBBCA" w:rsidR="00A5727E" w:rsidRPr="00021CFC" w:rsidRDefault="00475999" w:rsidP="00EB2907">
      <w:pPr>
        <w:pStyle w:val="NO"/>
        <w:numPr>
          <w:ilvl w:val="0"/>
          <w:numId w:val="26"/>
        </w:numPr>
        <w:spacing w:after="0"/>
        <w:rPr>
          <w:iCs/>
        </w:rPr>
      </w:pPr>
      <w:r w:rsidRPr="00021CFC">
        <w:t xml:space="preserve"> </w:t>
      </w:r>
      <w:r w:rsidR="00D50A34" w:rsidRPr="00021CFC">
        <w:t xml:space="preserve"> </w:t>
      </w:r>
      <w:hyperlink r:id="rId80" w:tooltip="http://www.3gpp.org/ftp/tsg_ran/WG2_RL2/TSGR2_109_eDocsR2-2000306.zip" w:history="1">
        <w:r w:rsidR="00A5727E" w:rsidRPr="00021CFC">
          <w:rPr>
            <w:rStyle w:val="Hyperlink"/>
            <w:color w:val="auto"/>
            <w:u w:val="none"/>
          </w:rPr>
          <w:t>R2-2000306</w:t>
        </w:r>
      </w:hyperlink>
      <w:r w:rsidR="00A5727E" w:rsidRPr="00021CFC">
        <w:tab/>
        <w:t>Report of Email Discussion 108#94  Finalise the WUS signalling</w:t>
      </w:r>
      <w:r w:rsidR="00A5727E" w:rsidRPr="00021CFC">
        <w:tab/>
        <w:t>Qualcomm Incorporated</w:t>
      </w:r>
    </w:p>
    <w:p w14:paraId="4FF660F0" w14:textId="3DABEB8B" w:rsidR="00A5727E" w:rsidRPr="00021CFC" w:rsidRDefault="00475999" w:rsidP="00EB2907">
      <w:pPr>
        <w:pStyle w:val="NO"/>
        <w:numPr>
          <w:ilvl w:val="0"/>
          <w:numId w:val="26"/>
        </w:numPr>
        <w:spacing w:after="0"/>
        <w:rPr>
          <w:iCs/>
        </w:rPr>
      </w:pPr>
      <w:r w:rsidRPr="00021CFC">
        <w:t xml:space="preserve"> </w:t>
      </w:r>
      <w:r w:rsidR="00D50A34" w:rsidRPr="00021CFC">
        <w:t xml:space="preserve"> </w:t>
      </w:r>
      <w:hyperlink r:id="rId81" w:tooltip="http://www.3gpp.org/ftp/tsg_ran/WG2_RL2/TSGR2_109_eDocsR2-2001789.zip" w:history="1">
        <w:r w:rsidR="00A5727E" w:rsidRPr="00021CFC">
          <w:rPr>
            <w:rStyle w:val="Hyperlink"/>
            <w:color w:val="auto"/>
            <w:u w:val="none"/>
          </w:rPr>
          <w:t>R2-2001789</w:t>
        </w:r>
      </w:hyperlink>
      <w:r w:rsidR="00A5727E" w:rsidRPr="00021CFC">
        <w:tab/>
        <w:t>[AT109e][305][NBIOT/EMTC] WUS: Progress the FFS from Email Discussion 108#94 and Summary</w:t>
      </w:r>
      <w:r w:rsidR="00A5727E" w:rsidRPr="00021CFC">
        <w:tab/>
        <w:t>Qualcomm Incorporated</w:t>
      </w:r>
    </w:p>
    <w:p w14:paraId="36520230" w14:textId="20969118" w:rsidR="00A5727E" w:rsidRPr="00021CFC" w:rsidRDefault="00475999" w:rsidP="00EB2907">
      <w:pPr>
        <w:pStyle w:val="NO"/>
        <w:numPr>
          <w:ilvl w:val="0"/>
          <w:numId w:val="26"/>
        </w:numPr>
        <w:spacing w:after="0"/>
        <w:rPr>
          <w:iCs/>
        </w:rPr>
      </w:pPr>
      <w:r w:rsidRPr="00021CFC">
        <w:t xml:space="preserve"> </w:t>
      </w:r>
      <w:r w:rsidR="00D50A34" w:rsidRPr="00021CFC">
        <w:t xml:space="preserve"> </w:t>
      </w:r>
      <w:hyperlink r:id="rId82" w:tooltip="http://www.3gpp.org/ftp/tsg_ran/WG2_RL2/TSGR2_109_eDocsR2-2001790.zip" w:history="1">
        <w:r w:rsidR="00A5727E" w:rsidRPr="00021CFC">
          <w:rPr>
            <w:rStyle w:val="Hyperlink"/>
            <w:color w:val="auto"/>
            <w:u w:val="none"/>
          </w:rPr>
          <w:t>R2-2001790</w:t>
        </w:r>
      </w:hyperlink>
      <w:r w:rsidR="00A5727E" w:rsidRPr="00021CFC">
        <w:tab/>
        <w:t>[AT109e][306][NBIOT/EMTC] WUS: Finalise the signalling</w:t>
      </w:r>
      <w:r w:rsidR="00A5727E" w:rsidRPr="00021CFC">
        <w:tab/>
        <w:t>Qualcomm Incorporated</w:t>
      </w:r>
    </w:p>
    <w:p w14:paraId="1886417F" w14:textId="4ABD7721" w:rsidR="00A5727E" w:rsidRPr="00021CFC" w:rsidRDefault="00475999" w:rsidP="00EB2907">
      <w:pPr>
        <w:pStyle w:val="NO"/>
        <w:numPr>
          <w:ilvl w:val="0"/>
          <w:numId w:val="26"/>
        </w:numPr>
        <w:spacing w:after="0"/>
        <w:rPr>
          <w:iCs/>
        </w:rPr>
      </w:pPr>
      <w:r w:rsidRPr="00021CFC">
        <w:t xml:space="preserve"> </w:t>
      </w:r>
      <w:r w:rsidR="00D50A34" w:rsidRPr="00021CFC">
        <w:t xml:space="preserve"> </w:t>
      </w:r>
      <w:hyperlink r:id="rId83" w:tooltip="http://www.3gpp.org/ftp/tsg_ran/WG2_RL2/TSGR2_109_eDocsR2-2000308.zip" w:history="1">
        <w:r w:rsidR="00A5727E" w:rsidRPr="00021CFC">
          <w:rPr>
            <w:rStyle w:val="Hyperlink"/>
            <w:color w:val="auto"/>
            <w:u w:val="none"/>
          </w:rPr>
          <w:t>R2-2000308</w:t>
        </w:r>
      </w:hyperlink>
      <w:r w:rsidR="00A5727E" w:rsidRPr="00021CFC">
        <w:tab/>
        <w:t>Summary of WUS contributions to RAN2#109e.</w:t>
      </w:r>
      <w:r w:rsidR="00A5727E" w:rsidRPr="00021CFC">
        <w:tab/>
        <w:t>Qualcomm Incorporated</w:t>
      </w:r>
    </w:p>
    <w:p w14:paraId="54A032E6" w14:textId="6B185F11" w:rsidR="00F70573"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84" w:tooltip="http://www.3gpp.org/ftp/tsg_ran/WG2_RL2/TSGR2_109_eDocsR2-2000307.zip" w:history="1">
        <w:r w:rsidR="00F70573" w:rsidRPr="00021CFC">
          <w:rPr>
            <w:rStyle w:val="Hyperlink"/>
            <w:rFonts w:ascii="Times New Roman" w:hAnsi="Times New Roman"/>
            <w:color w:val="auto"/>
            <w:szCs w:val="20"/>
            <w:u w:val="none"/>
          </w:rPr>
          <w:t>R2-2000307</w:t>
        </w:r>
      </w:hyperlink>
      <w:r w:rsidR="00F70573" w:rsidRPr="00021CFC">
        <w:rPr>
          <w:rFonts w:ascii="Times New Roman" w:hAnsi="Times New Roman"/>
          <w:szCs w:val="20"/>
        </w:rPr>
        <w:tab/>
        <w:t>Text proposal for WUS description in TS 36.304</w:t>
      </w:r>
      <w:r w:rsidR="00F70573" w:rsidRPr="00021CFC">
        <w:rPr>
          <w:rFonts w:ascii="Times New Roman" w:hAnsi="Times New Roman"/>
          <w:szCs w:val="20"/>
        </w:rPr>
        <w:tab/>
        <w:t>Qualcomm Incorporated</w:t>
      </w:r>
      <w:r w:rsidR="00F70573" w:rsidRPr="00021CFC">
        <w:rPr>
          <w:rFonts w:ascii="Times New Roman" w:hAnsi="Times New Roman"/>
          <w:szCs w:val="20"/>
        </w:rPr>
        <w:tab/>
      </w:r>
    </w:p>
    <w:p w14:paraId="20CD8669" w14:textId="333F1474" w:rsidR="00F70573"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85" w:tooltip="http://www.3gpp.org/ftp/tsg_ran/WG2_RL2/TSGR2_109_eDocsR2-2000639.zip" w:history="1">
        <w:r w:rsidR="00F70573" w:rsidRPr="00021CFC">
          <w:rPr>
            <w:rStyle w:val="Hyperlink"/>
            <w:rFonts w:ascii="Times New Roman" w:hAnsi="Times New Roman"/>
            <w:color w:val="auto"/>
            <w:szCs w:val="20"/>
            <w:u w:val="none"/>
          </w:rPr>
          <w:t>R2-2000639</w:t>
        </w:r>
      </w:hyperlink>
      <w:r w:rsidR="00F70573" w:rsidRPr="00021CFC">
        <w:rPr>
          <w:rFonts w:ascii="Times New Roman" w:hAnsi="Times New Roman"/>
          <w:szCs w:val="20"/>
        </w:rPr>
        <w:tab/>
        <w:t>Remaining issues for Rel-16 GWUS</w:t>
      </w:r>
      <w:r w:rsidR="00F70573" w:rsidRPr="00021CFC">
        <w:rPr>
          <w:rFonts w:ascii="Times New Roman" w:hAnsi="Times New Roman"/>
          <w:szCs w:val="20"/>
        </w:rPr>
        <w:tab/>
        <w:t>Huawei, HiSilicon</w:t>
      </w:r>
    </w:p>
    <w:p w14:paraId="07AA305B" w14:textId="29971040" w:rsidR="00F70573"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r w:rsidR="00F70573" w:rsidRPr="00021CFC">
        <w:rPr>
          <w:rFonts w:ascii="Times New Roman" w:hAnsi="Times New Roman"/>
          <w:szCs w:val="20"/>
        </w:rPr>
        <w:t>R2-2000828</w:t>
      </w:r>
      <w:r w:rsidR="00F70573" w:rsidRPr="00021CFC">
        <w:rPr>
          <w:rFonts w:ascii="Times New Roman" w:hAnsi="Times New Roman"/>
          <w:szCs w:val="20"/>
        </w:rPr>
        <w:tab/>
        <w:t>UE-group wake-up signal for MTC/NB-IoT</w:t>
      </w:r>
      <w:r w:rsidR="00F70573" w:rsidRPr="00021CFC">
        <w:rPr>
          <w:rFonts w:ascii="Times New Roman" w:hAnsi="Times New Roman"/>
          <w:szCs w:val="20"/>
        </w:rPr>
        <w:tab/>
        <w:t>Sony</w:t>
      </w:r>
      <w:r w:rsidR="00F70573" w:rsidRPr="00021CFC">
        <w:rPr>
          <w:rFonts w:ascii="Times New Roman" w:hAnsi="Times New Roman"/>
          <w:szCs w:val="20"/>
        </w:rPr>
        <w:tab/>
      </w:r>
    </w:p>
    <w:p w14:paraId="270DCE1B" w14:textId="60FF33DA" w:rsidR="00F70573"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86" w:tooltip="http://www.3gpp.org/ftp/tsg_ran/WG2_RL2/TSGR2_109_eDocsR2-2001024.zip" w:history="1">
        <w:r w:rsidR="00F70573" w:rsidRPr="00021CFC">
          <w:rPr>
            <w:rStyle w:val="Hyperlink"/>
            <w:rFonts w:ascii="Times New Roman" w:hAnsi="Times New Roman"/>
            <w:color w:val="auto"/>
            <w:szCs w:val="20"/>
            <w:u w:val="none"/>
          </w:rPr>
          <w:t>R2-2001024</w:t>
        </w:r>
      </w:hyperlink>
      <w:r w:rsidR="00F70573" w:rsidRPr="00021CFC">
        <w:rPr>
          <w:rFonts w:ascii="Times New Roman" w:hAnsi="Times New Roman"/>
          <w:szCs w:val="20"/>
        </w:rPr>
        <w:tab/>
        <w:t>Paging probability based UE grouping</w:t>
      </w:r>
      <w:r w:rsidR="00F70573" w:rsidRPr="00021CFC">
        <w:rPr>
          <w:rFonts w:ascii="Times New Roman" w:hAnsi="Times New Roman"/>
          <w:szCs w:val="20"/>
        </w:rPr>
        <w:tab/>
        <w:t>Lenovo, Motorola Mobility</w:t>
      </w:r>
      <w:r w:rsidR="00F70573" w:rsidRPr="00021CFC">
        <w:rPr>
          <w:rFonts w:ascii="Times New Roman" w:hAnsi="Times New Roman"/>
          <w:szCs w:val="20"/>
        </w:rPr>
        <w:tab/>
      </w:r>
    </w:p>
    <w:p w14:paraId="57A89A61" w14:textId="5B89595C" w:rsidR="00F70573"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87" w:tooltip="http://www.3gpp.org/ftp/tsg_ran/WG2_RL2/TSGR2_109_eDocsR2-2001025.zip" w:history="1">
        <w:r w:rsidR="00F70573" w:rsidRPr="00021CFC">
          <w:rPr>
            <w:rStyle w:val="Hyperlink"/>
            <w:rFonts w:ascii="Times New Roman" w:hAnsi="Times New Roman"/>
            <w:color w:val="auto"/>
            <w:szCs w:val="20"/>
            <w:u w:val="none"/>
          </w:rPr>
          <w:t>R2-2001025</w:t>
        </w:r>
      </w:hyperlink>
      <w:r w:rsidR="00F70573" w:rsidRPr="00021CFC">
        <w:rPr>
          <w:rFonts w:ascii="Times New Roman" w:hAnsi="Times New Roman"/>
          <w:szCs w:val="20"/>
        </w:rPr>
        <w:tab/>
        <w:t>WUS grouping for mobile UE</w:t>
      </w:r>
      <w:r w:rsidR="00F70573" w:rsidRPr="00021CFC">
        <w:rPr>
          <w:rFonts w:ascii="Times New Roman" w:hAnsi="Times New Roman"/>
          <w:szCs w:val="20"/>
        </w:rPr>
        <w:tab/>
        <w:t>Lenovo, Motorola Mobility</w:t>
      </w:r>
      <w:r w:rsidR="00F70573" w:rsidRPr="00021CFC">
        <w:rPr>
          <w:rFonts w:ascii="Times New Roman" w:hAnsi="Times New Roman"/>
          <w:szCs w:val="20"/>
        </w:rPr>
        <w:tab/>
      </w:r>
      <w:r w:rsidR="00F70573" w:rsidRPr="00021CFC">
        <w:rPr>
          <w:rFonts w:ascii="Times New Roman" w:hAnsi="Times New Roman"/>
          <w:szCs w:val="20"/>
        </w:rPr>
        <w:tab/>
      </w:r>
    </w:p>
    <w:p w14:paraId="7A375A65" w14:textId="18956512" w:rsidR="00F70573"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88" w:tooltip="http://www.3gpp.org/ftp/tsg_ran/WG2_RL2/TSGR2_109_eDocsR2-2001026.zip" w:history="1">
        <w:r w:rsidR="00F70573" w:rsidRPr="00021CFC">
          <w:rPr>
            <w:rStyle w:val="Hyperlink"/>
            <w:rFonts w:ascii="Times New Roman" w:hAnsi="Times New Roman"/>
            <w:color w:val="auto"/>
            <w:szCs w:val="20"/>
            <w:u w:val="none"/>
          </w:rPr>
          <w:t>R2-2001026</w:t>
        </w:r>
      </w:hyperlink>
      <w:r w:rsidR="00F70573" w:rsidRPr="00021CFC">
        <w:rPr>
          <w:rFonts w:ascii="Times New Roman" w:hAnsi="Times New Roman"/>
          <w:szCs w:val="20"/>
        </w:rPr>
        <w:tab/>
        <w:t>Consideration on WUS configuration</w:t>
      </w:r>
      <w:r w:rsidR="00F70573" w:rsidRPr="00021CFC">
        <w:rPr>
          <w:rFonts w:ascii="Times New Roman" w:hAnsi="Times New Roman"/>
          <w:szCs w:val="20"/>
        </w:rPr>
        <w:tab/>
        <w:t>Lenovo, Motorola Mobility</w:t>
      </w:r>
    </w:p>
    <w:p w14:paraId="3893C8C2" w14:textId="2C9E2684" w:rsidR="00F70573"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89" w:tooltip="http://www.3gpp.org/ftp/tsg_ran/WG2_RL2/TSGR2_109_eDocsR2-2001203.zip" w:history="1">
        <w:r w:rsidR="00F70573" w:rsidRPr="00021CFC">
          <w:rPr>
            <w:rStyle w:val="Hyperlink"/>
            <w:rFonts w:ascii="Times New Roman" w:hAnsi="Times New Roman"/>
            <w:color w:val="auto"/>
            <w:szCs w:val="20"/>
            <w:u w:val="none"/>
          </w:rPr>
          <w:t>R2-2001203</w:t>
        </w:r>
      </w:hyperlink>
      <w:r w:rsidR="00F70573" w:rsidRPr="00021CFC">
        <w:rPr>
          <w:rFonts w:ascii="Times New Roman" w:hAnsi="Times New Roman"/>
          <w:szCs w:val="20"/>
        </w:rPr>
        <w:tab/>
        <w:t>Consideration on mobility for WUS</w:t>
      </w:r>
      <w:r w:rsidR="00F70573" w:rsidRPr="00021CFC">
        <w:rPr>
          <w:rFonts w:ascii="Times New Roman" w:hAnsi="Times New Roman"/>
          <w:szCs w:val="20"/>
        </w:rPr>
        <w:tab/>
        <w:t>ZTE Corporation, Sanechips</w:t>
      </w:r>
      <w:r w:rsidR="00F70573" w:rsidRPr="00021CFC">
        <w:rPr>
          <w:rFonts w:ascii="Times New Roman" w:hAnsi="Times New Roman"/>
          <w:szCs w:val="20"/>
        </w:rPr>
        <w:tab/>
      </w:r>
    </w:p>
    <w:p w14:paraId="18897BE4" w14:textId="6E2EDE11" w:rsidR="00F70573"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90" w:tooltip="http://www.3gpp.org/ftp/tsg_ran/WG2_RL2/TSGR2_109_eDocsR2-2001210.zip" w:history="1">
        <w:r w:rsidR="00F70573" w:rsidRPr="00021CFC">
          <w:rPr>
            <w:rStyle w:val="Hyperlink"/>
            <w:rFonts w:ascii="Times New Roman" w:hAnsi="Times New Roman"/>
            <w:color w:val="auto"/>
            <w:szCs w:val="20"/>
            <w:u w:val="none"/>
          </w:rPr>
          <w:t>R2-2001210</w:t>
        </w:r>
      </w:hyperlink>
      <w:r w:rsidR="00F70573" w:rsidRPr="00021CFC">
        <w:rPr>
          <w:rFonts w:ascii="Times New Roman" w:hAnsi="Times New Roman"/>
          <w:szCs w:val="20"/>
        </w:rPr>
        <w:tab/>
        <w:t>Formula for mapping UE to WUS group</w:t>
      </w:r>
      <w:r w:rsidR="00F70573" w:rsidRPr="00021CFC">
        <w:rPr>
          <w:rFonts w:ascii="Times New Roman" w:hAnsi="Times New Roman"/>
          <w:szCs w:val="20"/>
        </w:rPr>
        <w:tab/>
        <w:t>ZTE Corporation, Sanechips</w:t>
      </w:r>
    </w:p>
    <w:p w14:paraId="0C5A2A9D" w14:textId="355B3BD4" w:rsidR="00A5727E" w:rsidRPr="00021CFC" w:rsidRDefault="00475999" w:rsidP="00EB2907">
      <w:pPr>
        <w:pStyle w:val="Doc-title"/>
        <w:numPr>
          <w:ilvl w:val="0"/>
          <w:numId w:val="26"/>
        </w:numPr>
        <w:rPr>
          <w:rFonts w:ascii="Times New Roman" w:hAnsi="Times New Roman"/>
          <w:iCs/>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91" w:tooltip="http://www.3gpp.org/ftp/tsg_ran/WG2_RL2/TSGR2_109_eDocsR2-2001472.zip" w:history="1">
        <w:r w:rsidR="00F70573" w:rsidRPr="00021CFC">
          <w:rPr>
            <w:rStyle w:val="Hyperlink"/>
            <w:rFonts w:ascii="Times New Roman" w:hAnsi="Times New Roman"/>
            <w:color w:val="auto"/>
            <w:szCs w:val="20"/>
            <w:u w:val="none"/>
          </w:rPr>
          <w:t>R2-2001472</w:t>
        </w:r>
      </w:hyperlink>
      <w:r w:rsidR="00F70573" w:rsidRPr="00021CFC">
        <w:rPr>
          <w:rFonts w:ascii="Times New Roman" w:hAnsi="Times New Roman"/>
          <w:szCs w:val="20"/>
        </w:rPr>
        <w:tab/>
        <w:t>Group WUS</w:t>
      </w:r>
      <w:r w:rsidR="00F70573" w:rsidRPr="00021CFC">
        <w:rPr>
          <w:rFonts w:ascii="Times New Roman" w:hAnsi="Times New Roman"/>
          <w:szCs w:val="20"/>
        </w:rPr>
        <w:tab/>
        <w:t xml:space="preserve"> Ericsson</w:t>
      </w:r>
    </w:p>
    <w:p w14:paraId="677549B0" w14:textId="37AC461E" w:rsidR="00F70573" w:rsidRPr="00021CFC" w:rsidRDefault="00475999" w:rsidP="00EB2907">
      <w:pPr>
        <w:pStyle w:val="NO"/>
        <w:numPr>
          <w:ilvl w:val="0"/>
          <w:numId w:val="26"/>
        </w:numPr>
        <w:spacing w:after="0"/>
        <w:rPr>
          <w:iCs/>
        </w:rPr>
      </w:pPr>
      <w:r w:rsidRPr="00021CFC">
        <w:t xml:space="preserve"> </w:t>
      </w:r>
      <w:r w:rsidR="00D50A34" w:rsidRPr="00021CFC">
        <w:t xml:space="preserve"> </w:t>
      </w:r>
      <w:hyperlink r:id="rId92" w:tooltip="http://www.3gpp.org/ftp/tsg_ran/WG2_RL2/TSGR2_109_eDocsR2-2002021.zip" w:history="1">
        <w:r w:rsidR="00F70573" w:rsidRPr="00021CFC">
          <w:rPr>
            <w:rStyle w:val="Hyperlink"/>
            <w:color w:val="auto"/>
            <w:u w:val="none"/>
          </w:rPr>
          <w:t>R2-2002021</w:t>
        </w:r>
      </w:hyperlink>
      <w:r w:rsidR="00F70573" w:rsidRPr="00021CFC">
        <w:tab/>
        <w:t>Summary of Other RRC-MAC-PHY interactions</w:t>
      </w:r>
      <w:r w:rsidR="00F70573" w:rsidRPr="00021CFC">
        <w:tab/>
        <w:t>Qualcomm Incorporated</w:t>
      </w:r>
    </w:p>
    <w:p w14:paraId="7510D876" w14:textId="1F805FFD" w:rsidR="00A5727E" w:rsidRPr="00021CFC" w:rsidRDefault="00475999" w:rsidP="00EB2907">
      <w:pPr>
        <w:pStyle w:val="NO"/>
        <w:numPr>
          <w:ilvl w:val="0"/>
          <w:numId w:val="26"/>
        </w:numPr>
        <w:spacing w:after="0"/>
        <w:rPr>
          <w:iCs/>
        </w:rPr>
      </w:pPr>
      <w:r w:rsidRPr="00021CFC">
        <w:t xml:space="preserve"> </w:t>
      </w:r>
      <w:r w:rsidR="00D50A34" w:rsidRPr="00021CFC">
        <w:t xml:space="preserve"> </w:t>
      </w:r>
      <w:hyperlink r:id="rId93" w:tooltip="http://www.3gpp.org/ftp/tsg_ran/WG2_RL2/TSGR2_109_eDocsR2-2001791.zip" w:history="1">
        <w:r w:rsidR="00F70573" w:rsidRPr="00021CFC">
          <w:rPr>
            <w:rStyle w:val="Hyperlink"/>
            <w:color w:val="auto"/>
            <w:u w:val="none"/>
          </w:rPr>
          <w:t>R2-2001791</w:t>
        </w:r>
      </w:hyperlink>
      <w:r w:rsidR="00F70573" w:rsidRPr="00021CFC">
        <w:tab/>
        <w:t>[AT109e][307][NBIOT] PUR RRC-MAC-PHY interactions</w:t>
      </w:r>
      <w:r w:rsidR="00F70573" w:rsidRPr="00021CFC">
        <w:tab/>
        <w:t>Qualcomm Incorporated</w:t>
      </w:r>
    </w:p>
    <w:p w14:paraId="0387BECF" w14:textId="62332DB7" w:rsidR="00A5727E" w:rsidRPr="00021CFC" w:rsidRDefault="00475999" w:rsidP="00EB2907">
      <w:pPr>
        <w:pStyle w:val="NO"/>
        <w:numPr>
          <w:ilvl w:val="0"/>
          <w:numId w:val="26"/>
        </w:numPr>
        <w:spacing w:after="0"/>
      </w:pPr>
      <w:r w:rsidRPr="00021CFC">
        <w:t xml:space="preserve"> </w:t>
      </w:r>
      <w:r w:rsidR="00D50A34" w:rsidRPr="00021CFC">
        <w:t xml:space="preserve"> </w:t>
      </w:r>
      <w:hyperlink r:id="rId94" w:tooltip="http://www.3gpp.org/ftp/tsg_ran/WG2_RL2/TSGR2_109_eDocsR2-2002028.zip" w:history="1">
        <w:r w:rsidR="00F70573" w:rsidRPr="00021CFC">
          <w:rPr>
            <w:rStyle w:val="Hyperlink"/>
            <w:color w:val="auto"/>
            <w:u w:val="none"/>
          </w:rPr>
          <w:t>R2-2002028</w:t>
        </w:r>
      </w:hyperlink>
      <w:r w:rsidR="00F70573" w:rsidRPr="00021CFC">
        <w:tab/>
        <w:t>Summary of RRC in general and L1 signalling impact to RRC (including e.g. how/when to configure PHY)</w:t>
      </w:r>
      <w:r w:rsidR="00F70573" w:rsidRPr="00021CFC">
        <w:tab/>
        <w:t>Ericsson</w:t>
      </w:r>
      <w:r w:rsidR="00F70573" w:rsidRPr="00021CFC">
        <w:tab/>
      </w:r>
    </w:p>
    <w:p w14:paraId="16EDEB2A" w14:textId="68BC7C00" w:rsidR="00F70573"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95" w:tooltip="http://www.3gpp.org/ftp/tsg_ran/WG2_RL2/TSGR2_109_eDocsR2-2001792.zip" w:history="1">
        <w:r w:rsidR="00F70573" w:rsidRPr="00021CFC">
          <w:rPr>
            <w:rStyle w:val="Hyperlink"/>
            <w:rFonts w:ascii="Times New Roman" w:hAnsi="Times New Roman"/>
            <w:color w:val="auto"/>
            <w:szCs w:val="20"/>
            <w:u w:val="none"/>
          </w:rPr>
          <w:t>R2-2001792</w:t>
        </w:r>
      </w:hyperlink>
      <w:r w:rsidR="00F70573" w:rsidRPr="00021CFC">
        <w:rPr>
          <w:rFonts w:ascii="Times New Roman" w:hAnsi="Times New Roman"/>
          <w:szCs w:val="20"/>
        </w:rPr>
        <w:tab/>
        <w:t>[AT109e][308][NBIOT] PUR RRC in general and L1 signalling impact to RRC</w:t>
      </w:r>
      <w:r w:rsidR="00F70573" w:rsidRPr="00021CFC">
        <w:rPr>
          <w:rFonts w:ascii="Times New Roman" w:hAnsi="Times New Roman"/>
          <w:szCs w:val="20"/>
        </w:rPr>
        <w:tab/>
        <w:t>Ericsson</w:t>
      </w:r>
    </w:p>
    <w:p w14:paraId="022F4E8E" w14:textId="44095C0E" w:rsidR="00F70573" w:rsidRPr="00021CFC" w:rsidRDefault="00475999" w:rsidP="00EB2907">
      <w:pPr>
        <w:pStyle w:val="NO"/>
        <w:numPr>
          <w:ilvl w:val="0"/>
          <w:numId w:val="26"/>
        </w:numPr>
        <w:spacing w:after="0"/>
      </w:pPr>
      <w:r w:rsidRPr="00021CFC">
        <w:t xml:space="preserve"> </w:t>
      </w:r>
      <w:r w:rsidR="00D50A34" w:rsidRPr="00021CFC">
        <w:t xml:space="preserve"> </w:t>
      </w:r>
      <w:hyperlink r:id="rId96" w:tooltip="http://www.3gpp.org/ftp/tsg_ran/WG2_RL2/TSGR2_109_eDocsR2-2001796.zip" w:history="1">
        <w:r w:rsidR="00F70573" w:rsidRPr="00021CFC">
          <w:rPr>
            <w:rStyle w:val="Hyperlink"/>
            <w:color w:val="auto"/>
            <w:u w:val="none"/>
          </w:rPr>
          <w:t>R2-2001796</w:t>
        </w:r>
      </w:hyperlink>
      <w:r w:rsidR="00F70573" w:rsidRPr="00021CFC">
        <w:tab/>
        <w:t>[AT109e][308][NBIOT] updated PUR RRC in general and L1 signalling impact to RRC</w:t>
      </w:r>
      <w:r w:rsidR="00F70573" w:rsidRPr="00021CFC">
        <w:tab/>
        <w:t>Ericsson</w:t>
      </w:r>
    </w:p>
    <w:p w14:paraId="057DBCB7" w14:textId="1F2BA325" w:rsidR="00F70573"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97" w:tooltip="http://www.3gpp.org/ftp/tsg_ran/WG2_RL2/TSGR2_109_eDocsR2-2000250.zip" w:history="1">
        <w:r w:rsidR="00F70573" w:rsidRPr="00021CFC">
          <w:rPr>
            <w:rStyle w:val="Hyperlink"/>
            <w:rFonts w:ascii="Times New Roman" w:hAnsi="Times New Roman"/>
            <w:color w:val="auto"/>
            <w:szCs w:val="20"/>
            <w:u w:val="none"/>
          </w:rPr>
          <w:t>R2-2000250</w:t>
        </w:r>
      </w:hyperlink>
      <w:r w:rsidR="00F70573" w:rsidRPr="00021CFC">
        <w:rPr>
          <w:rFonts w:ascii="Times New Roman" w:hAnsi="Times New Roman"/>
          <w:szCs w:val="20"/>
        </w:rPr>
        <w:tab/>
        <w:t>Remaining clarifications on PUR configuration</w:t>
      </w:r>
      <w:r w:rsidR="00F70573" w:rsidRPr="00021CFC">
        <w:rPr>
          <w:rFonts w:ascii="Times New Roman" w:hAnsi="Times New Roman"/>
          <w:szCs w:val="20"/>
        </w:rPr>
        <w:tab/>
        <w:t>THALES</w:t>
      </w:r>
    </w:p>
    <w:p w14:paraId="43BD72ED" w14:textId="744262AB" w:rsidR="00F70573"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98" w:tooltip="http://www.3gpp.org/ftp/tsg_ran/WG2_RL2/TSGR2_109_eDocsR2-2000435.zip" w:history="1">
        <w:r w:rsidR="00F70573" w:rsidRPr="00021CFC">
          <w:rPr>
            <w:rStyle w:val="Hyperlink"/>
            <w:rFonts w:ascii="Times New Roman" w:hAnsi="Times New Roman"/>
            <w:color w:val="auto"/>
            <w:szCs w:val="20"/>
            <w:u w:val="none"/>
          </w:rPr>
          <w:t>R2-2000435</w:t>
        </w:r>
      </w:hyperlink>
      <w:r w:rsidR="00F70573" w:rsidRPr="00021CFC">
        <w:rPr>
          <w:rFonts w:ascii="Times New Roman" w:hAnsi="Times New Roman"/>
          <w:szCs w:val="20"/>
        </w:rPr>
        <w:tab/>
        <w:t>T300 applicability for PUR</w:t>
      </w:r>
      <w:r w:rsidR="00F70573" w:rsidRPr="00021CFC">
        <w:rPr>
          <w:rFonts w:ascii="Times New Roman" w:hAnsi="Times New Roman"/>
          <w:szCs w:val="20"/>
        </w:rPr>
        <w:tab/>
        <w:t>Qualcomm Incorporated</w:t>
      </w:r>
      <w:r w:rsidR="00F70573" w:rsidRPr="00021CFC">
        <w:rPr>
          <w:rFonts w:ascii="Times New Roman" w:hAnsi="Times New Roman"/>
          <w:szCs w:val="20"/>
        </w:rPr>
        <w:tab/>
      </w:r>
    </w:p>
    <w:p w14:paraId="55EEBBA6" w14:textId="1E3B5A06" w:rsidR="00F70573"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99" w:tooltip="http://www.3gpp.org/ftp/tsg_ran/WG2_RL2/TSGR2_109_eDocsR2-2000443.zip" w:history="1">
        <w:r w:rsidR="00F70573" w:rsidRPr="00021CFC">
          <w:rPr>
            <w:rStyle w:val="Hyperlink"/>
            <w:rFonts w:ascii="Times New Roman" w:hAnsi="Times New Roman"/>
            <w:color w:val="auto"/>
            <w:szCs w:val="20"/>
            <w:u w:val="none"/>
          </w:rPr>
          <w:t>R2-2000443</w:t>
        </w:r>
      </w:hyperlink>
      <w:r w:rsidR="00F70573" w:rsidRPr="00021CFC">
        <w:rPr>
          <w:rFonts w:ascii="Times New Roman" w:hAnsi="Times New Roman"/>
          <w:szCs w:val="20"/>
        </w:rPr>
        <w:tab/>
        <w:t>TA validation based on serving cell RSRP change (related to RAN4 LSes)</w:t>
      </w:r>
      <w:r w:rsidR="00F70573" w:rsidRPr="00021CFC">
        <w:rPr>
          <w:rFonts w:ascii="Times New Roman" w:hAnsi="Times New Roman"/>
          <w:szCs w:val="20"/>
        </w:rPr>
        <w:tab/>
        <w:t>Sierra Wireless, S.A.</w:t>
      </w:r>
    </w:p>
    <w:p w14:paraId="42A1A912" w14:textId="6C336D02" w:rsidR="00F70573"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100" w:tooltip="http://www.3gpp.org/ftp/tsg_ran/WG2_RL2/TSGR2_109_eDocsR2-2000559.zip" w:history="1">
        <w:r w:rsidR="00F70573" w:rsidRPr="00021CFC">
          <w:rPr>
            <w:rStyle w:val="Hyperlink"/>
            <w:rFonts w:ascii="Times New Roman" w:hAnsi="Times New Roman"/>
            <w:color w:val="auto"/>
            <w:szCs w:val="20"/>
            <w:u w:val="none"/>
          </w:rPr>
          <w:t>R2-2000559</w:t>
        </w:r>
      </w:hyperlink>
      <w:r w:rsidR="00F70573" w:rsidRPr="00021CFC">
        <w:rPr>
          <w:rFonts w:ascii="Times New Roman" w:hAnsi="Times New Roman"/>
          <w:szCs w:val="20"/>
        </w:rPr>
        <w:tab/>
        <w:t>Security Aspects of D-PUR for control plane solution</w:t>
      </w:r>
      <w:r w:rsidR="00F70573" w:rsidRPr="00021CFC">
        <w:rPr>
          <w:rFonts w:ascii="Times New Roman" w:hAnsi="Times New Roman"/>
          <w:szCs w:val="20"/>
        </w:rPr>
        <w:tab/>
        <w:t>Nokia, Nokia Shanghai Bell</w:t>
      </w:r>
      <w:r w:rsidR="00F70573" w:rsidRPr="00021CFC">
        <w:rPr>
          <w:rFonts w:ascii="Times New Roman" w:hAnsi="Times New Roman"/>
          <w:szCs w:val="20"/>
        </w:rPr>
        <w:tab/>
      </w:r>
    </w:p>
    <w:p w14:paraId="4EDFE23E" w14:textId="27128E0A" w:rsidR="00F70573"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101" w:tooltip="http://www.3gpp.org/ftp/tsg_ran/WG2_RL2/TSGR2_109_eDocsR2-2000640.zip" w:history="1">
        <w:r w:rsidR="00F70573" w:rsidRPr="00021CFC">
          <w:rPr>
            <w:rStyle w:val="Hyperlink"/>
            <w:rFonts w:ascii="Times New Roman" w:hAnsi="Times New Roman"/>
            <w:color w:val="auto"/>
            <w:szCs w:val="20"/>
            <w:u w:val="none"/>
          </w:rPr>
          <w:t>R2-2000640</w:t>
        </w:r>
      </w:hyperlink>
      <w:r w:rsidR="00F70573" w:rsidRPr="00021CFC">
        <w:rPr>
          <w:rFonts w:ascii="Times New Roman" w:hAnsi="Times New Roman"/>
          <w:szCs w:val="20"/>
        </w:rPr>
        <w:tab/>
        <w:t>Handling of D-PUR configuration for CP solution</w:t>
      </w:r>
      <w:r w:rsidR="00F70573" w:rsidRPr="00021CFC">
        <w:rPr>
          <w:rFonts w:ascii="Times New Roman" w:hAnsi="Times New Roman"/>
          <w:szCs w:val="20"/>
        </w:rPr>
        <w:tab/>
        <w:t>Huawei, HiSilicon</w:t>
      </w:r>
      <w:r w:rsidR="00F70573" w:rsidRPr="00021CFC">
        <w:rPr>
          <w:rFonts w:ascii="Times New Roman" w:hAnsi="Times New Roman"/>
          <w:szCs w:val="20"/>
        </w:rPr>
        <w:tab/>
      </w:r>
    </w:p>
    <w:p w14:paraId="7DF74208" w14:textId="617477D4" w:rsidR="00F70573"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102" w:tooltip="http://www.3gpp.org/ftp/tsg_ran/WG2_RL2/TSGR2_109_eDocsR2-2000641.zip" w:history="1">
        <w:r w:rsidR="00F70573" w:rsidRPr="00021CFC">
          <w:rPr>
            <w:rStyle w:val="Hyperlink"/>
            <w:rFonts w:ascii="Times New Roman" w:hAnsi="Times New Roman"/>
            <w:color w:val="auto"/>
            <w:szCs w:val="20"/>
            <w:u w:val="none"/>
          </w:rPr>
          <w:t>R2-2000641</w:t>
        </w:r>
      </w:hyperlink>
      <w:r w:rsidR="00F70573" w:rsidRPr="00021CFC">
        <w:rPr>
          <w:rFonts w:ascii="Times New Roman" w:hAnsi="Times New Roman"/>
          <w:szCs w:val="20"/>
        </w:rPr>
        <w:tab/>
        <w:t>[Draft] LS on handling of D-PUR configuration for the CP solution</w:t>
      </w:r>
      <w:r w:rsidR="00F70573" w:rsidRPr="00021CFC">
        <w:rPr>
          <w:rFonts w:ascii="Times New Roman" w:hAnsi="Times New Roman"/>
          <w:szCs w:val="20"/>
        </w:rPr>
        <w:tab/>
        <w:t>Huawei</w:t>
      </w:r>
    </w:p>
    <w:p w14:paraId="11AD2120" w14:textId="64B8C5FE" w:rsidR="00F70573"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103" w:tooltip="http://www.3gpp.org/ftp/tsg_ran/WG2_RL2/TSGR2_109_eDocsR2-2000642.zip" w:history="1">
        <w:r w:rsidR="00F70573" w:rsidRPr="00021CFC">
          <w:rPr>
            <w:rStyle w:val="Hyperlink"/>
            <w:rFonts w:ascii="Times New Roman" w:hAnsi="Times New Roman"/>
            <w:color w:val="auto"/>
            <w:szCs w:val="20"/>
            <w:u w:val="none"/>
          </w:rPr>
          <w:t>R2-2000642</w:t>
        </w:r>
      </w:hyperlink>
      <w:r w:rsidR="00F70573" w:rsidRPr="00021CFC">
        <w:rPr>
          <w:rFonts w:ascii="Times New Roman" w:hAnsi="Times New Roman"/>
          <w:szCs w:val="20"/>
        </w:rPr>
        <w:tab/>
        <w:t>RRC-MAC-PHY interactions for PUR</w:t>
      </w:r>
      <w:r w:rsidR="00F70573" w:rsidRPr="00021CFC">
        <w:rPr>
          <w:rFonts w:ascii="Times New Roman" w:hAnsi="Times New Roman"/>
          <w:szCs w:val="20"/>
        </w:rPr>
        <w:tab/>
        <w:t>Huawei, HiSilicon</w:t>
      </w:r>
    </w:p>
    <w:p w14:paraId="39DC719D" w14:textId="09A6C179" w:rsidR="00F70573"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104" w:tooltip="http://www.3gpp.org/ftp/tsg_ran/WG2_RL2/TSGR2_109_eDocsR2-2000643.zip" w:history="1">
        <w:r w:rsidR="00F70573" w:rsidRPr="00021CFC">
          <w:rPr>
            <w:rStyle w:val="Hyperlink"/>
            <w:rFonts w:ascii="Times New Roman" w:hAnsi="Times New Roman"/>
            <w:color w:val="auto"/>
            <w:szCs w:val="20"/>
            <w:u w:val="none"/>
          </w:rPr>
          <w:t>R2-2000643</w:t>
        </w:r>
      </w:hyperlink>
      <w:r w:rsidR="00F70573" w:rsidRPr="00021CFC">
        <w:rPr>
          <w:rFonts w:ascii="Times New Roman" w:hAnsi="Times New Roman"/>
          <w:szCs w:val="20"/>
        </w:rPr>
        <w:tab/>
        <w:t>Signalling aspect of PUR configuration</w:t>
      </w:r>
      <w:r w:rsidR="00F70573" w:rsidRPr="00021CFC">
        <w:rPr>
          <w:rFonts w:ascii="Times New Roman" w:hAnsi="Times New Roman"/>
          <w:szCs w:val="20"/>
        </w:rPr>
        <w:tab/>
        <w:t>Huawei, HiSilicon</w:t>
      </w:r>
      <w:r w:rsidR="00F70573" w:rsidRPr="00021CFC">
        <w:rPr>
          <w:rFonts w:ascii="Times New Roman" w:hAnsi="Times New Roman"/>
          <w:szCs w:val="20"/>
        </w:rPr>
        <w:tab/>
      </w:r>
    </w:p>
    <w:p w14:paraId="58FF5539" w14:textId="3690528F" w:rsidR="00F70573"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105" w:tooltip="http://www.3gpp.org/ftp/tsg_ran/WG2_RL2/TSGR2_109_eDocsR2-2000695.zip" w:history="1">
        <w:r w:rsidR="00F70573" w:rsidRPr="00021CFC">
          <w:rPr>
            <w:rStyle w:val="Hyperlink"/>
            <w:rFonts w:ascii="Times New Roman" w:hAnsi="Times New Roman"/>
            <w:color w:val="auto"/>
            <w:szCs w:val="20"/>
            <w:u w:val="none"/>
          </w:rPr>
          <w:t>R2-2000695</w:t>
        </w:r>
      </w:hyperlink>
      <w:r w:rsidR="00F70573" w:rsidRPr="00021CFC">
        <w:rPr>
          <w:rFonts w:ascii="Times New Roman" w:hAnsi="Times New Roman"/>
          <w:szCs w:val="20"/>
        </w:rPr>
        <w:tab/>
        <w:t>Remaining FFSes on RRC-MAC interaction for PUR</w:t>
      </w:r>
      <w:r w:rsidR="00F70573" w:rsidRPr="00021CFC">
        <w:rPr>
          <w:rFonts w:ascii="Times New Roman" w:hAnsi="Times New Roman"/>
          <w:szCs w:val="20"/>
        </w:rPr>
        <w:tab/>
        <w:t>Qualcomm Incorporated</w:t>
      </w:r>
    </w:p>
    <w:p w14:paraId="56754698" w14:textId="28F4D0E7" w:rsidR="00F70573"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106" w:tooltip="http://www.3gpp.org/ftp/tsg_ran/WG2_RL2/TSGR2_109_eDocsR2-2000984.zip" w:history="1">
        <w:r w:rsidR="00F70573" w:rsidRPr="00021CFC">
          <w:rPr>
            <w:rStyle w:val="Hyperlink"/>
            <w:rFonts w:ascii="Times New Roman" w:hAnsi="Times New Roman"/>
            <w:color w:val="auto"/>
            <w:szCs w:val="20"/>
            <w:u w:val="none"/>
          </w:rPr>
          <w:t>R2-2000984</w:t>
        </w:r>
      </w:hyperlink>
      <w:r w:rsidR="00F70573" w:rsidRPr="00021CFC">
        <w:rPr>
          <w:rFonts w:ascii="Times New Roman" w:hAnsi="Times New Roman"/>
          <w:szCs w:val="20"/>
        </w:rPr>
        <w:tab/>
      </w:r>
      <w:r w:rsidR="00E55FCF" w:rsidRPr="00021CFC">
        <w:rPr>
          <w:rFonts w:ascii="Times New Roman" w:hAnsi="Times New Roman"/>
          <w:szCs w:val="20"/>
        </w:rPr>
        <w:t xml:space="preserve"> </w:t>
      </w:r>
      <w:r w:rsidR="00F70573" w:rsidRPr="00021CFC">
        <w:rPr>
          <w:rFonts w:ascii="Times New Roman" w:hAnsi="Times New Roman"/>
          <w:szCs w:val="20"/>
        </w:rPr>
        <w:t>PUR periodicity and UE multiplexing</w:t>
      </w:r>
      <w:r w:rsidR="00F70573" w:rsidRPr="00021CFC">
        <w:rPr>
          <w:rFonts w:ascii="Times New Roman" w:hAnsi="Times New Roman"/>
          <w:szCs w:val="20"/>
        </w:rPr>
        <w:tab/>
        <w:t>Ericsson</w:t>
      </w:r>
    </w:p>
    <w:p w14:paraId="6C221BB8" w14:textId="65F95312" w:rsidR="00F70573" w:rsidRPr="00021CFC" w:rsidRDefault="00E55FCF"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hyperlink r:id="rId107" w:tooltip="http://www.3gpp.org/ftp/tsg_ran/WG2_RL2/TSGR2_109_eDocsR2-2000985.zip" w:history="1">
        <w:r w:rsidR="00F70573" w:rsidRPr="00021CFC">
          <w:rPr>
            <w:rStyle w:val="Hyperlink"/>
            <w:rFonts w:ascii="Times New Roman" w:hAnsi="Times New Roman"/>
            <w:color w:val="auto"/>
            <w:szCs w:val="20"/>
            <w:u w:val="none"/>
          </w:rPr>
          <w:t>R2-2000985</w:t>
        </w:r>
      </w:hyperlink>
      <w:r w:rsidR="00F70573" w:rsidRPr="00021CFC">
        <w:rPr>
          <w:rFonts w:ascii="Times New Roman" w:hAnsi="Times New Roman"/>
          <w:szCs w:val="20"/>
        </w:rPr>
        <w:tab/>
        <w:t>RRC-MAC interaction details and other FFSs for PUR in running MAC CR</w:t>
      </w:r>
      <w:r w:rsidR="00F70573" w:rsidRPr="00021CFC">
        <w:rPr>
          <w:rFonts w:ascii="Times New Roman" w:hAnsi="Times New Roman"/>
          <w:szCs w:val="20"/>
        </w:rPr>
        <w:tab/>
        <w:t>Ericsson</w:t>
      </w:r>
    </w:p>
    <w:p w14:paraId="738E4E43" w14:textId="40F1D878" w:rsidR="00F70573" w:rsidRPr="00021CFC" w:rsidRDefault="00797D61" w:rsidP="00EB2907">
      <w:pPr>
        <w:pStyle w:val="Doc-title"/>
        <w:numPr>
          <w:ilvl w:val="0"/>
          <w:numId w:val="26"/>
        </w:numPr>
        <w:rPr>
          <w:rFonts w:ascii="Times New Roman" w:hAnsi="Times New Roman"/>
          <w:szCs w:val="20"/>
        </w:rPr>
      </w:pPr>
      <w:hyperlink r:id="rId108" w:tooltip="http://www.3gpp.org/ftp/tsg_ran/WG2_RL2/TSGR2_109_eDocsR2-2001198.zip" w:history="1">
        <w:r w:rsidR="00F70573" w:rsidRPr="00021CFC">
          <w:rPr>
            <w:rStyle w:val="Hyperlink"/>
            <w:rFonts w:ascii="Times New Roman" w:hAnsi="Times New Roman"/>
            <w:color w:val="auto"/>
            <w:szCs w:val="20"/>
            <w:u w:val="none"/>
          </w:rPr>
          <w:t>R2-2001198</w:t>
        </w:r>
      </w:hyperlink>
      <w:r w:rsidR="00F70573" w:rsidRPr="00021CFC">
        <w:rPr>
          <w:rFonts w:ascii="Times New Roman" w:hAnsi="Times New Roman"/>
          <w:szCs w:val="20"/>
        </w:rPr>
        <w:tab/>
        <w:t>D-PUR reconfiguration and release for CP solution</w:t>
      </w:r>
      <w:r w:rsidR="00F70573" w:rsidRPr="00021CFC">
        <w:rPr>
          <w:rFonts w:ascii="Times New Roman" w:hAnsi="Times New Roman"/>
          <w:szCs w:val="20"/>
        </w:rPr>
        <w:tab/>
        <w:t>ZTE Corporation, Sanechips</w:t>
      </w:r>
    </w:p>
    <w:p w14:paraId="355D5A40" w14:textId="293FC5DE" w:rsidR="00F70573" w:rsidRPr="00021CFC" w:rsidRDefault="00797D61" w:rsidP="00EB2907">
      <w:pPr>
        <w:pStyle w:val="Doc-title"/>
        <w:numPr>
          <w:ilvl w:val="0"/>
          <w:numId w:val="26"/>
        </w:numPr>
        <w:rPr>
          <w:rFonts w:ascii="Times New Roman" w:hAnsi="Times New Roman"/>
          <w:szCs w:val="20"/>
        </w:rPr>
      </w:pPr>
      <w:hyperlink r:id="rId109" w:tooltip="http://www.3gpp.org/ftp/tsg_ran/WG2_RL2/TSGR2_109_eDocsR2-2001200.zip" w:history="1">
        <w:r w:rsidR="00F70573" w:rsidRPr="00021CFC">
          <w:rPr>
            <w:rStyle w:val="Hyperlink"/>
            <w:rFonts w:ascii="Times New Roman" w:hAnsi="Times New Roman"/>
            <w:color w:val="auto"/>
            <w:szCs w:val="20"/>
            <w:u w:val="none"/>
          </w:rPr>
          <w:t>R2-2001200</w:t>
        </w:r>
      </w:hyperlink>
      <w:r w:rsidR="00F70573" w:rsidRPr="00021CFC">
        <w:rPr>
          <w:rFonts w:ascii="Times New Roman" w:hAnsi="Times New Roman"/>
          <w:szCs w:val="20"/>
        </w:rPr>
        <w:tab/>
        <w:t>MAC-RRC coordination for TA validation and some FFS for D-PUR</w:t>
      </w:r>
      <w:r w:rsidR="00F70573" w:rsidRPr="00021CFC">
        <w:rPr>
          <w:rFonts w:ascii="Times New Roman" w:hAnsi="Times New Roman"/>
          <w:szCs w:val="20"/>
        </w:rPr>
        <w:tab/>
        <w:t>ZTE Corporation, Sanechips</w:t>
      </w:r>
    </w:p>
    <w:p w14:paraId="595C111B" w14:textId="3CBDD146" w:rsidR="00F70573" w:rsidRPr="00021CFC" w:rsidRDefault="00797D61" w:rsidP="00EB2907">
      <w:pPr>
        <w:pStyle w:val="Doc-title"/>
        <w:numPr>
          <w:ilvl w:val="0"/>
          <w:numId w:val="26"/>
        </w:numPr>
        <w:rPr>
          <w:rFonts w:ascii="Times New Roman" w:hAnsi="Times New Roman"/>
          <w:szCs w:val="20"/>
        </w:rPr>
      </w:pPr>
      <w:hyperlink r:id="rId110" w:tooltip="http://www.3gpp.org/ftp/tsg_ran/WG2_RL2/TSGR2_109_eDocsR2-2001201.zip" w:history="1">
        <w:r w:rsidR="00F70573" w:rsidRPr="00021CFC">
          <w:rPr>
            <w:rStyle w:val="Hyperlink"/>
            <w:rFonts w:ascii="Times New Roman" w:hAnsi="Times New Roman"/>
            <w:color w:val="auto"/>
            <w:szCs w:val="20"/>
            <w:u w:val="none"/>
          </w:rPr>
          <w:t>R2-2001201</w:t>
        </w:r>
      </w:hyperlink>
      <w:r w:rsidR="00F70573" w:rsidRPr="00021CFC">
        <w:rPr>
          <w:rFonts w:ascii="Times New Roman" w:hAnsi="Times New Roman"/>
          <w:szCs w:val="20"/>
        </w:rPr>
        <w:tab/>
        <w:t>Remaining FFSs for D-PUR in 36.331</w:t>
      </w:r>
      <w:r w:rsidR="00F70573" w:rsidRPr="00021CFC">
        <w:rPr>
          <w:rFonts w:ascii="Times New Roman" w:hAnsi="Times New Roman"/>
          <w:szCs w:val="20"/>
        </w:rPr>
        <w:tab/>
        <w:t>ZTE Corporation, Sanechips</w:t>
      </w:r>
      <w:r w:rsidR="00F70573" w:rsidRPr="00021CFC">
        <w:rPr>
          <w:rFonts w:ascii="Times New Roman" w:hAnsi="Times New Roman"/>
          <w:szCs w:val="20"/>
        </w:rPr>
        <w:tab/>
      </w:r>
    </w:p>
    <w:p w14:paraId="3C091A11" w14:textId="644849ED" w:rsidR="00F70573" w:rsidRPr="00021CFC" w:rsidRDefault="00797D61" w:rsidP="00EB2907">
      <w:pPr>
        <w:pStyle w:val="Doc-title"/>
        <w:numPr>
          <w:ilvl w:val="0"/>
          <w:numId w:val="26"/>
        </w:numPr>
        <w:rPr>
          <w:rFonts w:ascii="Times New Roman" w:hAnsi="Times New Roman"/>
          <w:szCs w:val="20"/>
        </w:rPr>
      </w:pPr>
      <w:hyperlink r:id="rId111" w:tooltip="http://www.3gpp.org/ftp/tsg_ran/WG2_RL2/TSGR2_109_eDocsR2-2001202.zip" w:history="1">
        <w:r w:rsidR="00F70573" w:rsidRPr="00021CFC">
          <w:rPr>
            <w:rStyle w:val="Hyperlink"/>
            <w:rFonts w:ascii="Times New Roman" w:hAnsi="Times New Roman"/>
            <w:color w:val="auto"/>
            <w:szCs w:val="20"/>
            <w:u w:val="none"/>
          </w:rPr>
          <w:t>R2-2001202</w:t>
        </w:r>
      </w:hyperlink>
      <w:r w:rsidR="00F70573" w:rsidRPr="00021CFC">
        <w:rPr>
          <w:rFonts w:ascii="Times New Roman" w:hAnsi="Times New Roman"/>
          <w:szCs w:val="20"/>
        </w:rPr>
        <w:tab/>
        <w:t>Remaining FFSs for D-PUR in 36.321</w:t>
      </w:r>
      <w:r w:rsidR="00F70573" w:rsidRPr="00021CFC">
        <w:rPr>
          <w:rFonts w:ascii="Times New Roman" w:hAnsi="Times New Roman"/>
          <w:szCs w:val="20"/>
        </w:rPr>
        <w:tab/>
        <w:t>ZTE Corporation, Sanechips</w:t>
      </w:r>
    </w:p>
    <w:p w14:paraId="4439CF2C" w14:textId="5DB1099F" w:rsidR="00F70573" w:rsidRPr="00021CFC" w:rsidRDefault="00797D61" w:rsidP="00EB2907">
      <w:pPr>
        <w:pStyle w:val="Doc-title"/>
        <w:numPr>
          <w:ilvl w:val="0"/>
          <w:numId w:val="26"/>
        </w:numPr>
        <w:rPr>
          <w:rFonts w:ascii="Times New Roman" w:hAnsi="Times New Roman"/>
          <w:szCs w:val="20"/>
        </w:rPr>
      </w:pPr>
      <w:hyperlink r:id="rId112" w:tooltip="http://www.3gpp.org/ftp/tsg_ran/WG2_RL2/TSGR2_109_eDocsR2-2001394.zip" w:history="1">
        <w:r w:rsidR="00F70573" w:rsidRPr="00021CFC">
          <w:rPr>
            <w:rStyle w:val="Hyperlink"/>
            <w:rFonts w:ascii="Times New Roman" w:hAnsi="Times New Roman"/>
            <w:color w:val="auto"/>
            <w:szCs w:val="20"/>
            <w:u w:val="none"/>
          </w:rPr>
          <w:t>R2-2001394</w:t>
        </w:r>
      </w:hyperlink>
      <w:r w:rsidR="00F70573" w:rsidRPr="00021CFC">
        <w:rPr>
          <w:rFonts w:ascii="Times New Roman" w:hAnsi="Times New Roman"/>
          <w:szCs w:val="20"/>
        </w:rPr>
        <w:tab/>
        <w:t>Clarification for the condition of PUR configuration request procedure</w:t>
      </w:r>
      <w:r w:rsidR="00F70573" w:rsidRPr="00021CFC">
        <w:rPr>
          <w:rFonts w:ascii="Times New Roman" w:hAnsi="Times New Roman"/>
          <w:szCs w:val="20"/>
        </w:rPr>
        <w:tab/>
        <w:t>LG Electronics UK</w:t>
      </w:r>
    </w:p>
    <w:p w14:paraId="78CDB262" w14:textId="00807587" w:rsidR="00F70573" w:rsidRPr="00021CFC" w:rsidRDefault="00797D61" w:rsidP="00EB2907">
      <w:pPr>
        <w:pStyle w:val="Doc-title"/>
        <w:numPr>
          <w:ilvl w:val="0"/>
          <w:numId w:val="26"/>
        </w:numPr>
        <w:rPr>
          <w:rFonts w:ascii="Times New Roman" w:hAnsi="Times New Roman"/>
          <w:szCs w:val="20"/>
        </w:rPr>
      </w:pPr>
      <w:hyperlink r:id="rId113" w:tooltip="http://www.3gpp.org/ftp/tsg_ran/WG2_RL2/TSGR2_109_eDocsR2-2001395.zip" w:history="1">
        <w:r w:rsidR="00F70573" w:rsidRPr="00021CFC">
          <w:rPr>
            <w:rStyle w:val="Hyperlink"/>
            <w:rFonts w:ascii="Times New Roman" w:hAnsi="Times New Roman"/>
            <w:color w:val="auto"/>
            <w:szCs w:val="20"/>
            <w:u w:val="none"/>
          </w:rPr>
          <w:t>R2-2001395</w:t>
        </w:r>
      </w:hyperlink>
      <w:r w:rsidR="00F70573" w:rsidRPr="00021CFC">
        <w:rPr>
          <w:rFonts w:ascii="Times New Roman" w:hAnsi="Times New Roman"/>
          <w:szCs w:val="20"/>
        </w:rPr>
        <w:tab/>
        <w:t>Handling application response for D-PUR transmission</w:t>
      </w:r>
      <w:r w:rsidR="00F70573" w:rsidRPr="00021CFC">
        <w:rPr>
          <w:rFonts w:ascii="Times New Roman" w:hAnsi="Times New Roman"/>
          <w:szCs w:val="20"/>
        </w:rPr>
        <w:tab/>
        <w:t>LG Electronics UK</w:t>
      </w:r>
      <w:r w:rsidR="00F70573" w:rsidRPr="00021CFC">
        <w:rPr>
          <w:rFonts w:ascii="Times New Roman" w:hAnsi="Times New Roman"/>
          <w:szCs w:val="20"/>
        </w:rPr>
        <w:tab/>
      </w:r>
    </w:p>
    <w:p w14:paraId="06414CEC" w14:textId="68CEF139" w:rsidR="00F70573" w:rsidRPr="00021CFC" w:rsidRDefault="00797D61" w:rsidP="00EB2907">
      <w:pPr>
        <w:pStyle w:val="Doc-title"/>
        <w:numPr>
          <w:ilvl w:val="0"/>
          <w:numId w:val="26"/>
        </w:numPr>
        <w:rPr>
          <w:rFonts w:ascii="Times New Roman" w:hAnsi="Times New Roman"/>
          <w:szCs w:val="20"/>
        </w:rPr>
      </w:pPr>
      <w:hyperlink r:id="rId114" w:tooltip="http://www.3gpp.org/ftp/tsg_ran/WG2_RL2/TSGR2_109_eDocsR2-2001397.zip" w:history="1">
        <w:r w:rsidR="00F70573" w:rsidRPr="00021CFC">
          <w:rPr>
            <w:rStyle w:val="Hyperlink"/>
            <w:rFonts w:ascii="Times New Roman" w:hAnsi="Times New Roman"/>
            <w:color w:val="auto"/>
            <w:szCs w:val="20"/>
            <w:u w:val="none"/>
          </w:rPr>
          <w:t>R2-2001397</w:t>
        </w:r>
      </w:hyperlink>
      <w:r w:rsidR="00F70573" w:rsidRPr="00021CFC">
        <w:rPr>
          <w:rFonts w:ascii="Times New Roman" w:hAnsi="Times New Roman"/>
          <w:szCs w:val="20"/>
        </w:rPr>
        <w:tab/>
        <w:t>Discussion on delivery of D-PUR configuration request</w:t>
      </w:r>
      <w:r w:rsidR="00F70573" w:rsidRPr="00021CFC">
        <w:rPr>
          <w:rFonts w:ascii="Times New Roman" w:hAnsi="Times New Roman"/>
          <w:szCs w:val="20"/>
        </w:rPr>
        <w:tab/>
        <w:t>LG Electronics UK</w:t>
      </w:r>
      <w:r w:rsidR="00F70573" w:rsidRPr="00021CFC">
        <w:rPr>
          <w:rFonts w:ascii="Times New Roman" w:hAnsi="Times New Roman"/>
          <w:szCs w:val="20"/>
        </w:rPr>
        <w:tab/>
      </w:r>
    </w:p>
    <w:p w14:paraId="12309BD4" w14:textId="653A41F8" w:rsidR="00F70573" w:rsidRPr="00021CFC" w:rsidRDefault="00797D61" w:rsidP="00EB2907">
      <w:pPr>
        <w:pStyle w:val="Doc-title"/>
        <w:numPr>
          <w:ilvl w:val="0"/>
          <w:numId w:val="26"/>
        </w:numPr>
        <w:rPr>
          <w:rFonts w:ascii="Times New Roman" w:hAnsi="Times New Roman"/>
          <w:szCs w:val="20"/>
        </w:rPr>
      </w:pPr>
      <w:hyperlink r:id="rId115" w:tooltip="http://www.3gpp.org/ftp/tsg_ran/WG2_RL2/TSGR2_109_eDocsR2-2001398.zip" w:history="1">
        <w:r w:rsidR="00F70573" w:rsidRPr="00021CFC">
          <w:rPr>
            <w:rStyle w:val="Hyperlink"/>
            <w:rFonts w:ascii="Times New Roman" w:hAnsi="Times New Roman"/>
            <w:color w:val="auto"/>
            <w:szCs w:val="20"/>
            <w:u w:val="none"/>
          </w:rPr>
          <w:t>R2-2001398</w:t>
        </w:r>
      </w:hyperlink>
      <w:r w:rsidR="00F70573" w:rsidRPr="00021CFC">
        <w:rPr>
          <w:rFonts w:ascii="Times New Roman" w:hAnsi="Times New Roman"/>
          <w:szCs w:val="20"/>
        </w:rPr>
        <w:tab/>
        <w:t>Paging response usign D-PUR</w:t>
      </w:r>
      <w:r w:rsidR="00F70573" w:rsidRPr="00021CFC">
        <w:rPr>
          <w:rFonts w:ascii="Times New Roman" w:hAnsi="Times New Roman"/>
          <w:szCs w:val="20"/>
        </w:rPr>
        <w:tab/>
        <w:t>LG Electronics UK</w:t>
      </w:r>
      <w:r w:rsidR="00F70573" w:rsidRPr="00021CFC">
        <w:rPr>
          <w:rFonts w:ascii="Times New Roman" w:hAnsi="Times New Roman"/>
          <w:szCs w:val="20"/>
        </w:rPr>
        <w:tab/>
      </w:r>
    </w:p>
    <w:p w14:paraId="6DD6E04A" w14:textId="26E4E7E7" w:rsidR="00F70573" w:rsidRPr="00021CFC" w:rsidRDefault="00797D61" w:rsidP="00EB2907">
      <w:pPr>
        <w:pStyle w:val="Doc-title"/>
        <w:numPr>
          <w:ilvl w:val="0"/>
          <w:numId w:val="26"/>
        </w:numPr>
        <w:rPr>
          <w:rFonts w:ascii="Times New Roman" w:hAnsi="Times New Roman"/>
          <w:szCs w:val="20"/>
        </w:rPr>
      </w:pPr>
      <w:hyperlink r:id="rId116" w:tooltip="http://www.3gpp.org/ftp/tsg_ran/WG2_RL2/TSGR2_109_eDocsR2-2001399.zip" w:history="1">
        <w:r w:rsidR="00F70573" w:rsidRPr="00021CFC">
          <w:rPr>
            <w:rStyle w:val="Hyperlink"/>
            <w:rFonts w:ascii="Times New Roman" w:hAnsi="Times New Roman"/>
            <w:color w:val="auto"/>
            <w:szCs w:val="20"/>
            <w:u w:val="none"/>
          </w:rPr>
          <w:t>R2-2001399</w:t>
        </w:r>
      </w:hyperlink>
      <w:r w:rsidR="00F70573" w:rsidRPr="00021CFC">
        <w:rPr>
          <w:rFonts w:ascii="Times New Roman" w:hAnsi="Times New Roman"/>
          <w:szCs w:val="20"/>
        </w:rPr>
        <w:tab/>
        <w:t>Discussion on preconfigured shared uplink resource transmission</w:t>
      </w:r>
      <w:r w:rsidR="00F70573" w:rsidRPr="00021CFC">
        <w:rPr>
          <w:rFonts w:ascii="Times New Roman" w:hAnsi="Times New Roman"/>
          <w:szCs w:val="20"/>
        </w:rPr>
        <w:tab/>
        <w:t>LG Electronics UK</w:t>
      </w:r>
      <w:r w:rsidR="00F70573" w:rsidRPr="00021CFC">
        <w:rPr>
          <w:rFonts w:ascii="Times New Roman" w:hAnsi="Times New Roman"/>
          <w:szCs w:val="20"/>
        </w:rPr>
        <w:tab/>
      </w:r>
    </w:p>
    <w:p w14:paraId="676773A3" w14:textId="74EA0FF5" w:rsidR="00F70573" w:rsidRPr="00021CFC" w:rsidRDefault="00797D61" w:rsidP="00EB2907">
      <w:pPr>
        <w:pStyle w:val="Doc-title"/>
        <w:numPr>
          <w:ilvl w:val="0"/>
          <w:numId w:val="26"/>
        </w:numPr>
        <w:rPr>
          <w:rFonts w:ascii="Times New Roman" w:hAnsi="Times New Roman"/>
          <w:szCs w:val="20"/>
        </w:rPr>
      </w:pPr>
      <w:hyperlink r:id="rId117" w:tooltip="http://www.3gpp.org/ftp/tsg_ran/WG2_RL2/TSGR2_109_eDocsR2-2001516.zip" w:history="1">
        <w:r w:rsidR="00F70573" w:rsidRPr="00021CFC">
          <w:rPr>
            <w:rStyle w:val="Hyperlink"/>
            <w:rFonts w:ascii="Times New Roman" w:hAnsi="Times New Roman"/>
            <w:color w:val="auto"/>
            <w:szCs w:val="20"/>
            <w:u w:val="none"/>
          </w:rPr>
          <w:t>R2-2001516</w:t>
        </w:r>
      </w:hyperlink>
      <w:r w:rsidR="00F70573" w:rsidRPr="00021CFC">
        <w:rPr>
          <w:rFonts w:ascii="Times New Roman" w:hAnsi="Times New Roman"/>
          <w:szCs w:val="20"/>
        </w:rPr>
        <w:tab/>
        <w:t xml:space="preserve">Further Pre-configured UL Resources Design Considerations </w:t>
      </w:r>
      <w:r w:rsidR="00F70573" w:rsidRPr="00021CFC">
        <w:rPr>
          <w:rFonts w:ascii="Times New Roman" w:hAnsi="Times New Roman"/>
          <w:szCs w:val="20"/>
        </w:rPr>
        <w:tab/>
        <w:t>Sierra Wireless, S.A.</w:t>
      </w:r>
      <w:r w:rsidR="00F70573" w:rsidRPr="00021CFC">
        <w:rPr>
          <w:rFonts w:ascii="Times New Roman" w:hAnsi="Times New Roman"/>
          <w:szCs w:val="20"/>
        </w:rPr>
        <w:tab/>
      </w:r>
    </w:p>
    <w:p w14:paraId="06CC1EB1" w14:textId="03942E5E" w:rsidR="00F70573" w:rsidRPr="00021CFC" w:rsidRDefault="00797D61" w:rsidP="00EB2907">
      <w:pPr>
        <w:pStyle w:val="Doc-title"/>
        <w:numPr>
          <w:ilvl w:val="0"/>
          <w:numId w:val="26"/>
        </w:numPr>
        <w:rPr>
          <w:rFonts w:ascii="Times New Roman" w:hAnsi="Times New Roman"/>
          <w:szCs w:val="20"/>
        </w:rPr>
      </w:pPr>
      <w:hyperlink r:id="rId118" w:tooltip="http://www.3gpp.org/ftp/tsg_ran/WG2_RL2/TSGR2_109_eDocsR2-2001601.zip" w:history="1">
        <w:r w:rsidR="00F70573" w:rsidRPr="00021CFC">
          <w:rPr>
            <w:rStyle w:val="Hyperlink"/>
            <w:rFonts w:ascii="Times New Roman" w:hAnsi="Times New Roman"/>
            <w:color w:val="auto"/>
            <w:szCs w:val="20"/>
            <w:u w:val="none"/>
          </w:rPr>
          <w:t>R2-2001601</w:t>
        </w:r>
      </w:hyperlink>
      <w:r w:rsidR="00F70573" w:rsidRPr="00021CFC">
        <w:rPr>
          <w:rFonts w:ascii="Times New Roman" w:hAnsi="Times New Roman"/>
          <w:szCs w:val="20"/>
        </w:rPr>
        <w:tab/>
        <w:t>Handling D-PUR configuration in RRC_CONNECTED state</w:t>
      </w:r>
      <w:r w:rsidR="00F70573" w:rsidRPr="00021CFC">
        <w:rPr>
          <w:rFonts w:ascii="Times New Roman" w:hAnsi="Times New Roman"/>
          <w:szCs w:val="20"/>
        </w:rPr>
        <w:tab/>
        <w:t>ASUSTeK</w:t>
      </w:r>
      <w:r w:rsidR="00F70573" w:rsidRPr="00021CFC">
        <w:rPr>
          <w:rFonts w:ascii="Times New Roman" w:hAnsi="Times New Roman"/>
          <w:szCs w:val="20"/>
        </w:rPr>
        <w:tab/>
      </w:r>
    </w:p>
    <w:p w14:paraId="5FC2240C" w14:textId="7C975BA4" w:rsidR="00F70573" w:rsidRPr="00021CFC" w:rsidRDefault="00797D61" w:rsidP="00EB2907">
      <w:pPr>
        <w:pStyle w:val="Doc-title"/>
        <w:numPr>
          <w:ilvl w:val="0"/>
          <w:numId w:val="26"/>
        </w:numPr>
        <w:rPr>
          <w:rFonts w:ascii="Times New Roman" w:hAnsi="Times New Roman"/>
          <w:szCs w:val="20"/>
        </w:rPr>
      </w:pPr>
      <w:hyperlink r:id="rId119" w:tooltip="http://www.3gpp.org/ftp/tsg_ran/WG2_RL2/TSGR2_109_eDocsR2-2001602.zip" w:history="1">
        <w:r w:rsidR="00F70573" w:rsidRPr="00021CFC">
          <w:rPr>
            <w:rStyle w:val="Hyperlink"/>
            <w:rFonts w:ascii="Times New Roman" w:hAnsi="Times New Roman"/>
            <w:color w:val="auto"/>
            <w:szCs w:val="20"/>
            <w:u w:val="none"/>
          </w:rPr>
          <w:t>R2-2001602</w:t>
        </w:r>
      </w:hyperlink>
      <w:r w:rsidR="00F70573" w:rsidRPr="00021CFC">
        <w:rPr>
          <w:rFonts w:ascii="Times New Roman" w:hAnsi="Times New Roman"/>
          <w:szCs w:val="20"/>
        </w:rPr>
        <w:tab/>
        <w:t>Remaining issues of D-PUR TA timer</w:t>
      </w:r>
      <w:r w:rsidR="00F70573" w:rsidRPr="00021CFC">
        <w:rPr>
          <w:rFonts w:ascii="Times New Roman" w:hAnsi="Times New Roman"/>
          <w:szCs w:val="20"/>
        </w:rPr>
        <w:tab/>
        <w:t>ASUSTeK</w:t>
      </w:r>
    </w:p>
    <w:p w14:paraId="594C4E80" w14:textId="77ABC831" w:rsidR="00F70573" w:rsidRPr="00021CFC" w:rsidRDefault="00797D61" w:rsidP="00EB2907">
      <w:pPr>
        <w:pStyle w:val="NO"/>
        <w:numPr>
          <w:ilvl w:val="0"/>
          <w:numId w:val="26"/>
        </w:numPr>
        <w:spacing w:after="0"/>
        <w:rPr>
          <w:noProof/>
        </w:rPr>
      </w:pPr>
      <w:hyperlink r:id="rId120" w:history="1">
        <w:r w:rsidR="00F70573" w:rsidRPr="00021CFC">
          <w:rPr>
            <w:rStyle w:val="Hyperlink"/>
            <w:color w:val="auto"/>
            <w:u w:val="none"/>
          </w:rPr>
          <w:t>R2-2001862</w:t>
        </w:r>
      </w:hyperlink>
      <w:r w:rsidR="00F70573" w:rsidRPr="00021CFC">
        <w:rPr>
          <w:noProof/>
        </w:rPr>
        <w:tab/>
        <w:t>Summary of contributions on scheduling multiple Dl/UL transport blocks</w:t>
      </w:r>
      <w:r w:rsidR="00F70573" w:rsidRPr="00021CFC">
        <w:rPr>
          <w:noProof/>
        </w:rPr>
        <w:tab/>
        <w:t>Ericsson</w:t>
      </w:r>
    </w:p>
    <w:p w14:paraId="3198308F" w14:textId="1340CFC8" w:rsidR="00F70573" w:rsidRPr="00021CFC" w:rsidRDefault="00797D61" w:rsidP="00EB2907">
      <w:pPr>
        <w:pStyle w:val="ListParagraph"/>
        <w:numPr>
          <w:ilvl w:val="0"/>
          <w:numId w:val="26"/>
        </w:numPr>
        <w:ind w:leftChars="0"/>
        <w:rPr>
          <w:rFonts w:ascii="Times New Roman" w:hAnsi="Times New Roman"/>
          <w:noProof/>
          <w:sz w:val="20"/>
          <w:szCs w:val="20"/>
          <w:lang w:val="en-GB" w:eastAsia="en-GB"/>
        </w:rPr>
      </w:pPr>
      <w:hyperlink r:id="rId121" w:history="1">
        <w:r w:rsidR="00F70573" w:rsidRPr="00021CFC">
          <w:rPr>
            <w:rStyle w:val="Hyperlink"/>
            <w:rFonts w:ascii="Times New Roman" w:hAnsi="Times New Roman"/>
            <w:color w:val="auto"/>
            <w:sz w:val="20"/>
            <w:szCs w:val="20"/>
            <w:u w:val="none"/>
          </w:rPr>
          <w:t>R2-2000395</w:t>
        </w:r>
      </w:hyperlink>
      <w:r w:rsidR="00F70573" w:rsidRPr="00021CFC">
        <w:rPr>
          <w:rFonts w:ascii="Times New Roman" w:hAnsi="Times New Roman"/>
          <w:noProof/>
          <w:sz w:val="20"/>
          <w:szCs w:val="20"/>
        </w:rPr>
        <w:tab/>
        <w:t>HARQ RTT Timers in Rel-16 NB-IoT</w:t>
      </w:r>
      <w:r w:rsidR="00F70573" w:rsidRPr="00021CFC">
        <w:rPr>
          <w:rFonts w:ascii="Times New Roman" w:hAnsi="Times New Roman"/>
          <w:noProof/>
          <w:sz w:val="20"/>
          <w:szCs w:val="20"/>
        </w:rPr>
        <w:tab/>
        <w:t>BlackBerry UK Limited</w:t>
      </w:r>
    </w:p>
    <w:p w14:paraId="368B9D90" w14:textId="761B600D" w:rsidR="00F70573" w:rsidRPr="00021CFC" w:rsidRDefault="00797D61" w:rsidP="00EB2907">
      <w:pPr>
        <w:pStyle w:val="ListParagraph"/>
        <w:numPr>
          <w:ilvl w:val="0"/>
          <w:numId w:val="26"/>
        </w:numPr>
        <w:ind w:leftChars="0"/>
        <w:rPr>
          <w:rFonts w:ascii="Times New Roman" w:hAnsi="Times New Roman"/>
          <w:noProof/>
          <w:sz w:val="20"/>
          <w:szCs w:val="20"/>
        </w:rPr>
      </w:pPr>
      <w:hyperlink r:id="rId122" w:history="1">
        <w:r w:rsidR="00F70573" w:rsidRPr="00021CFC">
          <w:rPr>
            <w:rStyle w:val="Hyperlink"/>
            <w:rFonts w:ascii="Times New Roman" w:hAnsi="Times New Roman"/>
            <w:color w:val="auto"/>
            <w:sz w:val="20"/>
            <w:szCs w:val="20"/>
            <w:u w:val="none"/>
          </w:rPr>
          <w:t>R2-2000644</w:t>
        </w:r>
      </w:hyperlink>
      <w:r w:rsidR="00F70573" w:rsidRPr="00021CFC">
        <w:rPr>
          <w:rFonts w:ascii="Times New Roman" w:hAnsi="Times New Roman"/>
          <w:noProof/>
          <w:sz w:val="20"/>
          <w:szCs w:val="20"/>
        </w:rPr>
        <w:tab/>
        <w:t>Signalling aspect of multiple TBs scheduling for NB-IoT</w:t>
      </w:r>
      <w:r w:rsidR="00F70573" w:rsidRPr="00021CFC">
        <w:rPr>
          <w:rFonts w:ascii="Times New Roman" w:hAnsi="Times New Roman"/>
          <w:noProof/>
          <w:sz w:val="20"/>
          <w:szCs w:val="20"/>
        </w:rPr>
        <w:tab/>
        <w:t>Huawei, HiSilicon</w:t>
      </w:r>
    </w:p>
    <w:p w14:paraId="25287F52" w14:textId="2E14FC2F" w:rsidR="00F70573" w:rsidRPr="00021CFC" w:rsidRDefault="00797D61" w:rsidP="00EB2907">
      <w:pPr>
        <w:pStyle w:val="ListParagraph"/>
        <w:numPr>
          <w:ilvl w:val="0"/>
          <w:numId w:val="26"/>
        </w:numPr>
        <w:ind w:leftChars="0"/>
        <w:rPr>
          <w:rFonts w:ascii="Times New Roman" w:hAnsi="Times New Roman"/>
          <w:noProof/>
          <w:sz w:val="20"/>
          <w:szCs w:val="20"/>
        </w:rPr>
      </w:pPr>
      <w:hyperlink r:id="rId123" w:history="1">
        <w:r w:rsidR="00F70573" w:rsidRPr="00021CFC">
          <w:rPr>
            <w:rStyle w:val="Hyperlink"/>
            <w:rFonts w:ascii="Times New Roman" w:hAnsi="Times New Roman"/>
            <w:color w:val="auto"/>
            <w:sz w:val="20"/>
            <w:szCs w:val="20"/>
            <w:u w:val="none"/>
          </w:rPr>
          <w:t>R2-2000977</w:t>
        </w:r>
      </w:hyperlink>
      <w:r w:rsidR="00F70573" w:rsidRPr="00021CFC">
        <w:rPr>
          <w:rFonts w:ascii="Times New Roman" w:hAnsi="Times New Roman"/>
          <w:noProof/>
          <w:sz w:val="20"/>
          <w:szCs w:val="20"/>
        </w:rPr>
        <w:tab/>
        <w:t>Scheduling enhancements for LTE-M and NB-IoT</w:t>
      </w:r>
      <w:r w:rsidR="00F70573" w:rsidRPr="00021CFC">
        <w:rPr>
          <w:rFonts w:ascii="Times New Roman" w:hAnsi="Times New Roman"/>
          <w:noProof/>
          <w:sz w:val="20"/>
          <w:szCs w:val="20"/>
        </w:rPr>
        <w:tab/>
        <w:t>Ericsson</w:t>
      </w:r>
    </w:p>
    <w:p w14:paraId="142BFA3D" w14:textId="1DA936BF" w:rsidR="00F70573" w:rsidRPr="00021CFC" w:rsidRDefault="00797D61" w:rsidP="00EB2907">
      <w:pPr>
        <w:pStyle w:val="NO"/>
        <w:numPr>
          <w:ilvl w:val="0"/>
          <w:numId w:val="26"/>
        </w:numPr>
        <w:spacing w:after="0"/>
        <w:rPr>
          <w:noProof/>
        </w:rPr>
      </w:pPr>
      <w:hyperlink r:id="rId124" w:history="1">
        <w:r w:rsidR="00F70573" w:rsidRPr="00021CFC">
          <w:rPr>
            <w:rStyle w:val="Hyperlink"/>
            <w:color w:val="auto"/>
            <w:u w:val="none"/>
          </w:rPr>
          <w:t>R2-2002027</w:t>
        </w:r>
      </w:hyperlink>
      <w:r w:rsidR="00F70573" w:rsidRPr="00021CFC">
        <w:rPr>
          <w:noProof/>
        </w:rPr>
        <w:tab/>
      </w:r>
      <w:r w:rsidR="00F70573" w:rsidRPr="00021CFC">
        <w:rPr>
          <w:noProof/>
          <w:lang w:val="en-US"/>
        </w:rPr>
        <w:t>Summary of Scheduling multiple DL/UL transmission blocks</w:t>
      </w:r>
      <w:r w:rsidR="00F70573" w:rsidRPr="00021CFC">
        <w:rPr>
          <w:noProof/>
        </w:rPr>
        <w:tab/>
        <w:t>Ericsson</w:t>
      </w:r>
    </w:p>
    <w:p w14:paraId="02F830D3" w14:textId="2BFCA897" w:rsidR="00F70573" w:rsidRPr="00021CFC" w:rsidRDefault="00797D61" w:rsidP="00EB2907">
      <w:pPr>
        <w:pStyle w:val="NO"/>
        <w:numPr>
          <w:ilvl w:val="0"/>
          <w:numId w:val="26"/>
        </w:numPr>
        <w:spacing w:after="0"/>
        <w:rPr>
          <w:noProof/>
        </w:rPr>
      </w:pPr>
      <w:hyperlink r:id="rId125" w:history="1">
        <w:r w:rsidR="00F70573" w:rsidRPr="00021CFC">
          <w:rPr>
            <w:rStyle w:val="Hyperlink"/>
            <w:color w:val="auto"/>
            <w:u w:val="none"/>
          </w:rPr>
          <w:t>R2-2001877</w:t>
        </w:r>
      </w:hyperlink>
      <w:r w:rsidR="00F70573" w:rsidRPr="00021CFC">
        <w:rPr>
          <w:noProof/>
        </w:rPr>
        <w:tab/>
        <w:t>Summary of contributions on scheduling multiple Dl/UL transport blocks</w:t>
      </w:r>
      <w:r w:rsidR="00F70573" w:rsidRPr="00021CFC">
        <w:rPr>
          <w:noProof/>
        </w:rPr>
        <w:tab/>
        <w:t>Ericsson</w:t>
      </w:r>
    </w:p>
    <w:p w14:paraId="6D1E4F40" w14:textId="0A02351C" w:rsidR="00F70573" w:rsidRPr="00021CFC" w:rsidRDefault="00797D61" w:rsidP="00EB2907">
      <w:pPr>
        <w:pStyle w:val="NO"/>
        <w:numPr>
          <w:ilvl w:val="0"/>
          <w:numId w:val="26"/>
        </w:numPr>
        <w:spacing w:after="0"/>
        <w:rPr>
          <w:noProof/>
        </w:rPr>
      </w:pPr>
      <w:hyperlink r:id="rId126" w:tooltip="http://www.3gpp.org/ftp/tsg_ran/WG2_RL2/TSGR2_109_eDocsR2-2000623.zip" w:history="1">
        <w:r w:rsidR="00553D33" w:rsidRPr="00021CFC">
          <w:rPr>
            <w:rStyle w:val="Hyperlink"/>
            <w:color w:val="auto"/>
            <w:u w:val="none"/>
          </w:rPr>
          <w:t>R2-2000623</w:t>
        </w:r>
      </w:hyperlink>
      <w:r w:rsidR="00553D33" w:rsidRPr="00021CFC">
        <w:tab/>
        <w:t>Summary of [108#95][NB-IoT] Finalise SON ANR and RLF</w:t>
      </w:r>
      <w:r w:rsidR="00553D33" w:rsidRPr="00021CFC">
        <w:tab/>
        <w:t>Huawei</w:t>
      </w:r>
      <w:r w:rsidR="00553D33" w:rsidRPr="00021CFC">
        <w:tab/>
      </w:r>
    </w:p>
    <w:p w14:paraId="463E4F1A" w14:textId="3537E310" w:rsidR="00F70573" w:rsidRPr="00021CFC" w:rsidRDefault="00797D61" w:rsidP="00EB2907">
      <w:pPr>
        <w:pStyle w:val="NO"/>
        <w:numPr>
          <w:ilvl w:val="0"/>
          <w:numId w:val="26"/>
        </w:numPr>
        <w:spacing w:after="0"/>
        <w:rPr>
          <w:noProof/>
        </w:rPr>
      </w:pPr>
      <w:hyperlink r:id="rId127" w:tooltip="http://www.3gpp.org/ftp/tsg_ran/WG2_RL2/TSGR2_109_eDocsR2-2001027.zip" w:history="1">
        <w:r w:rsidR="00553D33" w:rsidRPr="00021CFC">
          <w:rPr>
            <w:rStyle w:val="Hyperlink"/>
            <w:color w:val="auto"/>
            <w:u w:val="none"/>
          </w:rPr>
          <w:t>R2-2001027</w:t>
        </w:r>
      </w:hyperlink>
      <w:r w:rsidR="00553D33" w:rsidRPr="00021CFC">
        <w:tab/>
        <w:t>Remaining issues on ANR reporting</w:t>
      </w:r>
      <w:r w:rsidR="00553D33" w:rsidRPr="00021CFC">
        <w:tab/>
        <w:t>Lenovo, Motorola Mobility</w:t>
      </w:r>
    </w:p>
    <w:p w14:paraId="07586E94" w14:textId="3AA35C7A" w:rsidR="00F70573" w:rsidRPr="00021CFC" w:rsidRDefault="00797D61" w:rsidP="00EB2907">
      <w:pPr>
        <w:pStyle w:val="NO"/>
        <w:numPr>
          <w:ilvl w:val="0"/>
          <w:numId w:val="26"/>
        </w:numPr>
        <w:spacing w:after="0"/>
      </w:pPr>
      <w:hyperlink r:id="rId128" w:tooltip="http://www.3gpp.org/ftp/tsg_ran/WG2_RL2/TSGR2_109_eDocsR2-2000624.zip" w:history="1">
        <w:r w:rsidR="00553D33" w:rsidRPr="00021CFC">
          <w:rPr>
            <w:rStyle w:val="Hyperlink"/>
            <w:color w:val="auto"/>
            <w:u w:val="none"/>
          </w:rPr>
          <w:t>R2-2000624</w:t>
        </w:r>
      </w:hyperlink>
      <w:r w:rsidR="00553D33" w:rsidRPr="00021CFC">
        <w:tab/>
        <w:t>NRS presence on non-anchor paging carrier</w:t>
      </w:r>
      <w:r w:rsidR="00553D33" w:rsidRPr="00021CFC">
        <w:tab/>
        <w:t>Huawei, HiSilicon</w:t>
      </w:r>
    </w:p>
    <w:p w14:paraId="5D4EEB8D" w14:textId="7ABB408C" w:rsidR="00F70573" w:rsidRPr="00021CFC" w:rsidRDefault="00797D61" w:rsidP="00EB2907">
      <w:pPr>
        <w:pStyle w:val="NO"/>
        <w:numPr>
          <w:ilvl w:val="0"/>
          <w:numId w:val="26"/>
        </w:numPr>
        <w:spacing w:after="0"/>
      </w:pPr>
      <w:hyperlink r:id="rId129" w:tooltip="http://www.3gpp.org/ftp/tsg_ran/WG2_RL2/TSGR2_109_eDocsR2-2001808.zip" w:history="1">
        <w:r w:rsidR="00553D33" w:rsidRPr="00021CFC">
          <w:rPr>
            <w:rStyle w:val="Hyperlink"/>
            <w:color w:val="auto"/>
            <w:u w:val="none"/>
          </w:rPr>
          <w:t>R2-2001808</w:t>
        </w:r>
      </w:hyperlink>
      <w:r w:rsidR="00553D33" w:rsidRPr="00021CFC">
        <w:tab/>
        <w:t>Report of [AT109e][304][NBIOT R16] NRS presence on non-anchor paging carrier (Huawei)</w:t>
      </w:r>
    </w:p>
    <w:p w14:paraId="55C6CA35" w14:textId="683CBDEA" w:rsidR="00553D33" w:rsidRPr="00021CFC" w:rsidRDefault="00797D61" w:rsidP="00EB2907">
      <w:pPr>
        <w:pStyle w:val="Doc-title"/>
        <w:numPr>
          <w:ilvl w:val="0"/>
          <w:numId w:val="26"/>
        </w:numPr>
        <w:rPr>
          <w:rFonts w:ascii="Times New Roman" w:hAnsi="Times New Roman"/>
          <w:szCs w:val="20"/>
        </w:rPr>
      </w:pPr>
      <w:hyperlink r:id="rId130" w:tooltip="http://www.3gpp.org/ftp/tsg_ran/WG2_RL2/TSGR2_109_eDocsR2-2000625.zip" w:history="1">
        <w:r w:rsidR="00553D33" w:rsidRPr="00021CFC">
          <w:rPr>
            <w:rStyle w:val="Hyperlink"/>
            <w:rFonts w:ascii="Times New Roman" w:hAnsi="Times New Roman"/>
            <w:color w:val="auto"/>
            <w:szCs w:val="20"/>
            <w:u w:val="none"/>
          </w:rPr>
          <w:t>R2-2000625</w:t>
        </w:r>
      </w:hyperlink>
      <w:r w:rsidR="00553D33" w:rsidRPr="00021CFC">
        <w:rPr>
          <w:rFonts w:ascii="Times New Roman" w:hAnsi="Times New Roman"/>
          <w:szCs w:val="20"/>
        </w:rPr>
        <w:tab/>
        <w:t>Coexistence with NR for NB-IoT</w:t>
      </w:r>
      <w:r w:rsidR="00553D33" w:rsidRPr="00021CFC">
        <w:rPr>
          <w:rFonts w:ascii="Times New Roman" w:hAnsi="Times New Roman"/>
          <w:szCs w:val="20"/>
        </w:rPr>
        <w:tab/>
        <w:t>Huawei, HiSilicon</w:t>
      </w:r>
      <w:r w:rsidR="00553D33" w:rsidRPr="00021CFC">
        <w:rPr>
          <w:rFonts w:ascii="Times New Roman" w:hAnsi="Times New Roman"/>
          <w:szCs w:val="20"/>
        </w:rPr>
        <w:tab/>
      </w:r>
    </w:p>
    <w:p w14:paraId="59FF6300" w14:textId="4CB8CE65" w:rsidR="00553D33" w:rsidRPr="00021CFC" w:rsidRDefault="00797D61" w:rsidP="00EB2907">
      <w:pPr>
        <w:pStyle w:val="Doc-title"/>
        <w:numPr>
          <w:ilvl w:val="0"/>
          <w:numId w:val="26"/>
        </w:numPr>
        <w:rPr>
          <w:rFonts w:ascii="Times New Roman" w:hAnsi="Times New Roman"/>
          <w:szCs w:val="20"/>
        </w:rPr>
      </w:pPr>
      <w:hyperlink r:id="rId131" w:tooltip="http://www.3gpp.org/ftp/tsg_ran/WG2_RL2/TSGR2_109_eDocsR2-2000986.zip" w:history="1">
        <w:r w:rsidR="00553D33" w:rsidRPr="00021CFC">
          <w:rPr>
            <w:rStyle w:val="Hyperlink"/>
            <w:rFonts w:ascii="Times New Roman" w:hAnsi="Times New Roman"/>
            <w:color w:val="auto"/>
            <w:szCs w:val="20"/>
            <w:u w:val="none"/>
          </w:rPr>
          <w:t>R2-2000986</w:t>
        </w:r>
      </w:hyperlink>
      <w:r w:rsidR="00553D33" w:rsidRPr="00021CFC">
        <w:rPr>
          <w:rFonts w:ascii="Times New Roman" w:hAnsi="Times New Roman"/>
          <w:szCs w:val="20"/>
        </w:rPr>
        <w:tab/>
        <w:t>NB-IoT coexistence with NR</w:t>
      </w:r>
      <w:r w:rsidR="00553D33" w:rsidRPr="00021CFC">
        <w:rPr>
          <w:rFonts w:ascii="Times New Roman" w:hAnsi="Times New Roman"/>
          <w:szCs w:val="20"/>
        </w:rPr>
        <w:tab/>
        <w:t>Ericsson</w:t>
      </w:r>
    </w:p>
    <w:p w14:paraId="3585EA64" w14:textId="68D2E290" w:rsidR="00553D33" w:rsidRPr="00021CFC" w:rsidRDefault="00797D61" w:rsidP="00EB2907">
      <w:pPr>
        <w:pStyle w:val="Doc-title"/>
        <w:numPr>
          <w:ilvl w:val="0"/>
          <w:numId w:val="26"/>
        </w:numPr>
        <w:rPr>
          <w:rFonts w:ascii="Times New Roman" w:hAnsi="Times New Roman"/>
          <w:szCs w:val="20"/>
        </w:rPr>
      </w:pPr>
      <w:hyperlink r:id="rId132" w:tooltip="http://www.3gpp.org/ftp/tsg_ran/WG2_RL2/TSGR2_109_eDocsR2-2002063.zip" w:history="1">
        <w:r w:rsidR="00553D33" w:rsidRPr="00021CFC">
          <w:rPr>
            <w:rStyle w:val="Hyperlink"/>
            <w:rFonts w:ascii="Times New Roman" w:hAnsi="Times New Roman"/>
            <w:color w:val="auto"/>
            <w:szCs w:val="20"/>
            <w:u w:val="none"/>
          </w:rPr>
          <w:t>R2-2002063</w:t>
        </w:r>
      </w:hyperlink>
      <w:r w:rsidR="00553D33" w:rsidRPr="00021CFC">
        <w:rPr>
          <w:rFonts w:ascii="Times New Roman" w:hAnsi="Times New Roman"/>
          <w:szCs w:val="20"/>
        </w:rPr>
        <w:tab/>
        <w:t>NB-IoT coexistence with NR</w:t>
      </w:r>
      <w:r w:rsidR="00553D33" w:rsidRPr="00021CFC">
        <w:rPr>
          <w:rFonts w:ascii="Times New Roman" w:hAnsi="Times New Roman"/>
          <w:szCs w:val="20"/>
        </w:rPr>
        <w:tab/>
        <w:t>Ericsson</w:t>
      </w:r>
    </w:p>
    <w:p w14:paraId="6D7DCDAD" w14:textId="7D4AA166" w:rsidR="00553D33" w:rsidRPr="00021CFC" w:rsidRDefault="00797D61" w:rsidP="00EB2907">
      <w:pPr>
        <w:pStyle w:val="Doc-title"/>
        <w:numPr>
          <w:ilvl w:val="0"/>
          <w:numId w:val="26"/>
        </w:numPr>
        <w:rPr>
          <w:rFonts w:ascii="Times New Roman" w:hAnsi="Times New Roman"/>
          <w:szCs w:val="20"/>
        </w:rPr>
      </w:pPr>
      <w:hyperlink r:id="rId133" w:tooltip="http://www.3gpp.org/ftp/tsg_ran/WG2_RL2/TSGR2_109_eDocsR2-2001215.zip" w:history="1">
        <w:r w:rsidR="00553D33" w:rsidRPr="00021CFC">
          <w:rPr>
            <w:rStyle w:val="Hyperlink"/>
            <w:rFonts w:ascii="Times New Roman" w:hAnsi="Times New Roman"/>
            <w:color w:val="auto"/>
            <w:szCs w:val="20"/>
            <w:u w:val="none"/>
          </w:rPr>
          <w:t>R2-2001215</w:t>
        </w:r>
      </w:hyperlink>
      <w:r w:rsidR="00553D33" w:rsidRPr="00021CFC">
        <w:rPr>
          <w:rFonts w:ascii="Times New Roman" w:hAnsi="Times New Roman"/>
          <w:szCs w:val="20"/>
        </w:rPr>
        <w:tab/>
        <w:t>RAN2 impacts of coexistence between NB-IoT and NR</w:t>
      </w:r>
      <w:r w:rsidR="00553D33" w:rsidRPr="00021CFC">
        <w:rPr>
          <w:rFonts w:ascii="Times New Roman" w:hAnsi="Times New Roman"/>
          <w:szCs w:val="20"/>
        </w:rPr>
        <w:tab/>
        <w:t>ZTE Corporation, Sanechips</w:t>
      </w:r>
    </w:p>
    <w:p w14:paraId="5CC8AD5D" w14:textId="2D640713" w:rsidR="00F70573" w:rsidRPr="00021CFC" w:rsidRDefault="00797D61" w:rsidP="00EB2907">
      <w:pPr>
        <w:pStyle w:val="NO"/>
        <w:numPr>
          <w:ilvl w:val="0"/>
          <w:numId w:val="26"/>
        </w:numPr>
        <w:spacing w:after="0"/>
      </w:pPr>
      <w:hyperlink r:id="rId134" w:history="1">
        <w:r w:rsidR="00553D33" w:rsidRPr="00021CFC">
          <w:rPr>
            <w:rStyle w:val="Hyperlink"/>
            <w:color w:val="auto"/>
            <w:u w:val="none"/>
          </w:rPr>
          <w:t>R2-2002024</w:t>
        </w:r>
      </w:hyperlink>
      <w:r w:rsidR="00553D33" w:rsidRPr="00021CFC">
        <w:rPr>
          <w:noProof/>
        </w:rPr>
        <w:tab/>
        <w:t>Summary of Coexistence with NR</w:t>
      </w:r>
      <w:r w:rsidR="00553D33" w:rsidRPr="00021CFC">
        <w:rPr>
          <w:noProof/>
        </w:rPr>
        <w:tab/>
        <w:t>ZTE</w:t>
      </w:r>
      <w:r w:rsidR="00553D33" w:rsidRPr="00021CFC">
        <w:rPr>
          <w:noProof/>
        </w:rPr>
        <w:tab/>
      </w:r>
    </w:p>
    <w:p w14:paraId="058222EE" w14:textId="331EC642" w:rsidR="00553D33" w:rsidRPr="00021CFC" w:rsidRDefault="00797D61" w:rsidP="00EB2907">
      <w:pPr>
        <w:pStyle w:val="NO"/>
        <w:numPr>
          <w:ilvl w:val="0"/>
          <w:numId w:val="26"/>
        </w:numPr>
        <w:spacing w:after="0"/>
      </w:pPr>
      <w:hyperlink r:id="rId135" w:history="1">
        <w:r w:rsidR="00553D33" w:rsidRPr="00021CFC">
          <w:rPr>
            <w:rStyle w:val="Hyperlink"/>
            <w:color w:val="auto"/>
            <w:u w:val="none"/>
          </w:rPr>
          <w:t>R2-2001883</w:t>
        </w:r>
      </w:hyperlink>
      <w:r w:rsidR="00553D33" w:rsidRPr="00021CFC">
        <w:rPr>
          <w:noProof/>
        </w:rPr>
        <w:tab/>
        <w:t>Summary of Coexistence with NR</w:t>
      </w:r>
      <w:r w:rsidR="00553D33" w:rsidRPr="00021CFC">
        <w:rPr>
          <w:noProof/>
        </w:rPr>
        <w:tab/>
        <w:t>ZTE</w:t>
      </w:r>
      <w:r w:rsidR="00553D33" w:rsidRPr="00021CFC">
        <w:rPr>
          <w:noProof/>
        </w:rPr>
        <w:tab/>
      </w:r>
    </w:p>
    <w:p w14:paraId="6CFFAD8E" w14:textId="4B65FC62" w:rsidR="00553D33" w:rsidRPr="00021CFC" w:rsidRDefault="00797D61" w:rsidP="00EB2907">
      <w:pPr>
        <w:pStyle w:val="NO"/>
        <w:numPr>
          <w:ilvl w:val="0"/>
          <w:numId w:val="26"/>
        </w:numPr>
        <w:spacing w:after="0"/>
      </w:pPr>
      <w:hyperlink r:id="rId136" w:tooltip="http://www.3gpp.org/ftp/tsg_ran/WG2_RL2/TSGR2_109_eDocsR2-2000540.zip" w:history="1">
        <w:r w:rsidR="00553D33" w:rsidRPr="00021CFC">
          <w:rPr>
            <w:rStyle w:val="Hyperlink"/>
            <w:color w:val="auto"/>
            <w:u w:val="none"/>
          </w:rPr>
          <w:t>R2-2000540</w:t>
        </w:r>
      </w:hyperlink>
      <w:r w:rsidR="00553D33" w:rsidRPr="00021CFC">
        <w:tab/>
        <w:t xml:space="preserve">Email discussion report [108#97] for how to minimize ping-pong between CN types in RRC_IDLE/RRC_INACTIVE </w:t>
      </w:r>
      <w:r w:rsidR="00553D33" w:rsidRPr="00021CFC">
        <w:tab/>
        <w:t>Qualcomm India Pvt Ltd</w:t>
      </w:r>
    </w:p>
    <w:p w14:paraId="77E5B406" w14:textId="5AC16120" w:rsidR="00553D33" w:rsidRPr="00021CFC" w:rsidRDefault="00797D61" w:rsidP="00EB2907">
      <w:pPr>
        <w:pStyle w:val="NO"/>
        <w:numPr>
          <w:ilvl w:val="0"/>
          <w:numId w:val="26"/>
        </w:numPr>
        <w:spacing w:after="0"/>
      </w:pPr>
      <w:hyperlink r:id="rId137" w:tooltip="http://www.3gpp.org/ftp/tsg_ran/WG2_RL2/TSGR2_109_eDocsR2-2001474.zip" w:history="1">
        <w:r w:rsidR="00553D33" w:rsidRPr="00021CFC">
          <w:rPr>
            <w:rStyle w:val="Hyperlink"/>
            <w:color w:val="auto"/>
            <w:u w:val="none"/>
          </w:rPr>
          <w:t>R2-2001474</w:t>
        </w:r>
      </w:hyperlink>
      <w:r w:rsidR="00553D33" w:rsidRPr="00021CFC">
        <w:tab/>
        <w:t>Report - Email discussion [108#96][NB-IoT/eMTC R16] Finalise details on RAI</w:t>
      </w:r>
      <w:r w:rsidR="00553D33" w:rsidRPr="00021CFC">
        <w:tab/>
        <w:t>Ericsson</w:t>
      </w:r>
    </w:p>
    <w:p w14:paraId="02319E75" w14:textId="21F1CE2B" w:rsidR="00553D33" w:rsidRPr="00021CFC" w:rsidRDefault="00797D61" w:rsidP="00EB2907">
      <w:pPr>
        <w:pStyle w:val="NO"/>
        <w:numPr>
          <w:ilvl w:val="0"/>
          <w:numId w:val="26"/>
        </w:numPr>
        <w:spacing w:after="0"/>
      </w:pPr>
      <w:hyperlink r:id="rId138" w:tooltip="http://www.3gpp.org/ftp/tsg_ran/WG2_RL2/TSGR2_109_eDocsR2-2001793.zip" w:history="1">
        <w:r w:rsidR="00553D33" w:rsidRPr="00021CFC">
          <w:rPr>
            <w:rStyle w:val="Hyperlink"/>
            <w:color w:val="auto"/>
            <w:u w:val="none"/>
          </w:rPr>
          <w:t>R2-2001793</w:t>
        </w:r>
      </w:hyperlink>
      <w:r w:rsidR="00553D33" w:rsidRPr="00021CFC">
        <w:tab/>
        <w:t>[AT109e][309][NBIOT/EMTC] RAI whether AS RAI should be provided in case including AS RAI would lead to data segmentation</w:t>
      </w:r>
      <w:r w:rsidR="00553D33" w:rsidRPr="00021CFC">
        <w:tab/>
        <w:t>Ericsson</w:t>
      </w:r>
    </w:p>
    <w:p w14:paraId="547F0D87" w14:textId="7829AD1C" w:rsidR="00553D33" w:rsidRPr="00021CFC" w:rsidRDefault="00797D61" w:rsidP="00EB2907">
      <w:pPr>
        <w:pStyle w:val="NO"/>
        <w:numPr>
          <w:ilvl w:val="0"/>
          <w:numId w:val="26"/>
        </w:numPr>
        <w:spacing w:after="0"/>
      </w:pPr>
      <w:hyperlink r:id="rId139" w:tooltip="http://www.3gpp.org/ftp/tsg_ran/WG2_RL2/TSGR2_109_eDocsR2-2001797.zip" w:history="1">
        <w:r w:rsidR="00553D33" w:rsidRPr="00021CFC">
          <w:rPr>
            <w:rStyle w:val="Hyperlink"/>
            <w:color w:val="auto"/>
            <w:u w:val="none"/>
          </w:rPr>
          <w:t>R2-2001797</w:t>
        </w:r>
      </w:hyperlink>
      <w:r w:rsidR="00553D33" w:rsidRPr="00021CFC">
        <w:tab/>
        <w:t>[AT109e][309][NBIOT/EMTC] RAI whether AS RAI should be provided in case including AS RAI would lead to data segmentation</w:t>
      </w:r>
      <w:r w:rsidR="00553D33" w:rsidRPr="00021CFC">
        <w:tab/>
        <w:t>Ericsson</w:t>
      </w:r>
    </w:p>
    <w:p w14:paraId="3939E99B" w14:textId="0F28EDA2" w:rsidR="00553D33" w:rsidRPr="00021CFC" w:rsidRDefault="00797D61" w:rsidP="00EB2907">
      <w:pPr>
        <w:pStyle w:val="NO"/>
        <w:numPr>
          <w:ilvl w:val="0"/>
          <w:numId w:val="26"/>
        </w:numPr>
        <w:spacing w:after="0"/>
      </w:pPr>
      <w:hyperlink r:id="rId140" w:tooltip="http://www.3gpp.org/ftp/tsg_ran/WG2_RL2/TSGR2_109_eDocsR2-2002015.zip" w:history="1">
        <w:r w:rsidR="00553D33" w:rsidRPr="00021CFC">
          <w:rPr>
            <w:rStyle w:val="Hyperlink"/>
            <w:color w:val="auto"/>
            <w:u w:val="none"/>
          </w:rPr>
          <w:t>R2-2002015</w:t>
        </w:r>
      </w:hyperlink>
      <w:r w:rsidR="00553D33" w:rsidRPr="00021CFC">
        <w:tab/>
        <w:t>Summary of contributions for connection to 5GC  (AI 7.2.10)</w:t>
      </w:r>
      <w:r w:rsidR="00553D33" w:rsidRPr="00021CFC">
        <w:tab/>
        <w:t>Huawei</w:t>
      </w:r>
    </w:p>
    <w:p w14:paraId="123A4F5C" w14:textId="4F5714C7" w:rsidR="00553D33" w:rsidRPr="00021CFC" w:rsidRDefault="00797D61" w:rsidP="00EB2907">
      <w:pPr>
        <w:pStyle w:val="Doc-title"/>
        <w:numPr>
          <w:ilvl w:val="0"/>
          <w:numId w:val="26"/>
        </w:numPr>
        <w:rPr>
          <w:rFonts w:ascii="Times New Roman" w:hAnsi="Times New Roman"/>
          <w:szCs w:val="20"/>
        </w:rPr>
      </w:pPr>
      <w:hyperlink r:id="rId141" w:tooltip="http://www.3gpp.org/ftp/tsg_ran/WG2_RL2/TSGR2_109_eDocsR2-2001794.zip" w:history="1">
        <w:r w:rsidR="00553D33" w:rsidRPr="00021CFC">
          <w:rPr>
            <w:rStyle w:val="Hyperlink"/>
            <w:rFonts w:ascii="Times New Roman" w:hAnsi="Times New Roman"/>
            <w:color w:val="auto"/>
            <w:szCs w:val="20"/>
            <w:u w:val="none"/>
          </w:rPr>
          <w:t>R2-2001794</w:t>
        </w:r>
      </w:hyperlink>
      <w:r w:rsidR="00553D33" w:rsidRPr="00021CFC">
        <w:rPr>
          <w:rFonts w:ascii="Times New Roman" w:hAnsi="Times New Roman"/>
          <w:szCs w:val="20"/>
        </w:rPr>
        <w:t xml:space="preserve"> [AT109e][310][NBIOT] 5GC open issues in AI 7.2.10</w:t>
      </w:r>
      <w:r w:rsidR="00553D33" w:rsidRPr="00021CFC">
        <w:rPr>
          <w:rFonts w:ascii="Times New Roman" w:hAnsi="Times New Roman"/>
          <w:szCs w:val="20"/>
        </w:rPr>
        <w:tab/>
        <w:t>Huawei</w:t>
      </w:r>
    </w:p>
    <w:p w14:paraId="62032A0D" w14:textId="77777777" w:rsidR="00553D33" w:rsidRPr="00021CFC" w:rsidRDefault="00797D61" w:rsidP="00EB2907">
      <w:pPr>
        <w:pStyle w:val="Doc-title"/>
        <w:numPr>
          <w:ilvl w:val="0"/>
          <w:numId w:val="26"/>
        </w:numPr>
        <w:rPr>
          <w:rFonts w:ascii="Times New Roman" w:hAnsi="Times New Roman"/>
          <w:szCs w:val="20"/>
        </w:rPr>
      </w:pPr>
      <w:hyperlink r:id="rId142" w:tooltip="http://www.3gpp.org/ftp/tsg_ran/WG2_RL2/TSGR2_109_eDocsR2-2001798.zip" w:history="1">
        <w:r w:rsidR="00553D33" w:rsidRPr="00021CFC">
          <w:rPr>
            <w:rStyle w:val="Hyperlink"/>
            <w:rFonts w:ascii="Times New Roman" w:hAnsi="Times New Roman"/>
            <w:color w:val="auto"/>
            <w:szCs w:val="20"/>
            <w:u w:val="none"/>
          </w:rPr>
          <w:t>R2-2001798</w:t>
        </w:r>
      </w:hyperlink>
      <w:r w:rsidR="00553D33" w:rsidRPr="00021CFC">
        <w:rPr>
          <w:rFonts w:ascii="Times New Roman" w:hAnsi="Times New Roman"/>
          <w:szCs w:val="20"/>
        </w:rPr>
        <w:t xml:space="preserve"> [AT109e][310][NBIOT] 5GC open issues in AI 7.2.10</w:t>
      </w:r>
      <w:r w:rsidR="00553D33" w:rsidRPr="00021CFC">
        <w:rPr>
          <w:rFonts w:ascii="Times New Roman" w:hAnsi="Times New Roman"/>
          <w:szCs w:val="20"/>
        </w:rPr>
        <w:tab/>
        <w:t>Huawei</w:t>
      </w:r>
    </w:p>
    <w:p w14:paraId="3ED6C143" w14:textId="5AC508C8" w:rsidR="00553D33" w:rsidRPr="00021CFC" w:rsidRDefault="00797D61" w:rsidP="00EB2907">
      <w:pPr>
        <w:pStyle w:val="Doc-title"/>
        <w:numPr>
          <w:ilvl w:val="0"/>
          <w:numId w:val="26"/>
        </w:numPr>
        <w:rPr>
          <w:rFonts w:ascii="Times New Roman" w:hAnsi="Times New Roman"/>
          <w:szCs w:val="20"/>
        </w:rPr>
      </w:pPr>
      <w:hyperlink r:id="rId143" w:tooltip="http://www.3gpp.org/ftp/tsg_ran/WG2_RL2/TSGR2_109_eDocsR2-2000517.zip" w:history="1">
        <w:r w:rsidR="00553D33" w:rsidRPr="00021CFC">
          <w:rPr>
            <w:rStyle w:val="Hyperlink"/>
            <w:rFonts w:ascii="Times New Roman" w:hAnsi="Times New Roman"/>
            <w:color w:val="auto"/>
            <w:szCs w:val="20"/>
            <w:u w:val="none"/>
          </w:rPr>
          <w:t>R2-2000517</w:t>
        </w:r>
      </w:hyperlink>
      <w:r w:rsidR="00553D33" w:rsidRPr="00021CFC">
        <w:rPr>
          <w:rFonts w:ascii="Times New Roman" w:hAnsi="Times New Roman"/>
          <w:szCs w:val="20"/>
        </w:rPr>
        <w:tab/>
        <w:t>Remaining FFSs for connection to 5GC</w:t>
      </w:r>
      <w:r w:rsidR="00553D33" w:rsidRPr="00021CFC">
        <w:rPr>
          <w:rFonts w:ascii="Times New Roman" w:hAnsi="Times New Roman"/>
          <w:szCs w:val="20"/>
        </w:rPr>
        <w:tab/>
        <w:t>ZTE Corporation, Sanechips</w:t>
      </w:r>
    </w:p>
    <w:p w14:paraId="4FC0F710" w14:textId="2AB7E47A" w:rsidR="00553D33" w:rsidRPr="00021CFC" w:rsidRDefault="00797D61" w:rsidP="00EB2907">
      <w:pPr>
        <w:pStyle w:val="Doc-title"/>
        <w:numPr>
          <w:ilvl w:val="0"/>
          <w:numId w:val="26"/>
        </w:numPr>
        <w:rPr>
          <w:rFonts w:ascii="Times New Roman" w:hAnsi="Times New Roman"/>
          <w:szCs w:val="20"/>
        </w:rPr>
      </w:pPr>
      <w:hyperlink r:id="rId144" w:tooltip="http://www.3gpp.org/ftp/tsg_ran/WG2_RL2/TSGR2_109_eDocsR2-2000539.zip" w:history="1">
        <w:r w:rsidR="00553D33" w:rsidRPr="00021CFC">
          <w:rPr>
            <w:rStyle w:val="Hyperlink"/>
            <w:rFonts w:ascii="Times New Roman" w:hAnsi="Times New Roman"/>
            <w:color w:val="auto"/>
            <w:szCs w:val="20"/>
            <w:u w:val="none"/>
          </w:rPr>
          <w:t>R2-2000539</w:t>
        </w:r>
      </w:hyperlink>
      <w:r w:rsidR="00553D33" w:rsidRPr="00021CFC">
        <w:rPr>
          <w:rFonts w:ascii="Times New Roman" w:hAnsi="Times New Roman"/>
          <w:szCs w:val="20"/>
        </w:rPr>
        <w:tab/>
        <w:t>UAC information change indication for eMTC UE connected to 5GC</w:t>
      </w:r>
      <w:r w:rsidR="00553D33" w:rsidRPr="00021CFC">
        <w:rPr>
          <w:rFonts w:ascii="Times New Roman" w:hAnsi="Times New Roman"/>
          <w:szCs w:val="20"/>
        </w:rPr>
        <w:tab/>
        <w:t>Qualcomm Incorporated</w:t>
      </w:r>
    </w:p>
    <w:p w14:paraId="38D304D8" w14:textId="7B4FF527" w:rsidR="00553D33" w:rsidRPr="00021CFC" w:rsidRDefault="00797D61" w:rsidP="00EB2907">
      <w:pPr>
        <w:pStyle w:val="Doc-title"/>
        <w:numPr>
          <w:ilvl w:val="0"/>
          <w:numId w:val="26"/>
        </w:numPr>
        <w:rPr>
          <w:rFonts w:ascii="Times New Roman" w:hAnsi="Times New Roman"/>
          <w:szCs w:val="20"/>
        </w:rPr>
      </w:pPr>
      <w:hyperlink r:id="rId145" w:tooltip="http://www.3gpp.org/ftp/tsg_ran/WG2_RL2/TSGR2_109_eDocsR2-2000648.zip" w:history="1">
        <w:r w:rsidR="00553D33" w:rsidRPr="00021CFC">
          <w:rPr>
            <w:rStyle w:val="Hyperlink"/>
            <w:rFonts w:ascii="Times New Roman" w:hAnsi="Times New Roman"/>
            <w:color w:val="auto"/>
            <w:szCs w:val="20"/>
            <w:u w:val="none"/>
          </w:rPr>
          <w:t>R2-2000648</w:t>
        </w:r>
      </w:hyperlink>
      <w:r w:rsidR="00553D33" w:rsidRPr="00021CFC">
        <w:rPr>
          <w:rFonts w:ascii="Times New Roman" w:hAnsi="Times New Roman"/>
          <w:szCs w:val="20"/>
        </w:rPr>
        <w:tab/>
        <w:t>Access barring for eMTC connected to 5GC</w:t>
      </w:r>
      <w:r w:rsidR="00553D33" w:rsidRPr="00021CFC">
        <w:rPr>
          <w:rFonts w:ascii="Times New Roman" w:hAnsi="Times New Roman"/>
          <w:szCs w:val="20"/>
        </w:rPr>
        <w:tab/>
        <w:t>Huawei, HiSilicon</w:t>
      </w:r>
      <w:r w:rsidR="00553D33" w:rsidRPr="00021CFC">
        <w:rPr>
          <w:rFonts w:ascii="Times New Roman" w:hAnsi="Times New Roman"/>
          <w:szCs w:val="20"/>
        </w:rPr>
        <w:tab/>
      </w:r>
    </w:p>
    <w:p w14:paraId="126D98C1" w14:textId="630777D5" w:rsidR="00553D33" w:rsidRPr="00021CFC" w:rsidRDefault="00553D33" w:rsidP="00EB2907">
      <w:pPr>
        <w:pStyle w:val="Doc-title"/>
        <w:numPr>
          <w:ilvl w:val="0"/>
          <w:numId w:val="26"/>
        </w:numPr>
        <w:rPr>
          <w:rFonts w:ascii="Times New Roman" w:hAnsi="Times New Roman"/>
          <w:szCs w:val="20"/>
        </w:rPr>
      </w:pPr>
      <w:r w:rsidRPr="00021CFC">
        <w:rPr>
          <w:rFonts w:ascii="Times New Roman" w:hAnsi="Times New Roman"/>
          <w:szCs w:val="20"/>
        </w:rPr>
        <w:t>R2-2000830</w:t>
      </w:r>
      <w:r w:rsidRPr="00021CFC">
        <w:rPr>
          <w:rFonts w:ascii="Times New Roman" w:hAnsi="Times New Roman"/>
          <w:szCs w:val="20"/>
        </w:rPr>
        <w:tab/>
        <w:t>Mobility enhancements for Connectivity to 5GC for MTC and NB-IoT</w:t>
      </w:r>
      <w:r w:rsidRPr="00021CFC">
        <w:rPr>
          <w:rFonts w:ascii="Times New Roman" w:hAnsi="Times New Roman"/>
          <w:szCs w:val="20"/>
        </w:rPr>
        <w:tab/>
        <w:t>Sony</w:t>
      </w:r>
      <w:r w:rsidRPr="00021CFC">
        <w:rPr>
          <w:rFonts w:ascii="Times New Roman" w:hAnsi="Times New Roman"/>
          <w:szCs w:val="20"/>
        </w:rPr>
        <w:tab/>
      </w:r>
    </w:p>
    <w:p w14:paraId="1189E621" w14:textId="317E3A45" w:rsidR="00553D33" w:rsidRPr="00021CFC" w:rsidRDefault="00797D61" w:rsidP="00EB2907">
      <w:pPr>
        <w:pStyle w:val="Doc-title"/>
        <w:numPr>
          <w:ilvl w:val="0"/>
          <w:numId w:val="26"/>
        </w:numPr>
        <w:rPr>
          <w:rFonts w:ascii="Times New Roman" w:hAnsi="Times New Roman"/>
          <w:szCs w:val="20"/>
        </w:rPr>
      </w:pPr>
      <w:hyperlink r:id="rId146" w:tooltip="http://www.3gpp.org/ftp/tsg_ran/WG2_RL2/TSGR2_109_eDocsR2-2001014.zip" w:history="1">
        <w:r w:rsidR="00553D33" w:rsidRPr="00021CFC">
          <w:rPr>
            <w:rStyle w:val="Hyperlink"/>
            <w:rFonts w:ascii="Times New Roman" w:hAnsi="Times New Roman"/>
            <w:color w:val="auto"/>
            <w:szCs w:val="20"/>
            <w:u w:val="none"/>
          </w:rPr>
          <w:t>R2-2001014</w:t>
        </w:r>
      </w:hyperlink>
      <w:r w:rsidR="00553D33" w:rsidRPr="00021CFC">
        <w:rPr>
          <w:rFonts w:ascii="Times New Roman" w:hAnsi="Times New Roman"/>
          <w:szCs w:val="20"/>
        </w:rPr>
        <w:tab/>
        <w:t>UE redirection to a specific CN type and ping-pong behavior</w:t>
      </w:r>
      <w:r w:rsidR="00553D33" w:rsidRPr="00021CFC">
        <w:rPr>
          <w:rFonts w:ascii="Times New Roman" w:hAnsi="Times New Roman"/>
          <w:szCs w:val="20"/>
        </w:rPr>
        <w:tab/>
        <w:t>Sony Europe B.V.</w:t>
      </w:r>
    </w:p>
    <w:p w14:paraId="724E346F" w14:textId="32FABA60" w:rsidR="00553D33" w:rsidRPr="00021CFC" w:rsidRDefault="00797D61" w:rsidP="00EB2907">
      <w:pPr>
        <w:pStyle w:val="Doc-title"/>
        <w:numPr>
          <w:ilvl w:val="0"/>
          <w:numId w:val="26"/>
        </w:numPr>
        <w:rPr>
          <w:rFonts w:ascii="Times New Roman" w:hAnsi="Times New Roman"/>
          <w:szCs w:val="20"/>
        </w:rPr>
      </w:pPr>
      <w:hyperlink r:id="rId147" w:tooltip="http://www.3gpp.org/ftp/tsg_ran/WG2_RL2/TSGR2_109_eDocsR2-2001478.zip" w:history="1">
        <w:r w:rsidR="00553D33" w:rsidRPr="00021CFC">
          <w:rPr>
            <w:rStyle w:val="Hyperlink"/>
            <w:rFonts w:ascii="Times New Roman" w:hAnsi="Times New Roman"/>
            <w:color w:val="auto"/>
            <w:szCs w:val="20"/>
            <w:u w:val="none"/>
          </w:rPr>
          <w:t>R2-2001478</w:t>
        </w:r>
      </w:hyperlink>
      <w:r w:rsidR="00553D33" w:rsidRPr="00021CFC">
        <w:rPr>
          <w:rFonts w:ascii="Times New Roman" w:hAnsi="Times New Roman"/>
          <w:szCs w:val="20"/>
        </w:rPr>
        <w:tab/>
        <w:t>AS RAI and optimization of release in EDT</w:t>
      </w:r>
      <w:r w:rsidR="00553D33" w:rsidRPr="00021CFC">
        <w:rPr>
          <w:rFonts w:ascii="Times New Roman" w:hAnsi="Times New Roman"/>
          <w:szCs w:val="20"/>
        </w:rPr>
        <w:tab/>
        <w:t>Ericsson</w:t>
      </w:r>
      <w:r w:rsidR="00553D33" w:rsidRPr="00021CFC">
        <w:rPr>
          <w:rFonts w:ascii="Times New Roman" w:hAnsi="Times New Roman"/>
          <w:szCs w:val="20"/>
        </w:rPr>
        <w:tab/>
      </w:r>
    </w:p>
    <w:p w14:paraId="3D3E8C39" w14:textId="684D6303" w:rsidR="00553D33" w:rsidRPr="00021CFC" w:rsidRDefault="00797D61" w:rsidP="00EB2907">
      <w:pPr>
        <w:pStyle w:val="Doc-title"/>
        <w:numPr>
          <w:ilvl w:val="0"/>
          <w:numId w:val="26"/>
        </w:numPr>
        <w:rPr>
          <w:rFonts w:ascii="Times New Roman" w:hAnsi="Times New Roman"/>
          <w:szCs w:val="20"/>
        </w:rPr>
      </w:pPr>
      <w:hyperlink r:id="rId148" w:history="1">
        <w:r w:rsidR="00D50A34" w:rsidRPr="00021CFC">
          <w:rPr>
            <w:rStyle w:val="Hyperlink"/>
            <w:rFonts w:ascii="Times New Roman" w:hAnsi="Times New Roman"/>
            <w:color w:val="auto"/>
            <w:szCs w:val="20"/>
            <w:u w:val="none"/>
          </w:rPr>
          <w:t>R2-2002014</w:t>
        </w:r>
      </w:hyperlink>
      <w:r w:rsidR="00D50A34" w:rsidRPr="00021CFC">
        <w:rPr>
          <w:rFonts w:ascii="Times New Roman" w:hAnsi="Times New Roman"/>
          <w:noProof/>
          <w:szCs w:val="20"/>
        </w:rPr>
        <w:tab/>
        <w:t>Summary of contributions for connection to 5GC (AI 7.1.12)</w:t>
      </w:r>
      <w:r w:rsidR="00D50A34" w:rsidRPr="00021CFC">
        <w:rPr>
          <w:rFonts w:ascii="Times New Roman" w:hAnsi="Times New Roman"/>
          <w:noProof/>
          <w:szCs w:val="20"/>
        </w:rPr>
        <w:tab/>
        <w:t>Huawei</w:t>
      </w:r>
    </w:p>
    <w:p w14:paraId="593551E1" w14:textId="12DEC837" w:rsidR="00553D33" w:rsidRPr="00021CFC" w:rsidRDefault="00797D61" w:rsidP="00EB2907">
      <w:pPr>
        <w:pStyle w:val="NO"/>
        <w:numPr>
          <w:ilvl w:val="0"/>
          <w:numId w:val="26"/>
        </w:numPr>
        <w:spacing w:after="0"/>
      </w:pPr>
      <w:hyperlink r:id="rId149" w:history="1">
        <w:r w:rsidR="00D50A34" w:rsidRPr="00021CFC">
          <w:rPr>
            <w:rStyle w:val="Hyperlink"/>
            <w:color w:val="auto"/>
            <w:u w:val="none"/>
          </w:rPr>
          <w:t>R2-2001885</w:t>
        </w:r>
      </w:hyperlink>
      <w:r w:rsidR="00D50A34" w:rsidRPr="00021CFC">
        <w:rPr>
          <w:noProof/>
        </w:rPr>
        <w:tab/>
      </w:r>
      <w:r w:rsidR="00D50A34" w:rsidRPr="00021CFC">
        <w:t>[AT109e][419][eMTC/NB-IoT]  Connection to 5GC: Open Issues</w:t>
      </w:r>
      <w:r w:rsidR="00D50A34" w:rsidRPr="00021CFC">
        <w:rPr>
          <w:noProof/>
        </w:rPr>
        <w:tab/>
        <w:t>Huawei</w:t>
      </w:r>
      <w:r w:rsidR="00D50A34" w:rsidRPr="00021CFC">
        <w:rPr>
          <w:noProof/>
        </w:rPr>
        <w:tab/>
      </w:r>
    </w:p>
    <w:p w14:paraId="29D9B991" w14:textId="762BB3A8" w:rsidR="00D50A34" w:rsidRPr="00021CFC" w:rsidRDefault="00797D61" w:rsidP="00EB2907">
      <w:pPr>
        <w:pStyle w:val="ListParagraph"/>
        <w:numPr>
          <w:ilvl w:val="0"/>
          <w:numId w:val="26"/>
        </w:numPr>
        <w:ind w:leftChars="0"/>
        <w:rPr>
          <w:rFonts w:ascii="Times New Roman" w:hAnsi="Times New Roman"/>
          <w:noProof/>
          <w:sz w:val="20"/>
          <w:szCs w:val="20"/>
        </w:rPr>
      </w:pPr>
      <w:hyperlink r:id="rId150" w:history="1">
        <w:r w:rsidR="00D50A34" w:rsidRPr="00021CFC">
          <w:rPr>
            <w:rStyle w:val="Hyperlink"/>
            <w:rFonts w:ascii="Times New Roman" w:hAnsi="Times New Roman"/>
            <w:color w:val="auto"/>
            <w:sz w:val="20"/>
            <w:szCs w:val="20"/>
            <w:u w:val="none"/>
          </w:rPr>
          <w:t>R2-2000982</w:t>
        </w:r>
      </w:hyperlink>
      <w:r w:rsidR="00D50A34" w:rsidRPr="00021CFC">
        <w:rPr>
          <w:rFonts w:ascii="Times New Roman" w:hAnsi="Times New Roman"/>
          <w:noProof/>
          <w:sz w:val="20"/>
          <w:szCs w:val="20"/>
        </w:rPr>
        <w:tab/>
        <w:t>Report of [108#19] when to resume DRBs in UP optimization for 5GC</w:t>
      </w:r>
      <w:r w:rsidR="00D50A34" w:rsidRPr="00021CFC">
        <w:rPr>
          <w:rFonts w:ascii="Times New Roman" w:hAnsi="Times New Roman"/>
          <w:noProof/>
          <w:sz w:val="20"/>
          <w:szCs w:val="20"/>
        </w:rPr>
        <w:tab/>
        <w:t>Ericsson</w:t>
      </w:r>
    </w:p>
    <w:p w14:paraId="20B0B032" w14:textId="05982AA6" w:rsidR="00D50A34" w:rsidRPr="00021CFC" w:rsidRDefault="00797D61" w:rsidP="00EB2907">
      <w:pPr>
        <w:pStyle w:val="ListParagraph"/>
        <w:numPr>
          <w:ilvl w:val="0"/>
          <w:numId w:val="26"/>
        </w:numPr>
        <w:ind w:leftChars="0"/>
        <w:rPr>
          <w:rFonts w:ascii="Times New Roman" w:hAnsi="Times New Roman"/>
          <w:noProof/>
          <w:sz w:val="20"/>
          <w:szCs w:val="20"/>
        </w:rPr>
      </w:pPr>
      <w:hyperlink r:id="rId151" w:history="1">
        <w:r w:rsidR="00D50A34" w:rsidRPr="00021CFC">
          <w:rPr>
            <w:rStyle w:val="Hyperlink"/>
            <w:rFonts w:ascii="Times New Roman" w:hAnsi="Times New Roman"/>
            <w:color w:val="auto"/>
            <w:sz w:val="20"/>
            <w:szCs w:val="20"/>
            <w:u w:val="none"/>
          </w:rPr>
          <w:t>R2-2000646</w:t>
        </w:r>
      </w:hyperlink>
      <w:r w:rsidR="00D50A34" w:rsidRPr="00021CFC">
        <w:rPr>
          <w:rFonts w:ascii="Times New Roman" w:hAnsi="Times New Roman"/>
          <w:noProof/>
          <w:sz w:val="20"/>
          <w:szCs w:val="20"/>
        </w:rPr>
        <w:tab/>
        <w:t>SRBs and DRBs handling for NB-IoT and eMTC connected to 5GC</w:t>
      </w:r>
      <w:r w:rsidR="00D50A34" w:rsidRPr="00021CFC">
        <w:rPr>
          <w:rFonts w:ascii="Times New Roman" w:hAnsi="Times New Roman"/>
          <w:noProof/>
          <w:sz w:val="20"/>
          <w:szCs w:val="20"/>
        </w:rPr>
        <w:tab/>
        <w:t>Huawei, HiSilicon</w:t>
      </w:r>
    </w:p>
    <w:p w14:paraId="4AE7B7CB" w14:textId="61E7C3E5" w:rsidR="00D50A34" w:rsidRPr="00021CFC" w:rsidRDefault="00797D61" w:rsidP="00EB2907">
      <w:pPr>
        <w:pStyle w:val="Doc-title"/>
        <w:numPr>
          <w:ilvl w:val="0"/>
          <w:numId w:val="26"/>
        </w:numPr>
        <w:rPr>
          <w:rFonts w:ascii="Times New Roman" w:hAnsi="Times New Roman"/>
          <w:szCs w:val="20"/>
        </w:rPr>
      </w:pPr>
      <w:hyperlink r:id="rId152" w:tooltip="http://www.3gpp.org/ftp/tsg_ran/WG2_RL2/TSGR2_109_eDocsR2-2000626.zip" w:history="1">
        <w:r w:rsidR="00D50A34" w:rsidRPr="00021CFC">
          <w:rPr>
            <w:rStyle w:val="Hyperlink"/>
            <w:rFonts w:ascii="Times New Roman" w:hAnsi="Times New Roman"/>
            <w:color w:val="auto"/>
            <w:szCs w:val="20"/>
            <w:u w:val="none"/>
          </w:rPr>
          <w:t>R2-2000626</w:t>
        </w:r>
      </w:hyperlink>
      <w:r w:rsidR="00D50A34" w:rsidRPr="00021CFC">
        <w:rPr>
          <w:rFonts w:ascii="Times New Roman" w:hAnsi="Times New Roman"/>
          <w:szCs w:val="20"/>
        </w:rPr>
        <w:tab/>
        <w:t>Report of email discussion [108#98][NB-IoT] UE specific DRX</w:t>
      </w:r>
      <w:r w:rsidR="00D50A34" w:rsidRPr="00021CFC">
        <w:rPr>
          <w:rFonts w:ascii="Times New Roman" w:hAnsi="Times New Roman"/>
          <w:szCs w:val="20"/>
        </w:rPr>
        <w:tab/>
        <w:t>Huawei</w:t>
      </w:r>
    </w:p>
    <w:p w14:paraId="7FECB428" w14:textId="3682C262" w:rsidR="00553D33" w:rsidRPr="00021CFC" w:rsidRDefault="00797D61" w:rsidP="00EB2907">
      <w:pPr>
        <w:pStyle w:val="NO"/>
        <w:numPr>
          <w:ilvl w:val="0"/>
          <w:numId w:val="26"/>
        </w:numPr>
        <w:spacing w:after="0"/>
      </w:pPr>
      <w:hyperlink r:id="rId153" w:tooltip="http://www.3gpp.org/ftp/tsg_ran/WG2_RL2/TSGR2_109_eDocsR2-2001781.zip" w:history="1">
        <w:r w:rsidR="00D50A34" w:rsidRPr="00021CFC">
          <w:rPr>
            <w:rStyle w:val="Hyperlink"/>
            <w:color w:val="auto"/>
            <w:u w:val="none"/>
          </w:rPr>
          <w:t>R2-2001781</w:t>
        </w:r>
      </w:hyperlink>
      <w:r w:rsidR="00D50A34" w:rsidRPr="00021CFC">
        <w:tab/>
        <w:t>Report of email discussion [108#98][NB-IoT] UE specific DRX</w:t>
      </w:r>
      <w:r w:rsidR="00D50A34" w:rsidRPr="00021CFC">
        <w:tab/>
        <w:t>Huawei</w:t>
      </w:r>
    </w:p>
    <w:p w14:paraId="033517D5" w14:textId="77960C42" w:rsidR="00F70573" w:rsidRPr="00021CFC" w:rsidRDefault="00797D61" w:rsidP="00EB2907">
      <w:pPr>
        <w:pStyle w:val="NO"/>
        <w:numPr>
          <w:ilvl w:val="0"/>
          <w:numId w:val="26"/>
        </w:numPr>
        <w:spacing w:after="0"/>
      </w:pPr>
      <w:hyperlink r:id="rId154" w:tooltip="http://www.3gpp.org/ftp/tsg_ran/WG2_RL2/TSGR2_109_eDocsR2-2000627.zip" w:history="1">
        <w:r w:rsidR="00D50A34" w:rsidRPr="00021CFC">
          <w:rPr>
            <w:rStyle w:val="Hyperlink"/>
            <w:color w:val="auto"/>
            <w:u w:val="none"/>
          </w:rPr>
          <w:t>R2-2000627</w:t>
        </w:r>
      </w:hyperlink>
      <w:r w:rsidR="00D50A34" w:rsidRPr="00021CFC">
        <w:tab/>
        <w:t>[Draft] Reply LS to Reply LS on Rel-16 NB-IoT enhancements</w:t>
      </w:r>
      <w:r w:rsidR="00D50A34" w:rsidRPr="00021CFC">
        <w:tab/>
        <w:t>Huawei</w:t>
      </w:r>
    </w:p>
    <w:p w14:paraId="2A0E4650" w14:textId="77777777" w:rsidR="00D50A34" w:rsidRPr="00021CFC" w:rsidRDefault="00797D61" w:rsidP="00EB2907">
      <w:pPr>
        <w:pStyle w:val="Doc-title"/>
        <w:numPr>
          <w:ilvl w:val="0"/>
          <w:numId w:val="26"/>
        </w:numPr>
        <w:rPr>
          <w:rFonts w:ascii="Times New Roman" w:hAnsi="Times New Roman"/>
          <w:szCs w:val="20"/>
        </w:rPr>
      </w:pPr>
      <w:hyperlink r:id="rId155" w:tooltip="http://www.3gpp.org/ftp/tsg_ran/WG2_RL2/TSGR2_109_eDocsR2-2001804.zip" w:history="1">
        <w:r w:rsidR="00D50A34" w:rsidRPr="00021CFC">
          <w:rPr>
            <w:rStyle w:val="Hyperlink"/>
            <w:rFonts w:ascii="Times New Roman" w:hAnsi="Times New Roman"/>
            <w:color w:val="auto"/>
            <w:szCs w:val="20"/>
            <w:u w:val="none"/>
          </w:rPr>
          <w:t>R2-2001804</w:t>
        </w:r>
      </w:hyperlink>
      <w:r w:rsidR="00D50A34" w:rsidRPr="00021CFC">
        <w:rPr>
          <w:rFonts w:ascii="Times New Roman" w:hAnsi="Times New Roman"/>
          <w:szCs w:val="20"/>
        </w:rPr>
        <w:tab/>
        <w:t>Report of [AT109e][318][NBIOT] value range of UE specific DRX in NB-IoT</w:t>
      </w:r>
      <w:r w:rsidR="00D50A34" w:rsidRPr="00021CFC">
        <w:rPr>
          <w:rFonts w:ascii="Times New Roman" w:hAnsi="Times New Roman"/>
          <w:szCs w:val="20"/>
        </w:rPr>
        <w:tab/>
        <w:t>Huawei</w:t>
      </w:r>
    </w:p>
    <w:p w14:paraId="23157A86" w14:textId="50644E3B" w:rsidR="00D50A34" w:rsidRPr="00021CFC" w:rsidRDefault="00D50A34" w:rsidP="00EB2907">
      <w:pPr>
        <w:pStyle w:val="Doc-title"/>
        <w:numPr>
          <w:ilvl w:val="0"/>
          <w:numId w:val="26"/>
        </w:numPr>
        <w:rPr>
          <w:rFonts w:ascii="Times New Roman" w:hAnsi="Times New Roman"/>
          <w:szCs w:val="20"/>
        </w:rPr>
      </w:pPr>
      <w:r w:rsidRPr="00021CFC">
        <w:rPr>
          <w:rStyle w:val="Hyperlink"/>
          <w:rFonts w:ascii="Times New Roman" w:hAnsi="Times New Roman"/>
          <w:color w:val="auto"/>
          <w:szCs w:val="20"/>
          <w:u w:val="none"/>
        </w:rPr>
        <w:t>R2-2001795</w:t>
      </w:r>
      <w:r w:rsidRPr="00021CFC">
        <w:rPr>
          <w:rFonts w:ascii="Times New Roman" w:hAnsi="Times New Roman"/>
          <w:szCs w:val="20"/>
        </w:rPr>
        <w:tab/>
        <w:t>draft Reply LS on Rel-16 NB-IoT enhancements</w:t>
      </w:r>
      <w:r w:rsidRPr="00021CFC">
        <w:rPr>
          <w:rFonts w:ascii="Times New Roman" w:hAnsi="Times New Roman"/>
          <w:szCs w:val="20"/>
        </w:rPr>
        <w:tab/>
        <w:t>Huawei</w:t>
      </w:r>
    </w:p>
    <w:p w14:paraId="0A0A3A87" w14:textId="09988E77" w:rsidR="00D50A34" w:rsidRPr="00021CFC" w:rsidRDefault="00797D61" w:rsidP="00EB2907">
      <w:pPr>
        <w:pStyle w:val="Doc-title"/>
        <w:numPr>
          <w:ilvl w:val="0"/>
          <w:numId w:val="26"/>
        </w:numPr>
        <w:rPr>
          <w:rFonts w:ascii="Times New Roman" w:hAnsi="Times New Roman"/>
          <w:szCs w:val="20"/>
        </w:rPr>
      </w:pPr>
      <w:hyperlink r:id="rId156" w:tooltip="http://www.3gpp.org/ftp/tsg_ran/WG2_RL2/TSGR2_109_eDocsR2-2000628.zip" w:history="1">
        <w:r w:rsidR="00D50A34" w:rsidRPr="00021CFC">
          <w:rPr>
            <w:rStyle w:val="Hyperlink"/>
            <w:rFonts w:ascii="Times New Roman" w:hAnsi="Times New Roman"/>
            <w:color w:val="auto"/>
            <w:szCs w:val="20"/>
            <w:u w:val="none"/>
          </w:rPr>
          <w:t>R2-2000628</w:t>
        </w:r>
      </w:hyperlink>
      <w:r w:rsidR="00D50A34" w:rsidRPr="00021CFC">
        <w:rPr>
          <w:rFonts w:ascii="Times New Roman" w:hAnsi="Times New Roman"/>
          <w:szCs w:val="20"/>
        </w:rPr>
        <w:tab/>
        <w:t>TP for Introduction of UE specific DRX for NB-IoT in 36.300</w:t>
      </w:r>
      <w:r w:rsidR="00D50A34" w:rsidRPr="00021CFC">
        <w:rPr>
          <w:rFonts w:ascii="Times New Roman" w:hAnsi="Times New Roman"/>
          <w:szCs w:val="20"/>
        </w:rPr>
        <w:tab/>
        <w:t>Huawei</w:t>
      </w:r>
      <w:r w:rsidR="00D50A34" w:rsidRPr="00021CFC">
        <w:rPr>
          <w:rFonts w:ascii="Times New Roman" w:hAnsi="Times New Roman"/>
          <w:szCs w:val="20"/>
        </w:rPr>
        <w:tab/>
      </w:r>
    </w:p>
    <w:p w14:paraId="45740A56" w14:textId="3C9E2AFF" w:rsidR="00D50A34" w:rsidRPr="00021CFC" w:rsidRDefault="00797D61" w:rsidP="00EB2907">
      <w:pPr>
        <w:pStyle w:val="Doc-title"/>
        <w:numPr>
          <w:ilvl w:val="0"/>
          <w:numId w:val="26"/>
        </w:numPr>
        <w:rPr>
          <w:rFonts w:ascii="Times New Roman" w:hAnsi="Times New Roman"/>
          <w:szCs w:val="20"/>
        </w:rPr>
      </w:pPr>
      <w:hyperlink r:id="rId157" w:tooltip="http://www.3gpp.org/ftp/tsg_ran/WG2_RL2/TSGR2_109_eDocsR2-2000629.zip" w:history="1">
        <w:r w:rsidR="00D50A34" w:rsidRPr="00021CFC">
          <w:rPr>
            <w:rStyle w:val="Hyperlink"/>
            <w:rFonts w:ascii="Times New Roman" w:hAnsi="Times New Roman"/>
            <w:color w:val="auto"/>
            <w:szCs w:val="20"/>
            <w:u w:val="none"/>
          </w:rPr>
          <w:t>R2-2000629</w:t>
        </w:r>
      </w:hyperlink>
      <w:r w:rsidR="00D50A34" w:rsidRPr="00021CFC">
        <w:rPr>
          <w:rFonts w:ascii="Times New Roman" w:hAnsi="Times New Roman"/>
          <w:szCs w:val="20"/>
        </w:rPr>
        <w:tab/>
        <w:t>TP Introduction of UE specific DRX for NB-IoT in 36.304</w:t>
      </w:r>
      <w:r w:rsidR="00D50A34" w:rsidRPr="00021CFC">
        <w:rPr>
          <w:rFonts w:ascii="Times New Roman" w:hAnsi="Times New Roman"/>
          <w:szCs w:val="20"/>
        </w:rPr>
        <w:tab/>
        <w:t>Huawei</w:t>
      </w:r>
    </w:p>
    <w:p w14:paraId="0FBD4F0D" w14:textId="1AE44238" w:rsidR="00D50A34" w:rsidRPr="00021CFC" w:rsidRDefault="00D50A34" w:rsidP="00EB2907">
      <w:pPr>
        <w:pStyle w:val="Doc-title"/>
        <w:numPr>
          <w:ilvl w:val="0"/>
          <w:numId w:val="26"/>
        </w:numPr>
        <w:rPr>
          <w:rFonts w:ascii="Times New Roman" w:hAnsi="Times New Roman"/>
          <w:szCs w:val="20"/>
        </w:rPr>
      </w:pPr>
      <w:r w:rsidRPr="00021CFC">
        <w:rPr>
          <w:rFonts w:ascii="Times New Roman" w:hAnsi="Times New Roman"/>
          <w:szCs w:val="20"/>
        </w:rPr>
        <w:t>R2-2000630</w:t>
      </w:r>
      <w:r w:rsidRPr="00021CFC">
        <w:rPr>
          <w:rFonts w:ascii="Times New Roman" w:hAnsi="Times New Roman"/>
          <w:szCs w:val="20"/>
        </w:rPr>
        <w:tab/>
        <w:t>TP for Introduction of UE specific DRX for NB-IoT in 36.306</w:t>
      </w:r>
      <w:r w:rsidRPr="00021CFC">
        <w:rPr>
          <w:rFonts w:ascii="Times New Roman" w:hAnsi="Times New Roman"/>
          <w:szCs w:val="20"/>
        </w:rPr>
        <w:tab/>
        <w:t>Huawei</w:t>
      </w:r>
    </w:p>
    <w:p w14:paraId="6C8E55F9" w14:textId="41CD200E" w:rsidR="00D50A34" w:rsidRPr="00021CFC" w:rsidRDefault="00797D61" w:rsidP="00EB2907">
      <w:pPr>
        <w:pStyle w:val="Doc-title"/>
        <w:numPr>
          <w:ilvl w:val="0"/>
          <w:numId w:val="26"/>
        </w:numPr>
        <w:rPr>
          <w:rFonts w:ascii="Times New Roman" w:hAnsi="Times New Roman"/>
          <w:szCs w:val="20"/>
        </w:rPr>
      </w:pPr>
      <w:hyperlink r:id="rId158" w:tooltip="http://www.3gpp.org/ftp/tsg_ran/WG2_RL2/TSGR2_109_eDocsR2-2000631.zip" w:history="1">
        <w:r w:rsidR="00D50A34" w:rsidRPr="00021CFC">
          <w:rPr>
            <w:rStyle w:val="Hyperlink"/>
            <w:rFonts w:ascii="Times New Roman" w:hAnsi="Times New Roman"/>
            <w:color w:val="auto"/>
            <w:szCs w:val="20"/>
            <w:u w:val="none"/>
          </w:rPr>
          <w:t>R2-2000631</w:t>
        </w:r>
      </w:hyperlink>
      <w:r w:rsidR="00D50A34" w:rsidRPr="00021CFC">
        <w:rPr>
          <w:rFonts w:ascii="Times New Roman" w:hAnsi="Times New Roman"/>
          <w:szCs w:val="20"/>
        </w:rPr>
        <w:tab/>
        <w:t>TP for Introduction of UE specific DRX for NB-IoT in 36.331</w:t>
      </w:r>
      <w:r w:rsidR="00D50A34" w:rsidRPr="00021CFC">
        <w:rPr>
          <w:rFonts w:ascii="Times New Roman" w:hAnsi="Times New Roman"/>
          <w:szCs w:val="20"/>
        </w:rPr>
        <w:tab/>
        <w:t>Huawei</w:t>
      </w:r>
    </w:p>
    <w:p w14:paraId="2B8530C3" w14:textId="75539E63" w:rsidR="00D50A34" w:rsidRPr="00021CFC" w:rsidRDefault="00797D61" w:rsidP="00EB2907">
      <w:pPr>
        <w:pStyle w:val="Doc-title"/>
        <w:numPr>
          <w:ilvl w:val="0"/>
          <w:numId w:val="26"/>
        </w:numPr>
        <w:rPr>
          <w:rFonts w:ascii="Times New Roman" w:hAnsi="Times New Roman"/>
          <w:szCs w:val="20"/>
        </w:rPr>
      </w:pPr>
      <w:hyperlink r:id="rId159" w:tooltip="http://www.3gpp.org/ftp/tsg_ran/WG2_RL2/TSGR2_109_eDocsR2-2000836.zip" w:history="1">
        <w:r w:rsidR="00D50A34" w:rsidRPr="00021CFC">
          <w:rPr>
            <w:rStyle w:val="Hyperlink"/>
            <w:rFonts w:ascii="Times New Roman" w:hAnsi="Times New Roman"/>
            <w:color w:val="auto"/>
            <w:szCs w:val="20"/>
            <w:u w:val="none"/>
          </w:rPr>
          <w:t>R2-2000836</w:t>
        </w:r>
      </w:hyperlink>
      <w:r w:rsidR="00D50A34" w:rsidRPr="00021CFC">
        <w:rPr>
          <w:rFonts w:ascii="Times New Roman" w:hAnsi="Times New Roman"/>
          <w:szCs w:val="20"/>
        </w:rPr>
        <w:tab/>
        <w:t>Details on UE Specific DRX cycle</w:t>
      </w:r>
      <w:r w:rsidR="00D50A34" w:rsidRPr="00021CFC">
        <w:rPr>
          <w:rFonts w:ascii="Times New Roman" w:hAnsi="Times New Roman"/>
          <w:szCs w:val="20"/>
        </w:rPr>
        <w:tab/>
        <w:t>Sony</w:t>
      </w:r>
      <w:r w:rsidR="00D50A34" w:rsidRPr="00021CFC">
        <w:rPr>
          <w:rFonts w:ascii="Times New Roman" w:hAnsi="Times New Roman"/>
          <w:szCs w:val="20"/>
        </w:rPr>
        <w:tab/>
      </w:r>
    </w:p>
    <w:p w14:paraId="2FAC73B2" w14:textId="23F02BFC" w:rsidR="00D50A34" w:rsidRPr="00021CFC" w:rsidRDefault="00797D61" w:rsidP="00EB2907">
      <w:pPr>
        <w:pStyle w:val="Doc-title"/>
        <w:numPr>
          <w:ilvl w:val="0"/>
          <w:numId w:val="26"/>
        </w:numPr>
        <w:rPr>
          <w:rFonts w:ascii="Times New Roman" w:hAnsi="Times New Roman"/>
          <w:szCs w:val="20"/>
        </w:rPr>
      </w:pPr>
      <w:hyperlink r:id="rId160" w:tooltip="http://www.3gpp.org/ftp/tsg_ran/WG2_RL2/TSGR2_109_eDocsR2-2001629.zip" w:history="1">
        <w:r w:rsidR="00D50A34" w:rsidRPr="00021CFC">
          <w:rPr>
            <w:rStyle w:val="Hyperlink"/>
            <w:rFonts w:ascii="Times New Roman" w:hAnsi="Times New Roman"/>
            <w:color w:val="auto"/>
            <w:szCs w:val="20"/>
            <w:u w:val="none"/>
          </w:rPr>
          <w:t>R2-2001629</w:t>
        </w:r>
      </w:hyperlink>
      <w:r w:rsidR="00D50A34" w:rsidRPr="00021CFC">
        <w:rPr>
          <w:rFonts w:ascii="Times New Roman" w:hAnsi="Times New Roman"/>
          <w:szCs w:val="20"/>
        </w:rPr>
        <w:tab/>
        <w:t>NB-IoT UE Specific DRX - NB-IoT UE specific DRX – Options 1/2 and Fast Paging Escalation</w:t>
      </w:r>
      <w:r w:rsidR="00D50A34" w:rsidRPr="00021CFC">
        <w:rPr>
          <w:rFonts w:ascii="Times New Roman" w:hAnsi="Times New Roman"/>
          <w:szCs w:val="20"/>
        </w:rPr>
        <w:tab/>
        <w:t>Sequans Communications</w:t>
      </w:r>
      <w:r w:rsidR="00D50A34" w:rsidRPr="00021CFC">
        <w:rPr>
          <w:rFonts w:ascii="Times New Roman" w:hAnsi="Times New Roman"/>
          <w:szCs w:val="20"/>
        </w:rPr>
        <w:tab/>
      </w:r>
    </w:p>
    <w:p w14:paraId="0A791B4F" w14:textId="190A46B1" w:rsidR="00A86CDE" w:rsidRDefault="00797D61" w:rsidP="00EB2907">
      <w:pPr>
        <w:pStyle w:val="Doc-title"/>
        <w:numPr>
          <w:ilvl w:val="0"/>
          <w:numId w:val="26"/>
        </w:numPr>
        <w:rPr>
          <w:rFonts w:ascii="Times New Roman" w:hAnsi="Times New Roman"/>
          <w:szCs w:val="20"/>
        </w:rPr>
      </w:pPr>
      <w:hyperlink r:id="rId161" w:tooltip="http://www.3gpp.org/ftp/tsg_ran/WG2_RL2/TSGR2_109_eDocsR2-2001630.zip" w:history="1">
        <w:r w:rsidR="00D50A34" w:rsidRPr="00021CFC">
          <w:rPr>
            <w:rStyle w:val="Hyperlink"/>
            <w:rFonts w:ascii="Times New Roman" w:hAnsi="Times New Roman"/>
            <w:color w:val="auto"/>
            <w:szCs w:val="20"/>
            <w:u w:val="none"/>
          </w:rPr>
          <w:t>R2-2001630</w:t>
        </w:r>
      </w:hyperlink>
      <w:r w:rsidR="00D50A34" w:rsidRPr="00021CFC">
        <w:rPr>
          <w:rFonts w:ascii="Times New Roman" w:hAnsi="Times New Roman"/>
          <w:szCs w:val="20"/>
        </w:rPr>
        <w:tab/>
        <w:t>NB-IoT UE Specific DRX - Efficiency Issues</w:t>
      </w:r>
      <w:r w:rsidR="00D50A34" w:rsidRPr="00021CFC">
        <w:rPr>
          <w:rFonts w:ascii="Times New Roman" w:hAnsi="Times New Roman"/>
          <w:szCs w:val="20"/>
        </w:rPr>
        <w:tab/>
        <w:t>Sequans Communications</w:t>
      </w:r>
      <w:r w:rsidR="00D50A34" w:rsidRPr="00021CFC">
        <w:rPr>
          <w:rFonts w:ascii="Times New Roman" w:hAnsi="Times New Roman"/>
          <w:szCs w:val="20"/>
        </w:rPr>
        <w:tab/>
      </w:r>
    </w:p>
    <w:p w14:paraId="7941A32F" w14:textId="661E3A2F" w:rsidR="004E418A" w:rsidRDefault="004E418A" w:rsidP="004E418A">
      <w:pPr>
        <w:pStyle w:val="Doc-text2"/>
        <w:ind w:left="0" w:firstLine="0"/>
      </w:pPr>
    </w:p>
    <w:p w14:paraId="30AAFD82" w14:textId="294B78EB" w:rsidR="004E418A" w:rsidRPr="004E418A" w:rsidRDefault="004E418A" w:rsidP="004E418A">
      <w:pPr>
        <w:pStyle w:val="Doc-text2"/>
        <w:ind w:left="0" w:firstLine="0"/>
        <w:rPr>
          <w:b/>
          <w:bCs/>
          <w:u w:val="single"/>
        </w:rPr>
      </w:pPr>
      <w:r w:rsidRPr="004E418A">
        <w:rPr>
          <w:b/>
          <w:bCs/>
          <w:u w:val="single"/>
        </w:rPr>
        <w:t>RAN3#107e meeting:</w:t>
      </w:r>
    </w:p>
    <w:p w14:paraId="4F6A8FBC" w14:textId="77777777" w:rsidR="004E418A" w:rsidRPr="004E418A" w:rsidRDefault="004E418A" w:rsidP="004E418A">
      <w:pPr>
        <w:pStyle w:val="Doc-text2"/>
        <w:ind w:left="0" w:firstLine="0"/>
      </w:pPr>
    </w:p>
    <w:p w14:paraId="42627123" w14:textId="46032980" w:rsidR="00555989" w:rsidRPr="00021CFC" w:rsidRDefault="00555989" w:rsidP="00EB2907">
      <w:pPr>
        <w:pStyle w:val="ListParagraph"/>
        <w:numPr>
          <w:ilvl w:val="0"/>
          <w:numId w:val="26"/>
        </w:numPr>
        <w:suppressAutoHyphens/>
        <w:ind w:leftChars="0"/>
        <w:rPr>
          <w:rFonts w:ascii="Times New Roman" w:hAnsi="Times New Roman"/>
          <w:sz w:val="20"/>
          <w:szCs w:val="20"/>
        </w:rPr>
      </w:pPr>
      <w:r w:rsidRPr="00021CFC">
        <w:rPr>
          <w:rFonts w:ascii="Times New Roman" w:hAnsi="Times New Roman"/>
          <w:sz w:val="20"/>
          <w:szCs w:val="20"/>
        </w:rPr>
        <w:t>R3-200026 Introduction of NBIOT dedicated CP functions when connected to 5GC (Nokia, Nokia Shanghai Bell)</w:t>
      </w:r>
    </w:p>
    <w:p w14:paraId="559B137F" w14:textId="77777777" w:rsidR="00555989" w:rsidRPr="00021CFC" w:rsidRDefault="00555989" w:rsidP="00EB2907">
      <w:pPr>
        <w:pStyle w:val="ListParagraph"/>
        <w:numPr>
          <w:ilvl w:val="0"/>
          <w:numId w:val="26"/>
        </w:numPr>
        <w:suppressAutoHyphens/>
        <w:ind w:leftChars="0"/>
        <w:rPr>
          <w:rFonts w:ascii="Times New Roman" w:hAnsi="Times New Roman"/>
          <w:sz w:val="20"/>
          <w:szCs w:val="20"/>
        </w:rPr>
      </w:pPr>
      <w:r w:rsidRPr="00021CFC">
        <w:rPr>
          <w:rFonts w:ascii="Times New Roman" w:hAnsi="Times New Roman"/>
          <w:sz w:val="20"/>
          <w:szCs w:val="20"/>
        </w:rPr>
        <w:t>R3-200027 Introduction of Suspend-Resume for 5GC (UP common part) (Nokia, Nokia Shanghai Bell)</w:t>
      </w:r>
    </w:p>
    <w:p w14:paraId="3947C96D" w14:textId="77777777" w:rsidR="00555989" w:rsidRPr="00021CFC" w:rsidRDefault="00555989" w:rsidP="00EB2907">
      <w:pPr>
        <w:pStyle w:val="ListParagraph"/>
        <w:numPr>
          <w:ilvl w:val="0"/>
          <w:numId w:val="26"/>
        </w:numPr>
        <w:suppressAutoHyphens/>
        <w:ind w:leftChars="0"/>
        <w:rPr>
          <w:rFonts w:ascii="Times New Roman" w:hAnsi="Times New Roman"/>
          <w:sz w:val="20"/>
          <w:szCs w:val="20"/>
        </w:rPr>
      </w:pPr>
      <w:r w:rsidRPr="00021CFC">
        <w:rPr>
          <w:rFonts w:ascii="Times New Roman" w:hAnsi="Times New Roman"/>
          <w:sz w:val="20"/>
          <w:szCs w:val="20"/>
        </w:rPr>
        <w:t>R3-200029 Introduction of NB-IoT Paging and eDRX aspects (Ericsson)</w:t>
      </w:r>
      <w:r w:rsidRPr="00021CFC">
        <w:rPr>
          <w:rFonts w:ascii="Times New Roman" w:hAnsi="Times New Roman"/>
          <w:sz w:val="20"/>
          <w:szCs w:val="20"/>
        </w:rPr>
        <w:tab/>
      </w:r>
    </w:p>
    <w:p w14:paraId="12072FB8" w14:textId="77777777" w:rsidR="00555989" w:rsidRPr="00021CFC" w:rsidRDefault="00555989" w:rsidP="00EB2907">
      <w:pPr>
        <w:pStyle w:val="ListParagraph"/>
        <w:numPr>
          <w:ilvl w:val="0"/>
          <w:numId w:val="26"/>
        </w:numPr>
        <w:suppressAutoHyphens/>
        <w:ind w:leftChars="0"/>
        <w:rPr>
          <w:rFonts w:ascii="Times New Roman" w:hAnsi="Times New Roman"/>
          <w:sz w:val="20"/>
          <w:szCs w:val="20"/>
        </w:rPr>
      </w:pPr>
      <w:r w:rsidRPr="00021CFC">
        <w:rPr>
          <w:rFonts w:ascii="Times New Roman" w:hAnsi="Times New Roman"/>
          <w:sz w:val="20"/>
          <w:szCs w:val="20"/>
        </w:rPr>
        <w:t>R3-200030 Introduction of Suspend-Resume for 5GC (UP common part) (Nokia, Nokia Shanghai Bell, Qualcomm Incorporated)</w:t>
      </w:r>
      <w:r w:rsidRPr="00021CFC">
        <w:rPr>
          <w:rFonts w:ascii="Times New Roman" w:hAnsi="Times New Roman"/>
          <w:sz w:val="20"/>
          <w:szCs w:val="20"/>
        </w:rPr>
        <w:tab/>
      </w:r>
    </w:p>
    <w:p w14:paraId="38BE6682" w14:textId="56117287" w:rsidR="00555989" w:rsidRPr="00021CFC" w:rsidRDefault="00555989" w:rsidP="00EB2907">
      <w:pPr>
        <w:pStyle w:val="ListParagraph"/>
        <w:numPr>
          <w:ilvl w:val="0"/>
          <w:numId w:val="26"/>
        </w:numPr>
        <w:suppressAutoHyphens/>
        <w:ind w:leftChars="0"/>
        <w:rPr>
          <w:rFonts w:ascii="Times New Roman" w:hAnsi="Times New Roman"/>
          <w:sz w:val="20"/>
          <w:szCs w:val="20"/>
        </w:rPr>
      </w:pPr>
      <w:r w:rsidRPr="00021CFC">
        <w:rPr>
          <w:rFonts w:ascii="Times New Roman" w:hAnsi="Times New Roman"/>
          <w:sz w:val="20"/>
          <w:szCs w:val="20"/>
        </w:rPr>
        <w:t>R3-200031Introduction of Control Plane CIoT 5GS Optimisation for NB-IOT and eMTC (Qualcomm Incorporated)</w:t>
      </w:r>
    </w:p>
    <w:p w14:paraId="7B6F59B2" w14:textId="77777777" w:rsidR="00555989" w:rsidRPr="00021CFC" w:rsidRDefault="00555989" w:rsidP="00EB2907">
      <w:pPr>
        <w:pStyle w:val="ListParagraph"/>
        <w:numPr>
          <w:ilvl w:val="0"/>
          <w:numId w:val="26"/>
        </w:numPr>
        <w:suppressAutoHyphens/>
        <w:ind w:leftChars="0"/>
        <w:rPr>
          <w:rFonts w:ascii="Times New Roman" w:hAnsi="Times New Roman"/>
          <w:sz w:val="20"/>
          <w:szCs w:val="20"/>
        </w:rPr>
      </w:pPr>
      <w:r w:rsidRPr="00021CFC">
        <w:rPr>
          <w:rFonts w:ascii="Times New Roman" w:hAnsi="Times New Roman"/>
          <w:sz w:val="20"/>
          <w:szCs w:val="20"/>
        </w:rPr>
        <w:t xml:space="preserve">R3-200032 Introduction of CP UP NB-IoT Others (Huawei) </w:t>
      </w:r>
    </w:p>
    <w:p w14:paraId="79D10503" w14:textId="77777777" w:rsidR="00555989" w:rsidRPr="00021CFC" w:rsidRDefault="00555989" w:rsidP="00EB2907">
      <w:pPr>
        <w:pStyle w:val="ListParagraph"/>
        <w:numPr>
          <w:ilvl w:val="0"/>
          <w:numId w:val="26"/>
        </w:numPr>
        <w:suppressAutoHyphens/>
        <w:ind w:leftChars="0"/>
        <w:rPr>
          <w:rFonts w:ascii="Times New Roman" w:hAnsi="Times New Roman"/>
          <w:sz w:val="20"/>
          <w:szCs w:val="20"/>
        </w:rPr>
      </w:pPr>
      <w:r w:rsidRPr="00021CFC">
        <w:rPr>
          <w:rFonts w:ascii="Times New Roman" w:hAnsi="Times New Roman"/>
          <w:sz w:val="20"/>
          <w:szCs w:val="20"/>
        </w:rPr>
        <w:t>R3-200033 Common CP/UP aspects of CIoT UEs when connected to 5GC (Ericsson)</w:t>
      </w:r>
    </w:p>
    <w:p w14:paraId="62BA2DF6" w14:textId="77777777" w:rsidR="00555989" w:rsidRPr="00021CFC" w:rsidRDefault="00555989" w:rsidP="00EB2907">
      <w:pPr>
        <w:pStyle w:val="ListParagraph"/>
        <w:numPr>
          <w:ilvl w:val="0"/>
          <w:numId w:val="26"/>
        </w:numPr>
        <w:suppressAutoHyphens/>
        <w:ind w:leftChars="0"/>
        <w:rPr>
          <w:rFonts w:ascii="Times New Roman" w:hAnsi="Times New Roman"/>
          <w:sz w:val="20"/>
          <w:szCs w:val="20"/>
        </w:rPr>
      </w:pPr>
      <w:r w:rsidRPr="00021CFC">
        <w:rPr>
          <w:rFonts w:ascii="Times New Roman" w:hAnsi="Times New Roman"/>
          <w:sz w:val="20"/>
          <w:szCs w:val="20"/>
        </w:rPr>
        <w:t>R3-200034 Introduction of Suspend-Resume for 5GC (UP common part) (Nokia, Nokia Shanghai Bell, Qualcomm Incorporated)</w:t>
      </w:r>
    </w:p>
    <w:p w14:paraId="1B822989" w14:textId="77777777" w:rsidR="00555989" w:rsidRPr="00021CFC" w:rsidRDefault="00555989" w:rsidP="00EB2907">
      <w:pPr>
        <w:pStyle w:val="ListParagraph"/>
        <w:numPr>
          <w:ilvl w:val="0"/>
          <w:numId w:val="26"/>
        </w:numPr>
        <w:suppressAutoHyphens/>
        <w:ind w:leftChars="0"/>
        <w:rPr>
          <w:rFonts w:ascii="Times New Roman" w:hAnsi="Times New Roman"/>
          <w:sz w:val="20"/>
          <w:szCs w:val="20"/>
        </w:rPr>
      </w:pPr>
      <w:r w:rsidRPr="00021CFC">
        <w:rPr>
          <w:rFonts w:ascii="Times New Roman" w:hAnsi="Times New Roman"/>
          <w:sz w:val="20"/>
          <w:szCs w:val="20"/>
        </w:rPr>
        <w:t>R3-200035 Introduction of NB-IoT related NG-AP procedures (Huawei)</w:t>
      </w:r>
    </w:p>
    <w:p w14:paraId="6B802736" w14:textId="77777777" w:rsidR="00555989" w:rsidRPr="00021CFC" w:rsidRDefault="00555989" w:rsidP="00EB2907">
      <w:pPr>
        <w:pStyle w:val="ListParagraph"/>
        <w:numPr>
          <w:ilvl w:val="0"/>
          <w:numId w:val="26"/>
        </w:numPr>
        <w:suppressAutoHyphens/>
        <w:ind w:leftChars="0"/>
        <w:rPr>
          <w:rFonts w:ascii="Times New Roman" w:hAnsi="Times New Roman"/>
          <w:sz w:val="20"/>
          <w:szCs w:val="20"/>
        </w:rPr>
      </w:pPr>
      <w:r w:rsidRPr="00021CFC">
        <w:rPr>
          <w:rFonts w:ascii="Times New Roman" w:hAnsi="Times New Roman"/>
          <w:sz w:val="20"/>
          <w:szCs w:val="20"/>
        </w:rPr>
        <w:t>R3-200036 Introduction of CP UP NB-IoT Others (Huawei)</w:t>
      </w:r>
    </w:p>
    <w:p w14:paraId="214A9A03" w14:textId="77777777" w:rsidR="00021CFC" w:rsidRDefault="00555989" w:rsidP="00EB2907">
      <w:pPr>
        <w:pStyle w:val="ListParagraph"/>
        <w:numPr>
          <w:ilvl w:val="0"/>
          <w:numId w:val="26"/>
        </w:numPr>
        <w:suppressAutoHyphens/>
        <w:ind w:leftChars="0"/>
        <w:rPr>
          <w:rFonts w:ascii="Times New Roman" w:hAnsi="Times New Roman"/>
          <w:sz w:val="20"/>
          <w:szCs w:val="20"/>
        </w:rPr>
      </w:pPr>
      <w:r w:rsidRPr="00021CFC">
        <w:rPr>
          <w:rFonts w:ascii="Times New Roman" w:hAnsi="Times New Roman"/>
          <w:sz w:val="20"/>
          <w:szCs w:val="20"/>
        </w:rPr>
        <w:t xml:space="preserve">R3-200037 Introduction of MT Early Data Transmission (Qualcomm Incorporated, Huawei, Ericsson) </w:t>
      </w:r>
    </w:p>
    <w:p w14:paraId="2E6D3688" w14:textId="22AB50E1" w:rsidR="00555989" w:rsidRPr="00021CFC" w:rsidRDefault="00555989" w:rsidP="00EB2907">
      <w:pPr>
        <w:pStyle w:val="ListParagraph"/>
        <w:numPr>
          <w:ilvl w:val="0"/>
          <w:numId w:val="26"/>
        </w:numPr>
        <w:suppressAutoHyphens/>
        <w:ind w:leftChars="0"/>
        <w:rPr>
          <w:rFonts w:ascii="Times New Roman" w:hAnsi="Times New Roman"/>
          <w:sz w:val="20"/>
          <w:szCs w:val="20"/>
        </w:rPr>
      </w:pPr>
      <w:r w:rsidRPr="00021CFC">
        <w:rPr>
          <w:rFonts w:ascii="Times New Roman" w:hAnsi="Times New Roman"/>
          <w:sz w:val="20"/>
          <w:szCs w:val="20"/>
        </w:rPr>
        <w:t>R3-200038 Introduction of eMTC connected to 5GC (ZTE, Ericsson, Huawei, LG)</w:t>
      </w:r>
      <w:r w:rsidRPr="00021CFC">
        <w:rPr>
          <w:rFonts w:ascii="Times New Roman" w:hAnsi="Times New Roman"/>
          <w:sz w:val="20"/>
          <w:szCs w:val="20"/>
        </w:rPr>
        <w:tab/>
      </w:r>
    </w:p>
    <w:p w14:paraId="2ED1D93F" w14:textId="77777777" w:rsidR="00555989" w:rsidRPr="00021CFC" w:rsidRDefault="00555989" w:rsidP="00EB2907">
      <w:pPr>
        <w:pStyle w:val="ListParagraph"/>
        <w:numPr>
          <w:ilvl w:val="0"/>
          <w:numId w:val="26"/>
        </w:numPr>
        <w:suppressAutoHyphens/>
        <w:ind w:leftChars="0"/>
        <w:rPr>
          <w:rFonts w:ascii="Times New Roman" w:hAnsi="Times New Roman"/>
          <w:sz w:val="20"/>
          <w:szCs w:val="20"/>
        </w:rPr>
      </w:pPr>
      <w:r w:rsidRPr="00021CFC">
        <w:rPr>
          <w:rFonts w:ascii="Times New Roman" w:hAnsi="Times New Roman"/>
          <w:sz w:val="20"/>
          <w:szCs w:val="20"/>
        </w:rPr>
        <w:t xml:space="preserve">R3-200247 Introduction of CP CIoT 5GS Optimisation for NB-IoT and MTC connected to 5GC (Stage 2) (LG </w:t>
      </w:r>
      <w:r w:rsidRPr="00021CFC">
        <w:rPr>
          <w:rFonts w:ascii="Times New Roman" w:hAnsi="Times New Roman"/>
          <w:sz w:val="20"/>
          <w:szCs w:val="20"/>
        </w:rPr>
        <w:lastRenderedPageBreak/>
        <w:t>Electronics)</w:t>
      </w:r>
    </w:p>
    <w:p w14:paraId="4388178F" w14:textId="77777777" w:rsidR="00555989" w:rsidRPr="00021CFC" w:rsidRDefault="00555989" w:rsidP="00EB2907">
      <w:pPr>
        <w:pStyle w:val="ListParagraph"/>
        <w:numPr>
          <w:ilvl w:val="0"/>
          <w:numId w:val="26"/>
        </w:numPr>
        <w:suppressAutoHyphens/>
        <w:ind w:leftChars="0"/>
        <w:rPr>
          <w:rFonts w:ascii="Times New Roman" w:hAnsi="Times New Roman"/>
          <w:sz w:val="20"/>
          <w:szCs w:val="20"/>
        </w:rPr>
      </w:pPr>
      <w:r w:rsidRPr="00021CFC">
        <w:rPr>
          <w:rFonts w:ascii="Times New Roman" w:hAnsi="Times New Roman"/>
          <w:sz w:val="20"/>
          <w:szCs w:val="20"/>
        </w:rPr>
        <w:t>R3-200231 (TP for BL CR 38.413 on Suspend Resume) Rapporteur correction to BL CR Supend-Resume for TS 38.413 (Nokia, Nokia Shanghai Bell)</w:t>
      </w:r>
    </w:p>
    <w:p w14:paraId="4ABF559E" w14:textId="16DEAE63" w:rsidR="00D50A34" w:rsidRPr="00021CFC" w:rsidRDefault="00555989" w:rsidP="00EB2907">
      <w:pPr>
        <w:pStyle w:val="NO"/>
        <w:numPr>
          <w:ilvl w:val="0"/>
          <w:numId w:val="26"/>
        </w:numPr>
        <w:spacing w:after="0"/>
      </w:pPr>
      <w:r w:rsidRPr="00021CFC">
        <w:t>R3-200028</w:t>
      </w:r>
      <w:r w:rsidR="004013AA" w:rsidRPr="00021CFC">
        <w:t xml:space="preserve"> </w:t>
      </w:r>
      <w:r w:rsidRPr="00021CFC">
        <w:t>Introduction of CP CIoT 5GS Optimisation for NB-IoT and MTC connected to 5GC (Stage 2) (LG Electronics)</w:t>
      </w:r>
    </w:p>
    <w:p w14:paraId="6FB63C49" w14:textId="3D868631" w:rsidR="00D50A34" w:rsidRPr="00021CFC" w:rsidRDefault="00797D61" w:rsidP="00EB2907">
      <w:pPr>
        <w:pStyle w:val="NO"/>
        <w:numPr>
          <w:ilvl w:val="0"/>
          <w:numId w:val="26"/>
        </w:numPr>
        <w:spacing w:after="0"/>
      </w:pPr>
      <w:hyperlink r:id="rId162" w:history="1">
        <w:r w:rsidR="00555989" w:rsidRPr="00021CFC">
          <w:rPr>
            <w:rStyle w:val="Hyperlink"/>
            <w:color w:val="auto"/>
            <w:u w:val="none"/>
          </w:rPr>
          <w:t>R3-201149</w:t>
        </w:r>
      </w:hyperlink>
      <w:r w:rsidR="004013AA" w:rsidRPr="00021CFC">
        <w:t xml:space="preserve"> # 61_Email061-MTC_NB-IoT_BLs  Huawei</w:t>
      </w:r>
    </w:p>
    <w:p w14:paraId="423FB662" w14:textId="473A35FD" w:rsidR="004013AA" w:rsidRPr="00021CFC" w:rsidRDefault="004013AA" w:rsidP="00EB2907">
      <w:pPr>
        <w:pStyle w:val="NO"/>
        <w:numPr>
          <w:ilvl w:val="0"/>
          <w:numId w:val="26"/>
        </w:numPr>
        <w:spacing w:after="0"/>
      </w:pPr>
      <w:r w:rsidRPr="00021CFC">
        <w:t>R3-200233  (TP for BL CR 36.413 on MT EDT) Finalization of MT EDT  (Nokia, Nokia Shanghai Bell)</w:t>
      </w:r>
      <w:r w:rsidRPr="00021CFC">
        <w:tab/>
      </w:r>
    </w:p>
    <w:p w14:paraId="621D689E" w14:textId="0BA4937C" w:rsidR="004013AA" w:rsidRPr="00021CFC" w:rsidRDefault="004013AA" w:rsidP="00EB2907">
      <w:pPr>
        <w:pStyle w:val="NO"/>
        <w:numPr>
          <w:ilvl w:val="0"/>
          <w:numId w:val="26"/>
        </w:numPr>
        <w:spacing w:after="0"/>
      </w:pPr>
      <w:r w:rsidRPr="00021CFC">
        <w:t>R3-200422 (TP to BL CR#1682 / 36.413 on MT-EDT) MT-EDT Open Issues (Qualcomm Incorporated)</w:t>
      </w:r>
    </w:p>
    <w:p w14:paraId="43BAB91D" w14:textId="708866E4" w:rsidR="004013AA" w:rsidRPr="00021CFC" w:rsidRDefault="00797D61" w:rsidP="00EB2907">
      <w:pPr>
        <w:pStyle w:val="NO"/>
        <w:numPr>
          <w:ilvl w:val="0"/>
          <w:numId w:val="26"/>
        </w:numPr>
        <w:spacing w:after="0"/>
      </w:pPr>
      <w:hyperlink r:id="rId163" w:history="1">
        <w:r w:rsidR="004013AA" w:rsidRPr="00021CFC">
          <w:rPr>
            <w:rStyle w:val="Hyperlink"/>
            <w:color w:val="auto"/>
            <w:u w:val="none"/>
          </w:rPr>
          <w:t>R3-201150</w:t>
        </w:r>
      </w:hyperlink>
      <w:r w:rsidR="004013AA" w:rsidRPr="00021CFC">
        <w:t xml:space="preserve"> # 60bis_Email036-MTC_NB-IoT_MT-EDT_finalization Nokia</w:t>
      </w:r>
    </w:p>
    <w:p w14:paraId="12BA511A" w14:textId="3148F288" w:rsidR="004013AA" w:rsidRPr="00021CFC" w:rsidRDefault="00797D61" w:rsidP="00EB2907">
      <w:pPr>
        <w:pStyle w:val="NO"/>
        <w:numPr>
          <w:ilvl w:val="0"/>
          <w:numId w:val="26"/>
        </w:numPr>
        <w:spacing w:after="0"/>
      </w:pPr>
      <w:hyperlink r:id="rId164" w:history="1">
        <w:r w:rsidR="004013AA" w:rsidRPr="00021CFC">
          <w:rPr>
            <w:rStyle w:val="Hyperlink"/>
            <w:color w:val="auto"/>
            <w:u w:val="none"/>
          </w:rPr>
          <w:t>R3-201266</w:t>
        </w:r>
      </w:hyperlink>
      <w:r w:rsidR="004013AA" w:rsidRPr="00021CFC">
        <w:t xml:space="preserve"> Finalization of MT EDT  (Nokia, Nokia Shanghai Bell)</w:t>
      </w:r>
    </w:p>
    <w:p w14:paraId="7362E702" w14:textId="2BBE5135" w:rsidR="004013AA" w:rsidRPr="00021CFC" w:rsidRDefault="004013AA" w:rsidP="00EB2907">
      <w:pPr>
        <w:pStyle w:val="NO"/>
        <w:numPr>
          <w:ilvl w:val="0"/>
          <w:numId w:val="26"/>
        </w:numPr>
        <w:spacing w:after="0"/>
      </w:pPr>
      <w:r w:rsidRPr="00021CFC">
        <w:t>R3-200234 (TP for BL CR172 38.413 on eMTC connected to 5GC) Identification and LTE-M Mobility in 5GC (Nokia, Nokia Shanghai Bell)</w:t>
      </w:r>
      <w:r w:rsidRPr="00021CFC">
        <w:tab/>
      </w:r>
    </w:p>
    <w:p w14:paraId="5C9C8CEF" w14:textId="5087C790" w:rsidR="004013AA" w:rsidRPr="00021CFC" w:rsidRDefault="004013AA" w:rsidP="00EB2907">
      <w:pPr>
        <w:pStyle w:val="NO"/>
        <w:numPr>
          <w:ilvl w:val="0"/>
          <w:numId w:val="26"/>
        </w:numPr>
        <w:spacing w:after="0"/>
      </w:pPr>
      <w:r w:rsidRPr="00021CFC">
        <w:t>R3-200289 Remaining issues on LTE-M in RAN3 specifications (Qualcomm Incorporated)</w:t>
      </w:r>
    </w:p>
    <w:p w14:paraId="568D1DC0" w14:textId="06128BF6" w:rsidR="004013AA" w:rsidRPr="00021CFC" w:rsidRDefault="004013AA" w:rsidP="00EB2907">
      <w:pPr>
        <w:pStyle w:val="NO"/>
        <w:numPr>
          <w:ilvl w:val="0"/>
          <w:numId w:val="26"/>
        </w:numPr>
        <w:spacing w:after="0"/>
      </w:pPr>
      <w:r w:rsidRPr="00021CFC">
        <w:t>R3-201044 Finalizing discussion on LTE-M indicator in NGAP (Ericsson)</w:t>
      </w:r>
    </w:p>
    <w:p w14:paraId="09AAD957" w14:textId="73AFD403" w:rsidR="004013AA" w:rsidRPr="00021CFC" w:rsidRDefault="00797D61" w:rsidP="00EB2907">
      <w:pPr>
        <w:pStyle w:val="ListParagraph"/>
        <w:numPr>
          <w:ilvl w:val="0"/>
          <w:numId w:val="26"/>
        </w:numPr>
        <w:ind w:leftChars="0"/>
        <w:rPr>
          <w:rFonts w:ascii="Times New Roman" w:hAnsi="Times New Roman"/>
          <w:sz w:val="20"/>
          <w:szCs w:val="20"/>
          <w:lang w:eastAsia="en-US"/>
        </w:rPr>
      </w:pPr>
      <w:hyperlink r:id="rId165" w:history="1">
        <w:r w:rsidR="004013AA" w:rsidRPr="00021CFC">
          <w:rPr>
            <w:rStyle w:val="Hyperlink"/>
            <w:rFonts w:ascii="Times New Roman" w:hAnsi="Times New Roman"/>
            <w:color w:val="auto"/>
            <w:sz w:val="20"/>
            <w:szCs w:val="20"/>
            <w:u w:val="none"/>
          </w:rPr>
          <w:t>R3-201151</w:t>
        </w:r>
      </w:hyperlink>
      <w:r w:rsidR="004013AA" w:rsidRPr="00021CFC">
        <w:rPr>
          <w:rFonts w:ascii="Times New Roman" w:hAnsi="Times New Roman"/>
          <w:sz w:val="20"/>
          <w:szCs w:val="20"/>
        </w:rPr>
        <w:t xml:space="preserve"> # 61bis_Email061bis-MTC_NB-IoT_LTE-M_finalization Qualcomm</w:t>
      </w:r>
    </w:p>
    <w:p w14:paraId="7B65EE80" w14:textId="3F8C1164" w:rsidR="004013AA" w:rsidRPr="00021CFC" w:rsidRDefault="004013AA" w:rsidP="00EB2907">
      <w:pPr>
        <w:pStyle w:val="NO"/>
        <w:numPr>
          <w:ilvl w:val="0"/>
          <w:numId w:val="26"/>
        </w:numPr>
        <w:spacing w:after="0"/>
      </w:pPr>
      <w:r w:rsidRPr="00021CFC">
        <w:t>R3-200088 LS on UE identifier for UP CIoT 5GS Optimisation (3GPP RAN2)</w:t>
      </w:r>
    </w:p>
    <w:p w14:paraId="705F36AC" w14:textId="13718F2D" w:rsidR="004013AA" w:rsidRPr="00021CFC" w:rsidRDefault="004013AA" w:rsidP="00EB2907">
      <w:pPr>
        <w:pStyle w:val="NO"/>
        <w:numPr>
          <w:ilvl w:val="0"/>
          <w:numId w:val="26"/>
        </w:numPr>
        <w:spacing w:after="0"/>
      </w:pPr>
      <w:r w:rsidRPr="00021CFC">
        <w:t>R3-200232 (TP for BL CR 38.423 on Suspend Resume) Rapporteur Correction to BL CR Suspend Resume for TS 38.423 (Nokia, Nokia Shanghai Bell)</w:t>
      </w:r>
    </w:p>
    <w:p w14:paraId="07A5781B" w14:textId="1E4ED4E1" w:rsidR="004013AA" w:rsidRPr="00021CFC" w:rsidRDefault="004013AA" w:rsidP="00EB2907">
      <w:pPr>
        <w:pStyle w:val="NO"/>
        <w:numPr>
          <w:ilvl w:val="0"/>
          <w:numId w:val="26"/>
        </w:numPr>
        <w:spacing w:after="0"/>
      </w:pPr>
      <w:r w:rsidRPr="00021CFC">
        <w:t>R3-200792 TP to BL CR#0182 “Introduction of Suspend-Resume” for TS 38.423: UE identifier for UP CIoT 5GS Optimisation (LG Electronics)</w:t>
      </w:r>
    </w:p>
    <w:p w14:paraId="210CE60B" w14:textId="0D7AF1C5" w:rsidR="004013AA" w:rsidRPr="00021CFC" w:rsidRDefault="004013AA" w:rsidP="00EB2907">
      <w:pPr>
        <w:pStyle w:val="NO"/>
        <w:numPr>
          <w:ilvl w:val="0"/>
          <w:numId w:val="26"/>
        </w:numPr>
        <w:spacing w:after="0"/>
      </w:pPr>
      <w:r w:rsidRPr="00021CFC">
        <w:t>R3-200181 (TP to BL CR#0172 “Introduction of eMTC connected to 5GC” for TS38.413) Paging aspects for RRC_INACTIVE state (Huawei)</w:t>
      </w:r>
      <w:r w:rsidRPr="00021CFC">
        <w:tab/>
      </w:r>
    </w:p>
    <w:p w14:paraId="0D2D3D18" w14:textId="6882CC51" w:rsidR="004013AA" w:rsidRPr="00021CFC" w:rsidRDefault="004013AA" w:rsidP="00EB2907">
      <w:pPr>
        <w:pStyle w:val="NO"/>
        <w:numPr>
          <w:ilvl w:val="0"/>
          <w:numId w:val="26"/>
        </w:numPr>
        <w:spacing w:after="0"/>
      </w:pPr>
      <w:r w:rsidRPr="00021CFC">
        <w:t>R3-200182 Introduction of eMTC connected to 5GC (Huawei)</w:t>
      </w:r>
    </w:p>
    <w:p w14:paraId="6CD6CD21" w14:textId="3B8F97E2" w:rsidR="004013AA" w:rsidRPr="00021CFC" w:rsidRDefault="004013AA" w:rsidP="00EB2907">
      <w:pPr>
        <w:pStyle w:val="NO"/>
        <w:numPr>
          <w:ilvl w:val="0"/>
          <w:numId w:val="26"/>
        </w:numPr>
        <w:spacing w:after="0"/>
      </w:pPr>
      <w:r w:rsidRPr="00021CFC">
        <w:t>R3-200183 (TP to BL CR#0153 “Common CP/UP aspects of CIoT UEs when connected to 5GC” for TS38.413) Support of Coverage Enhancement (Huawei, Ericsson)</w:t>
      </w:r>
    </w:p>
    <w:p w14:paraId="50B7E7AF" w14:textId="5719556A" w:rsidR="004013AA" w:rsidRPr="00021CFC" w:rsidRDefault="004013AA" w:rsidP="00EB2907">
      <w:pPr>
        <w:pStyle w:val="NO"/>
        <w:numPr>
          <w:ilvl w:val="0"/>
          <w:numId w:val="26"/>
        </w:numPr>
        <w:spacing w:after="0"/>
        <w:rPr>
          <w:iCs/>
        </w:rPr>
      </w:pPr>
      <w:r w:rsidRPr="00021CFC">
        <w:rPr>
          <w:iCs/>
        </w:rPr>
        <w:t>R3-201010 Removal of Connection Establishment Indication (Ericsson)</w:t>
      </w:r>
      <w:r w:rsidRPr="00021CFC">
        <w:rPr>
          <w:iCs/>
        </w:rPr>
        <w:tab/>
      </w:r>
    </w:p>
    <w:p w14:paraId="0CBC9BC2" w14:textId="3C6D161B" w:rsidR="004013AA" w:rsidRPr="00021CFC" w:rsidRDefault="004013AA" w:rsidP="00EB2907">
      <w:pPr>
        <w:pStyle w:val="NO"/>
        <w:numPr>
          <w:ilvl w:val="0"/>
          <w:numId w:val="26"/>
        </w:numPr>
        <w:spacing w:after="0"/>
        <w:rPr>
          <w:iCs/>
        </w:rPr>
      </w:pPr>
      <w:r w:rsidRPr="00021CFC">
        <w:rPr>
          <w:iCs/>
        </w:rPr>
        <w:t>R3-200363 (TP for BL CR173 for 38.413 on CP CIoT common NBIOT/MTC) Correction of Connection Establishment Indication (Nokia, Nokia Shanghai Bell)</w:t>
      </w:r>
      <w:r w:rsidRPr="00021CFC">
        <w:rPr>
          <w:iCs/>
        </w:rPr>
        <w:tab/>
      </w:r>
    </w:p>
    <w:p w14:paraId="582E75C9" w14:textId="55201784" w:rsidR="004013AA" w:rsidRPr="00021CFC" w:rsidRDefault="004013AA" w:rsidP="00EB2907">
      <w:pPr>
        <w:pStyle w:val="NO"/>
        <w:numPr>
          <w:ilvl w:val="0"/>
          <w:numId w:val="26"/>
        </w:numPr>
        <w:spacing w:after="0"/>
        <w:rPr>
          <w:iCs/>
        </w:rPr>
      </w:pPr>
      <w:r w:rsidRPr="00021CFC">
        <w:rPr>
          <w:iCs/>
        </w:rPr>
        <w:t>R3-200423 (TP to BL CR#0188 / 38.413 on Suspend-Resume) Introduction of immediate transition to suspension (Qualcomm Incorporated)</w:t>
      </w:r>
      <w:r w:rsidRPr="00021CFC">
        <w:rPr>
          <w:iCs/>
        </w:rPr>
        <w:tab/>
      </w:r>
    </w:p>
    <w:p w14:paraId="28609528" w14:textId="7FD6555E" w:rsidR="004013AA" w:rsidRPr="00021CFC" w:rsidRDefault="004013AA" w:rsidP="00EB2907">
      <w:pPr>
        <w:pStyle w:val="NO"/>
        <w:numPr>
          <w:ilvl w:val="0"/>
          <w:numId w:val="26"/>
        </w:numPr>
        <w:spacing w:after="0"/>
        <w:rPr>
          <w:iCs/>
        </w:rPr>
      </w:pPr>
      <w:r w:rsidRPr="00021CFC">
        <w:rPr>
          <w:iCs/>
        </w:rPr>
        <w:t>R3-200790 Discussion on support of early data transmission in 5GS (LG Electronics)</w:t>
      </w:r>
      <w:r w:rsidRPr="00021CFC">
        <w:rPr>
          <w:iCs/>
        </w:rPr>
        <w:tab/>
      </w:r>
    </w:p>
    <w:p w14:paraId="4F080725" w14:textId="023052FF" w:rsidR="004013AA" w:rsidRPr="00021CFC" w:rsidRDefault="004013AA" w:rsidP="00EB2907">
      <w:pPr>
        <w:pStyle w:val="NO"/>
        <w:numPr>
          <w:ilvl w:val="0"/>
          <w:numId w:val="26"/>
        </w:numPr>
        <w:spacing w:after="0"/>
        <w:rPr>
          <w:iCs/>
        </w:rPr>
      </w:pPr>
      <w:r w:rsidRPr="00021CFC">
        <w:rPr>
          <w:iCs/>
        </w:rPr>
        <w:t>R3-200791 TP to BL CR#0188 “Introduction of Suspend-Resume for 5GC (UP common part)” for TS 38.413: Support of MO-EDT for UP CIoT 5GS optimization (LG Electronics)</w:t>
      </w:r>
      <w:r w:rsidRPr="00021CFC">
        <w:rPr>
          <w:iCs/>
        </w:rPr>
        <w:tab/>
        <w:t>other</w:t>
      </w:r>
    </w:p>
    <w:p w14:paraId="51228DB9" w14:textId="20199371" w:rsidR="004013AA" w:rsidRPr="00021CFC" w:rsidRDefault="004013AA" w:rsidP="00EB2907">
      <w:pPr>
        <w:pStyle w:val="NO"/>
        <w:numPr>
          <w:ilvl w:val="0"/>
          <w:numId w:val="26"/>
        </w:numPr>
        <w:spacing w:after="0"/>
        <w:rPr>
          <w:iCs/>
        </w:rPr>
      </w:pPr>
      <w:r w:rsidRPr="00021CFC">
        <w:rPr>
          <w:iCs/>
        </w:rPr>
        <w:t>R3-201009 Introduction of Pending data indication and UE subscription-based differentiation to support CIoT connected to 5GC (Ericsson)</w:t>
      </w:r>
    </w:p>
    <w:p w14:paraId="4423E8BD" w14:textId="1F91BA70" w:rsidR="004013AA" w:rsidRPr="00021CFC" w:rsidRDefault="004013AA" w:rsidP="00EB2907">
      <w:pPr>
        <w:pStyle w:val="NO"/>
        <w:numPr>
          <w:ilvl w:val="0"/>
          <w:numId w:val="26"/>
        </w:numPr>
        <w:spacing w:after="0"/>
        <w:rPr>
          <w:iCs/>
        </w:rPr>
      </w:pPr>
      <w:r w:rsidRPr="00021CFC">
        <w:rPr>
          <w:iCs/>
        </w:rPr>
        <w:t>R3-200266 Consideration on Core Network awareness of D-PUR configuration (ZTE)</w:t>
      </w:r>
      <w:r w:rsidRPr="00021CFC">
        <w:rPr>
          <w:iCs/>
        </w:rPr>
        <w:tab/>
      </w:r>
    </w:p>
    <w:p w14:paraId="1D891484" w14:textId="0E85160B" w:rsidR="004013AA" w:rsidRPr="00021CFC" w:rsidRDefault="004013AA" w:rsidP="00EB2907">
      <w:pPr>
        <w:pStyle w:val="NO"/>
        <w:numPr>
          <w:ilvl w:val="0"/>
          <w:numId w:val="26"/>
        </w:numPr>
        <w:spacing w:after="0"/>
        <w:rPr>
          <w:iCs/>
        </w:rPr>
      </w:pPr>
      <w:r w:rsidRPr="00021CFC">
        <w:rPr>
          <w:iCs/>
        </w:rPr>
        <w:t>R3-200267 CR38.413 for support of AMF awareness of D-PUR configuration for connection to 5GC (ZTE)</w:t>
      </w:r>
    </w:p>
    <w:p w14:paraId="19EF60DC" w14:textId="2ABEF639" w:rsidR="004013AA" w:rsidRPr="00021CFC" w:rsidRDefault="004013AA" w:rsidP="00EB2907">
      <w:pPr>
        <w:pStyle w:val="NO"/>
        <w:numPr>
          <w:ilvl w:val="0"/>
          <w:numId w:val="26"/>
        </w:numPr>
        <w:spacing w:after="0"/>
        <w:rPr>
          <w:iCs/>
        </w:rPr>
      </w:pPr>
      <w:r w:rsidRPr="00021CFC">
        <w:rPr>
          <w:iCs/>
        </w:rPr>
        <w:t>R3-200268 CR36.413 for support of MME awareness of D-PUR configuration (ZTE)</w:t>
      </w:r>
      <w:r w:rsidRPr="00021CFC">
        <w:rPr>
          <w:iCs/>
        </w:rPr>
        <w:tab/>
      </w:r>
    </w:p>
    <w:p w14:paraId="4F35D880" w14:textId="2F727E67" w:rsidR="004013AA" w:rsidRPr="00021CFC" w:rsidRDefault="004013AA" w:rsidP="00EB2907">
      <w:pPr>
        <w:pStyle w:val="NO"/>
        <w:numPr>
          <w:ilvl w:val="0"/>
          <w:numId w:val="26"/>
        </w:numPr>
        <w:spacing w:after="0"/>
        <w:rPr>
          <w:iCs/>
        </w:rPr>
      </w:pPr>
      <w:r w:rsidRPr="00021CFC">
        <w:rPr>
          <w:iCs/>
        </w:rPr>
        <w:t>R3-200184 (TP to BL CR#0157 “Introduction of CP UP NB-IoT Others” for TS 38.413) Overload Action (Huawei)</w:t>
      </w:r>
      <w:r w:rsidRPr="00021CFC">
        <w:rPr>
          <w:iCs/>
        </w:rPr>
        <w:tab/>
      </w:r>
    </w:p>
    <w:p w14:paraId="6C3BCC24" w14:textId="6DA8D07A" w:rsidR="004013AA" w:rsidRPr="00021CFC" w:rsidRDefault="004013AA" w:rsidP="00EB2907">
      <w:pPr>
        <w:pStyle w:val="NO"/>
        <w:numPr>
          <w:ilvl w:val="0"/>
          <w:numId w:val="26"/>
        </w:numPr>
        <w:spacing w:after="0"/>
        <w:rPr>
          <w:iCs/>
        </w:rPr>
      </w:pPr>
      <w:r w:rsidRPr="00021CFC">
        <w:rPr>
          <w:iCs/>
        </w:rPr>
        <w:t>R3-200185 (TP to BL CR#0156 “Introduction of NB-IoT related NG-AP procedures” for TS 38.413) 5G-S-TMSI in Error Indication (Huawei)</w:t>
      </w:r>
      <w:r w:rsidRPr="00021CFC">
        <w:rPr>
          <w:iCs/>
        </w:rPr>
        <w:tab/>
      </w:r>
    </w:p>
    <w:p w14:paraId="7C59E6AE" w14:textId="05B69984" w:rsidR="004013AA" w:rsidRPr="00021CFC" w:rsidRDefault="004013AA" w:rsidP="00EB2907">
      <w:pPr>
        <w:pStyle w:val="NO"/>
        <w:numPr>
          <w:ilvl w:val="0"/>
          <w:numId w:val="26"/>
        </w:numPr>
        <w:spacing w:after="0"/>
        <w:rPr>
          <w:iCs/>
        </w:rPr>
      </w:pPr>
      <w:r w:rsidRPr="00021CFC">
        <w:rPr>
          <w:iCs/>
        </w:rPr>
        <w:t>R3-200264 (TP to BL CR #0188 Introduction of Suspend-Resume for 5GC (UP common part) for TS38.413): Delete the UE CONTEXT SUSPEND FAILURE procedure (ZTE)</w:t>
      </w:r>
      <w:r w:rsidRPr="00021CFC">
        <w:rPr>
          <w:iCs/>
        </w:rPr>
        <w:tab/>
      </w:r>
    </w:p>
    <w:p w14:paraId="42D82161" w14:textId="3B008630" w:rsidR="00D50A34" w:rsidRPr="00021CFC" w:rsidRDefault="004013AA" w:rsidP="00EB2907">
      <w:pPr>
        <w:pStyle w:val="NO"/>
        <w:numPr>
          <w:ilvl w:val="0"/>
          <w:numId w:val="26"/>
        </w:numPr>
        <w:spacing w:after="0"/>
        <w:rPr>
          <w:iCs/>
        </w:rPr>
      </w:pPr>
      <w:r w:rsidRPr="00021CFC">
        <w:rPr>
          <w:iCs/>
        </w:rPr>
        <w:t>R3-200265 (TP to BL CR#0120 Introduction of NB-IoT Paging and eDRX aspects for TS38.413): Removal of NB-IoT UE Identity Index IE (ZTE, Huawei)</w:t>
      </w:r>
      <w:r w:rsidRPr="00021CFC">
        <w:rPr>
          <w:iCs/>
        </w:rPr>
        <w:tab/>
      </w:r>
    </w:p>
    <w:p w14:paraId="259258F1" w14:textId="168D4EF9" w:rsidR="00EB1FC1" w:rsidRPr="00021CFC" w:rsidRDefault="00EB1FC1" w:rsidP="00EB2907">
      <w:pPr>
        <w:pStyle w:val="NO"/>
        <w:numPr>
          <w:ilvl w:val="0"/>
          <w:numId w:val="26"/>
        </w:numPr>
        <w:spacing w:after="0"/>
        <w:rPr>
          <w:iCs/>
        </w:rPr>
      </w:pPr>
      <w:r w:rsidRPr="00021CFC">
        <w:rPr>
          <w:iCs/>
        </w:rPr>
        <w:t>R3-200186</w:t>
      </w:r>
      <w:r w:rsidR="004B7E6E" w:rsidRPr="00021CFC">
        <w:rPr>
          <w:iCs/>
        </w:rPr>
        <w:t xml:space="preserve"> </w:t>
      </w:r>
      <w:r w:rsidRPr="00021CFC">
        <w:rPr>
          <w:iCs/>
        </w:rPr>
        <w:t>Consideration on RLF in NB-IoT (Huawei, CMCC)</w:t>
      </w:r>
      <w:r w:rsidRPr="00021CFC">
        <w:rPr>
          <w:iCs/>
        </w:rPr>
        <w:tab/>
        <w:t>discussion</w:t>
      </w:r>
    </w:p>
    <w:p w14:paraId="1E1EF988" w14:textId="1CDE481F" w:rsidR="00EB1FC1" w:rsidRPr="00021CFC" w:rsidRDefault="00EB1FC1" w:rsidP="00EB2907">
      <w:pPr>
        <w:pStyle w:val="NO"/>
        <w:numPr>
          <w:ilvl w:val="0"/>
          <w:numId w:val="26"/>
        </w:numPr>
        <w:spacing w:after="0"/>
        <w:rPr>
          <w:iCs/>
        </w:rPr>
      </w:pPr>
      <w:r w:rsidRPr="00021CFC">
        <w:rPr>
          <w:iCs/>
        </w:rPr>
        <w:t>R3-200187</w:t>
      </w:r>
      <w:r w:rsidR="004B7E6E" w:rsidRPr="00021CFC">
        <w:rPr>
          <w:iCs/>
        </w:rPr>
        <w:t xml:space="preserve"> </w:t>
      </w:r>
      <w:r w:rsidRPr="00021CFC">
        <w:rPr>
          <w:iCs/>
        </w:rPr>
        <w:t>Support of RLF in NB-IoT (Huawei, ZTE, CMCC)</w:t>
      </w:r>
      <w:r w:rsidRPr="00021CFC">
        <w:rPr>
          <w:iCs/>
        </w:rPr>
        <w:tab/>
      </w:r>
    </w:p>
    <w:p w14:paraId="492C6CD1" w14:textId="16819891" w:rsidR="00EB1FC1" w:rsidRPr="00021CFC" w:rsidRDefault="00EB1FC1" w:rsidP="00EB2907">
      <w:pPr>
        <w:pStyle w:val="NO"/>
        <w:numPr>
          <w:ilvl w:val="0"/>
          <w:numId w:val="26"/>
        </w:numPr>
        <w:spacing w:after="0"/>
        <w:rPr>
          <w:iCs/>
        </w:rPr>
      </w:pPr>
      <w:r w:rsidRPr="00021CFC">
        <w:rPr>
          <w:iCs/>
        </w:rPr>
        <w:t>R3-200188</w:t>
      </w:r>
      <w:r w:rsidR="004B7E6E" w:rsidRPr="00021CFC">
        <w:rPr>
          <w:iCs/>
        </w:rPr>
        <w:t xml:space="preserve"> </w:t>
      </w:r>
      <w:r w:rsidRPr="00021CFC">
        <w:rPr>
          <w:iCs/>
        </w:rPr>
        <w:t>Support of RLF in NB-IoT (Huawei, ZTE, CMCC)</w:t>
      </w:r>
      <w:r w:rsidRPr="00021CFC">
        <w:rPr>
          <w:iCs/>
        </w:rPr>
        <w:tab/>
      </w:r>
    </w:p>
    <w:p w14:paraId="4B313E56" w14:textId="77777777" w:rsidR="00EB1FC1" w:rsidRPr="00021CFC" w:rsidRDefault="00EB1FC1" w:rsidP="00EB2907">
      <w:pPr>
        <w:pStyle w:val="NO"/>
        <w:numPr>
          <w:ilvl w:val="0"/>
          <w:numId w:val="26"/>
        </w:numPr>
        <w:spacing w:after="0"/>
        <w:rPr>
          <w:iCs/>
        </w:rPr>
      </w:pPr>
      <w:r w:rsidRPr="00021CFC">
        <w:rPr>
          <w:iCs/>
        </w:rPr>
        <w:t>R3-201152, # 70_Email070-MTC_NB-IoT_SON_RLF  Huawei</w:t>
      </w:r>
    </w:p>
    <w:p w14:paraId="3B313CDD" w14:textId="77777777" w:rsidR="00EB1FC1" w:rsidRPr="00021CFC" w:rsidRDefault="00EB1FC1" w:rsidP="00EB2907">
      <w:pPr>
        <w:pStyle w:val="NO"/>
        <w:numPr>
          <w:ilvl w:val="0"/>
          <w:numId w:val="26"/>
        </w:numPr>
        <w:spacing w:after="0"/>
        <w:rPr>
          <w:iCs/>
        </w:rPr>
      </w:pPr>
      <w:r w:rsidRPr="00021CFC">
        <w:rPr>
          <w:iCs/>
        </w:rPr>
        <w:t>R3-201269Support of RLF in NB-IoT (Huawei, ZTE, CMCC)</w:t>
      </w:r>
    </w:p>
    <w:p w14:paraId="49391A5F" w14:textId="6AF8B908" w:rsidR="00EB1FC1" w:rsidRPr="00021CFC" w:rsidRDefault="00EB1FC1" w:rsidP="00EB2907">
      <w:pPr>
        <w:pStyle w:val="NO"/>
        <w:numPr>
          <w:ilvl w:val="0"/>
          <w:numId w:val="26"/>
        </w:numPr>
        <w:spacing w:after="0"/>
        <w:rPr>
          <w:iCs/>
        </w:rPr>
      </w:pPr>
      <w:r w:rsidRPr="00021CFC">
        <w:rPr>
          <w:iCs/>
        </w:rPr>
        <w:t>R3-201270 Support of RLF in NB-IoT (Huawei, ZTE, CMCC)</w:t>
      </w:r>
    </w:p>
    <w:p w14:paraId="7ADCA97F" w14:textId="77777777" w:rsidR="004B7E6E" w:rsidRPr="00021CFC" w:rsidRDefault="004B7E6E" w:rsidP="00EB2907">
      <w:pPr>
        <w:pStyle w:val="NO"/>
        <w:numPr>
          <w:ilvl w:val="0"/>
          <w:numId w:val="26"/>
        </w:numPr>
        <w:spacing w:after="0"/>
        <w:rPr>
          <w:iCs/>
        </w:rPr>
      </w:pPr>
      <w:r w:rsidRPr="00021CFC">
        <w:rPr>
          <w:iCs/>
        </w:rPr>
        <w:t>R3-200269 Consideration on NB-IoT PRACH optimization (ZTE, Ericsson)</w:t>
      </w:r>
    </w:p>
    <w:p w14:paraId="2F318613" w14:textId="77777777" w:rsidR="004B7E6E" w:rsidRPr="00021CFC" w:rsidRDefault="004B7E6E" w:rsidP="00EB2907">
      <w:pPr>
        <w:pStyle w:val="NO"/>
        <w:numPr>
          <w:ilvl w:val="0"/>
          <w:numId w:val="26"/>
        </w:numPr>
        <w:spacing w:after="0"/>
        <w:rPr>
          <w:iCs/>
        </w:rPr>
      </w:pPr>
      <w:r w:rsidRPr="00021CFC">
        <w:rPr>
          <w:iCs/>
        </w:rPr>
        <w:t>R3-200270 CR for 36.423 on NB-IoT PRACH configuration exchange over X2AP (ZTE, Ericsson, Huawei)</w:t>
      </w:r>
    </w:p>
    <w:p w14:paraId="19F14ADD" w14:textId="77777777" w:rsidR="004B7E6E" w:rsidRPr="00021CFC" w:rsidRDefault="004B7E6E" w:rsidP="00EB2907">
      <w:pPr>
        <w:pStyle w:val="NO"/>
        <w:numPr>
          <w:ilvl w:val="0"/>
          <w:numId w:val="26"/>
        </w:numPr>
        <w:spacing w:after="0"/>
        <w:rPr>
          <w:iCs/>
        </w:rPr>
      </w:pPr>
      <w:r w:rsidRPr="00021CFC">
        <w:rPr>
          <w:iCs/>
        </w:rPr>
        <w:t>R3-200271 CR for 38.423 on NB-IoT PRACH configuration exchange over XnAP (ZTE, Huawei)</w:t>
      </w:r>
    </w:p>
    <w:p w14:paraId="58D1D075" w14:textId="77777777" w:rsidR="004B7E6E" w:rsidRPr="00021CFC" w:rsidRDefault="004B7E6E" w:rsidP="00EB2907">
      <w:pPr>
        <w:pStyle w:val="NO"/>
        <w:numPr>
          <w:ilvl w:val="0"/>
          <w:numId w:val="26"/>
        </w:numPr>
        <w:spacing w:after="0"/>
        <w:rPr>
          <w:iCs/>
        </w:rPr>
      </w:pPr>
      <w:r w:rsidRPr="00021CFC">
        <w:rPr>
          <w:iCs/>
        </w:rPr>
        <w:t>R3-201153  # 71_Email071-MTC_NB-IoT_SON_PRACHconfig_xch ZTE</w:t>
      </w:r>
    </w:p>
    <w:p w14:paraId="4D07141A" w14:textId="77777777" w:rsidR="004B7E6E" w:rsidRPr="00021CFC" w:rsidRDefault="004B7E6E" w:rsidP="00EB2907">
      <w:pPr>
        <w:pStyle w:val="NO"/>
        <w:numPr>
          <w:ilvl w:val="0"/>
          <w:numId w:val="26"/>
        </w:numPr>
        <w:spacing w:after="0"/>
        <w:rPr>
          <w:iCs/>
        </w:rPr>
      </w:pPr>
      <w:r w:rsidRPr="00021CFC">
        <w:rPr>
          <w:iCs/>
        </w:rPr>
        <w:t>R3-200189 Consideration on NB-IoT ANR report (Huawei)</w:t>
      </w:r>
      <w:r w:rsidRPr="00021CFC">
        <w:rPr>
          <w:iCs/>
        </w:rPr>
        <w:tab/>
      </w:r>
    </w:p>
    <w:p w14:paraId="0F5DBC3A" w14:textId="77777777" w:rsidR="004B7E6E" w:rsidRPr="00021CFC" w:rsidRDefault="004B7E6E" w:rsidP="00EB2907">
      <w:pPr>
        <w:pStyle w:val="NO"/>
        <w:numPr>
          <w:ilvl w:val="0"/>
          <w:numId w:val="26"/>
        </w:numPr>
        <w:spacing w:after="0"/>
        <w:rPr>
          <w:iCs/>
        </w:rPr>
      </w:pPr>
      <w:r w:rsidRPr="00021CFC">
        <w:rPr>
          <w:iCs/>
        </w:rPr>
        <w:t>R3-200272 Consideration on NB-IoT ANR Report Exchange (ZTE)</w:t>
      </w:r>
    </w:p>
    <w:p w14:paraId="26B68173" w14:textId="77777777" w:rsidR="004B7E6E" w:rsidRPr="00021CFC" w:rsidRDefault="004B7E6E" w:rsidP="00EB2907">
      <w:pPr>
        <w:pStyle w:val="NO"/>
        <w:numPr>
          <w:ilvl w:val="0"/>
          <w:numId w:val="26"/>
        </w:numPr>
        <w:spacing w:after="0"/>
        <w:rPr>
          <w:iCs/>
        </w:rPr>
      </w:pPr>
      <w:r w:rsidRPr="00021CFC">
        <w:rPr>
          <w:iCs/>
        </w:rPr>
        <w:t>R3-200312 Introduction of NB-IoT ANR report (Huawei)</w:t>
      </w:r>
    </w:p>
    <w:p w14:paraId="486026A1" w14:textId="77777777" w:rsidR="004B7E6E" w:rsidRPr="00021CFC" w:rsidRDefault="004B7E6E" w:rsidP="00EB2907">
      <w:pPr>
        <w:pStyle w:val="NO"/>
        <w:numPr>
          <w:ilvl w:val="0"/>
          <w:numId w:val="26"/>
        </w:numPr>
        <w:spacing w:after="0"/>
        <w:rPr>
          <w:iCs/>
        </w:rPr>
      </w:pPr>
      <w:r w:rsidRPr="00021CFC">
        <w:rPr>
          <w:iCs/>
        </w:rPr>
        <w:t>R3-201013 Considerations on SON support for reporting (Ericsson)</w:t>
      </w:r>
    </w:p>
    <w:p w14:paraId="1EE2482C" w14:textId="77777777" w:rsidR="004B7E6E" w:rsidRPr="00021CFC" w:rsidRDefault="004B7E6E" w:rsidP="00EB2907">
      <w:pPr>
        <w:pStyle w:val="NO"/>
        <w:numPr>
          <w:ilvl w:val="0"/>
          <w:numId w:val="26"/>
        </w:numPr>
        <w:spacing w:after="0"/>
        <w:rPr>
          <w:iCs/>
        </w:rPr>
      </w:pPr>
      <w:r w:rsidRPr="00021CFC">
        <w:rPr>
          <w:iCs/>
        </w:rPr>
        <w:t>R3-200190 Introduction of NB-IoT ANR report (Huawei)</w:t>
      </w:r>
      <w:r w:rsidRPr="00021CFC">
        <w:rPr>
          <w:iCs/>
        </w:rPr>
        <w:tab/>
      </w:r>
    </w:p>
    <w:p w14:paraId="4DFA3AEF" w14:textId="431EE47E" w:rsidR="004013AA" w:rsidRPr="00021CFC" w:rsidRDefault="004B7E6E" w:rsidP="00EB2907">
      <w:pPr>
        <w:pStyle w:val="NO"/>
        <w:numPr>
          <w:ilvl w:val="0"/>
          <w:numId w:val="26"/>
        </w:numPr>
        <w:spacing w:after="0"/>
        <w:rPr>
          <w:iCs/>
        </w:rPr>
      </w:pPr>
      <w:r w:rsidRPr="00021CFC">
        <w:rPr>
          <w:iCs/>
        </w:rPr>
        <w:t>R3-201154  # 72_Email072-MTC_NB-IoT_SON_ANR  ZTE</w:t>
      </w:r>
    </w:p>
    <w:p w14:paraId="39131CE7" w14:textId="2971496E" w:rsidR="00901DE0" w:rsidRPr="00021CFC" w:rsidRDefault="00901DE0" w:rsidP="00EB2907">
      <w:pPr>
        <w:pStyle w:val="NO"/>
        <w:numPr>
          <w:ilvl w:val="0"/>
          <w:numId w:val="26"/>
        </w:numPr>
        <w:spacing w:after="0"/>
        <w:rPr>
          <w:iCs/>
        </w:rPr>
      </w:pPr>
      <w:r w:rsidRPr="00021CFC">
        <w:rPr>
          <w:iCs/>
        </w:rPr>
        <w:t>R3-200089 Reply LS on assistance indication for WUS (3GPP RAN2)</w:t>
      </w:r>
      <w:r w:rsidRPr="00021CFC">
        <w:rPr>
          <w:iCs/>
        </w:rPr>
        <w:tab/>
      </w:r>
    </w:p>
    <w:p w14:paraId="58152BC2" w14:textId="6EA8716D" w:rsidR="00901DE0" w:rsidRPr="00021CFC" w:rsidRDefault="00901DE0" w:rsidP="00EB2907">
      <w:pPr>
        <w:pStyle w:val="NO"/>
        <w:numPr>
          <w:ilvl w:val="0"/>
          <w:numId w:val="26"/>
        </w:numPr>
        <w:spacing w:after="0"/>
        <w:rPr>
          <w:iCs/>
        </w:rPr>
      </w:pPr>
      <w:r w:rsidRPr="00021CFC">
        <w:rPr>
          <w:iCs/>
        </w:rPr>
        <w:t>R3-200114 Reply LS on assistance indication for WUS (3GPP SA2)</w:t>
      </w:r>
      <w:r w:rsidRPr="00021CFC">
        <w:rPr>
          <w:iCs/>
        </w:rPr>
        <w:tab/>
      </w:r>
    </w:p>
    <w:p w14:paraId="4EDE45EF" w14:textId="77777777" w:rsidR="00901DE0" w:rsidRPr="00021CFC" w:rsidRDefault="00901DE0" w:rsidP="00EB2907">
      <w:pPr>
        <w:pStyle w:val="NO"/>
        <w:numPr>
          <w:ilvl w:val="0"/>
          <w:numId w:val="26"/>
        </w:numPr>
        <w:spacing w:after="0"/>
        <w:rPr>
          <w:iCs/>
        </w:rPr>
      </w:pPr>
      <w:r w:rsidRPr="00021CFC">
        <w:rPr>
          <w:iCs/>
        </w:rPr>
        <w:t>R3-200119 Reply LS on assistance indication for WUS (3GPP SA2)</w:t>
      </w:r>
    </w:p>
    <w:p w14:paraId="70892AFD" w14:textId="377C43CC" w:rsidR="00901DE0" w:rsidRPr="00021CFC" w:rsidRDefault="00901DE0" w:rsidP="00EB2907">
      <w:pPr>
        <w:pStyle w:val="NO"/>
        <w:numPr>
          <w:ilvl w:val="0"/>
          <w:numId w:val="26"/>
        </w:numPr>
        <w:spacing w:after="0"/>
        <w:rPr>
          <w:iCs/>
        </w:rPr>
      </w:pPr>
      <w:r w:rsidRPr="00021CFC">
        <w:rPr>
          <w:iCs/>
        </w:rPr>
        <w:lastRenderedPageBreak/>
        <w:t>R3-200191 Consideration on UE group wake up signal (WUS) (Huawei, Vodafone)</w:t>
      </w:r>
    </w:p>
    <w:p w14:paraId="7F67F8A5" w14:textId="37F78968" w:rsidR="00901DE0" w:rsidRPr="00021CFC" w:rsidRDefault="00901DE0" w:rsidP="00EB2907">
      <w:pPr>
        <w:pStyle w:val="NO"/>
        <w:numPr>
          <w:ilvl w:val="0"/>
          <w:numId w:val="26"/>
        </w:numPr>
        <w:spacing w:after="0"/>
        <w:rPr>
          <w:iCs/>
        </w:rPr>
      </w:pPr>
      <w:r w:rsidRPr="00021CFC">
        <w:rPr>
          <w:iCs/>
        </w:rPr>
        <w:t>R3-200192 Support of WUS Group (Huawei, Vodafone)</w:t>
      </w:r>
      <w:r w:rsidRPr="00021CFC">
        <w:rPr>
          <w:iCs/>
        </w:rPr>
        <w:tab/>
      </w:r>
    </w:p>
    <w:p w14:paraId="60CCAD43" w14:textId="12F74605" w:rsidR="00901DE0" w:rsidRPr="00021CFC" w:rsidRDefault="00901DE0" w:rsidP="00EB2907">
      <w:pPr>
        <w:pStyle w:val="NO"/>
        <w:numPr>
          <w:ilvl w:val="0"/>
          <w:numId w:val="26"/>
        </w:numPr>
        <w:spacing w:after="0"/>
        <w:rPr>
          <w:iCs/>
        </w:rPr>
      </w:pPr>
      <w:r w:rsidRPr="00021CFC">
        <w:rPr>
          <w:iCs/>
        </w:rPr>
        <w:t>R3-200193 [Draft]Reply LS on assistance indication for WUS (Huawei)</w:t>
      </w:r>
      <w:r w:rsidRPr="00021CFC">
        <w:rPr>
          <w:iCs/>
        </w:rPr>
        <w:tab/>
      </w:r>
    </w:p>
    <w:p w14:paraId="0B8ED283" w14:textId="19513DE6" w:rsidR="00901DE0" w:rsidRPr="00021CFC" w:rsidRDefault="00901DE0" w:rsidP="00EB2907">
      <w:pPr>
        <w:pStyle w:val="NO"/>
        <w:numPr>
          <w:ilvl w:val="0"/>
          <w:numId w:val="26"/>
        </w:numPr>
        <w:spacing w:after="0"/>
        <w:rPr>
          <w:iCs/>
        </w:rPr>
      </w:pPr>
      <w:r w:rsidRPr="00021CFC">
        <w:rPr>
          <w:iCs/>
        </w:rPr>
        <w:t>R3-200273 CR36.413 for Support of WUS assistance information transfer (ZTE)</w:t>
      </w:r>
      <w:r w:rsidRPr="00021CFC">
        <w:rPr>
          <w:iCs/>
        </w:rPr>
        <w:tab/>
      </w:r>
    </w:p>
    <w:p w14:paraId="72F293DB" w14:textId="58EEADE1" w:rsidR="00901DE0" w:rsidRPr="00021CFC" w:rsidRDefault="00901DE0" w:rsidP="00EB2907">
      <w:pPr>
        <w:pStyle w:val="NO"/>
        <w:numPr>
          <w:ilvl w:val="0"/>
          <w:numId w:val="26"/>
        </w:numPr>
        <w:spacing w:after="0"/>
        <w:rPr>
          <w:iCs/>
        </w:rPr>
      </w:pPr>
      <w:r w:rsidRPr="00021CFC">
        <w:rPr>
          <w:iCs/>
        </w:rPr>
        <w:t>R3-201014 Introduction of WUS grouping (Ericsson, ZTE)</w:t>
      </w:r>
      <w:r w:rsidRPr="00021CFC">
        <w:rPr>
          <w:iCs/>
        </w:rPr>
        <w:tab/>
      </w:r>
    </w:p>
    <w:p w14:paraId="13309576" w14:textId="02F44772" w:rsidR="00901DE0" w:rsidRPr="004B7E6E" w:rsidRDefault="00901DE0" w:rsidP="00EB2907">
      <w:pPr>
        <w:pStyle w:val="NO"/>
        <w:numPr>
          <w:ilvl w:val="0"/>
          <w:numId w:val="26"/>
        </w:numPr>
        <w:spacing w:after="0"/>
        <w:rPr>
          <w:iCs/>
        </w:rPr>
      </w:pPr>
      <w:r w:rsidRPr="00021CFC">
        <w:rPr>
          <w:iCs/>
        </w:rPr>
        <w:t>R3-201015 Introduction of WUS grouping (Ericsson)</w:t>
      </w:r>
      <w:r w:rsidRPr="00901DE0">
        <w:rPr>
          <w:iCs/>
        </w:rPr>
        <w:tab/>
      </w:r>
    </w:p>
    <w:p w14:paraId="1886432F" w14:textId="71CC1639" w:rsidR="00EB1FC1" w:rsidRDefault="00EB1FC1" w:rsidP="004013AA">
      <w:pPr>
        <w:pStyle w:val="NO"/>
        <w:spacing w:after="0"/>
        <w:ind w:left="0" w:firstLine="0"/>
        <w:rPr>
          <w:b/>
          <w:bCs/>
          <w:iCs/>
          <w:u w:val="single"/>
        </w:rPr>
      </w:pPr>
    </w:p>
    <w:p w14:paraId="3D7D72BB" w14:textId="10A74AAD" w:rsidR="00EB1FC1" w:rsidRPr="001A40F8" w:rsidRDefault="00EB1FC1" w:rsidP="004013AA">
      <w:pPr>
        <w:pStyle w:val="NO"/>
        <w:spacing w:after="0"/>
        <w:ind w:left="0" w:firstLine="0"/>
        <w:rPr>
          <w:b/>
          <w:bCs/>
          <w:iCs/>
          <w:u w:val="single"/>
        </w:rPr>
      </w:pPr>
    </w:p>
    <w:p w14:paraId="7CE8810C" w14:textId="10CAE411" w:rsidR="00EB1FC1" w:rsidRPr="001A1AEF" w:rsidRDefault="004B0D7C" w:rsidP="004013AA">
      <w:pPr>
        <w:pStyle w:val="NO"/>
        <w:spacing w:after="0"/>
        <w:ind w:left="0" w:firstLine="0"/>
        <w:rPr>
          <w:rFonts w:ascii="Arial" w:hAnsi="Arial" w:cs="Arial"/>
          <w:b/>
          <w:bCs/>
          <w:iCs/>
          <w:u w:val="single"/>
        </w:rPr>
      </w:pPr>
      <w:r w:rsidRPr="001A1AEF">
        <w:rPr>
          <w:rFonts w:ascii="Arial" w:hAnsi="Arial" w:cs="Arial"/>
          <w:b/>
          <w:bCs/>
          <w:iCs/>
          <w:u w:val="single"/>
        </w:rPr>
        <w:t>RAN4#94e (RRM)</w:t>
      </w:r>
    </w:p>
    <w:p w14:paraId="7AC46A28" w14:textId="5C296F0D" w:rsidR="006470DB" w:rsidRPr="001A40F8" w:rsidRDefault="006470DB" w:rsidP="006470DB">
      <w:pPr>
        <w:pStyle w:val="NO"/>
        <w:spacing w:after="0"/>
        <w:ind w:left="0" w:firstLine="0"/>
        <w:rPr>
          <w:bCs/>
          <w:iCs/>
          <w:u w:val="single"/>
        </w:rPr>
      </w:pPr>
    </w:p>
    <w:p w14:paraId="4DA23613" w14:textId="3C150362" w:rsidR="006470DB" w:rsidRPr="001A40F8" w:rsidRDefault="006470DB" w:rsidP="00EB2907">
      <w:pPr>
        <w:pStyle w:val="ListParagraph"/>
        <w:numPr>
          <w:ilvl w:val="0"/>
          <w:numId w:val="26"/>
        </w:numPr>
        <w:ind w:leftChars="0"/>
        <w:rPr>
          <w:rFonts w:ascii="Times New Roman" w:hAnsi="Times New Roman"/>
          <w:bCs/>
          <w:sz w:val="20"/>
          <w:szCs w:val="20"/>
        </w:rPr>
      </w:pPr>
      <w:r w:rsidRPr="001A40F8">
        <w:rPr>
          <w:rFonts w:ascii="Times New Roman" w:hAnsi="Times New Roman"/>
          <w:bCs/>
          <w:color w:val="0000FF"/>
          <w:sz w:val="20"/>
          <w:szCs w:val="20"/>
        </w:rPr>
        <w:t>R4-2000729</w:t>
      </w:r>
      <w:r w:rsidRPr="001A40F8">
        <w:rPr>
          <w:rFonts w:ascii="Times New Roman" w:hAnsi="Times New Roman"/>
          <w:bCs/>
          <w:color w:val="0000FF"/>
          <w:sz w:val="20"/>
          <w:szCs w:val="20"/>
        </w:rPr>
        <w:tab/>
      </w:r>
      <w:r w:rsidRPr="001A40F8">
        <w:rPr>
          <w:rFonts w:ascii="Times New Roman" w:hAnsi="Times New Roman"/>
          <w:bCs/>
          <w:sz w:val="20"/>
          <w:szCs w:val="20"/>
        </w:rPr>
        <w:t>On RRM performance aspects of R16 NB-IoT Qualcomm</w:t>
      </w:r>
    </w:p>
    <w:p w14:paraId="16FDC024" w14:textId="77777777" w:rsidR="006470DB" w:rsidRPr="001A40F8" w:rsidRDefault="006470DB" w:rsidP="00EB2907">
      <w:pPr>
        <w:pStyle w:val="ListParagraph"/>
        <w:numPr>
          <w:ilvl w:val="0"/>
          <w:numId w:val="26"/>
        </w:numPr>
        <w:ind w:leftChars="0"/>
        <w:rPr>
          <w:rFonts w:ascii="Times New Roman" w:hAnsi="Times New Roman"/>
          <w:bCs/>
          <w:sz w:val="20"/>
          <w:szCs w:val="20"/>
        </w:rPr>
      </w:pPr>
      <w:r w:rsidRPr="001A40F8">
        <w:rPr>
          <w:rFonts w:ascii="Times New Roman" w:hAnsi="Times New Roman"/>
          <w:bCs/>
          <w:sz w:val="20"/>
          <w:szCs w:val="20"/>
        </w:rPr>
        <w:t>R4-2002194</w:t>
      </w:r>
      <w:r w:rsidRPr="001A40F8">
        <w:rPr>
          <w:rFonts w:ascii="Times New Roman" w:hAnsi="Times New Roman"/>
          <w:bCs/>
          <w:sz w:val="20"/>
          <w:szCs w:val="20"/>
        </w:rPr>
        <w:tab/>
        <w:t>Email discussion summary for RAN4#94e_#71_NB_IOTenh3_RRM  Huawei</w:t>
      </w:r>
    </w:p>
    <w:p w14:paraId="1FC0D975" w14:textId="77777777" w:rsidR="006470DB" w:rsidRPr="001A40F8" w:rsidRDefault="006470DB" w:rsidP="00EB2907">
      <w:pPr>
        <w:pStyle w:val="ListParagraph"/>
        <w:numPr>
          <w:ilvl w:val="0"/>
          <w:numId w:val="26"/>
        </w:numPr>
        <w:ind w:leftChars="0"/>
        <w:rPr>
          <w:rFonts w:ascii="Times New Roman" w:hAnsi="Times New Roman"/>
          <w:bCs/>
          <w:sz w:val="20"/>
          <w:szCs w:val="20"/>
        </w:rPr>
      </w:pPr>
      <w:r w:rsidRPr="001A40F8">
        <w:rPr>
          <w:rFonts w:ascii="Times New Roman" w:hAnsi="Times New Roman"/>
          <w:bCs/>
          <w:sz w:val="20"/>
          <w:szCs w:val="20"/>
        </w:rPr>
        <w:t>R4-2002296</w:t>
      </w:r>
      <w:r w:rsidRPr="001A40F8">
        <w:rPr>
          <w:rFonts w:ascii="Times New Roman" w:hAnsi="Times New Roman"/>
          <w:bCs/>
          <w:sz w:val="20"/>
          <w:szCs w:val="20"/>
        </w:rPr>
        <w:tab/>
        <w:t>Email discussion summary for RAN4#94e_#71_NB_IOTenh3_RRM Huawei</w:t>
      </w:r>
    </w:p>
    <w:p w14:paraId="44630FB5" w14:textId="77777777" w:rsidR="006470DB" w:rsidRPr="001A40F8" w:rsidRDefault="006470DB" w:rsidP="00EB2907">
      <w:pPr>
        <w:pStyle w:val="ListParagraph"/>
        <w:numPr>
          <w:ilvl w:val="0"/>
          <w:numId w:val="26"/>
        </w:numPr>
        <w:ind w:leftChars="0"/>
        <w:rPr>
          <w:rFonts w:ascii="Times New Roman" w:hAnsi="Times New Roman"/>
          <w:bCs/>
          <w:sz w:val="20"/>
          <w:szCs w:val="20"/>
        </w:rPr>
      </w:pPr>
      <w:r w:rsidRPr="001A40F8">
        <w:rPr>
          <w:rFonts w:ascii="Times New Roman" w:hAnsi="Times New Roman"/>
          <w:bCs/>
          <w:sz w:val="20"/>
          <w:szCs w:val="20"/>
        </w:rPr>
        <w:t>R4-2002269</w:t>
      </w:r>
      <w:r w:rsidRPr="001A40F8">
        <w:rPr>
          <w:rFonts w:ascii="Times New Roman" w:hAnsi="Times New Roman"/>
          <w:bCs/>
          <w:sz w:val="20"/>
          <w:szCs w:val="20"/>
        </w:rPr>
        <w:tab/>
        <w:t>WF on RRM requirements of R16 enhancement for NB-IoT</w:t>
      </w:r>
      <w:r w:rsidRPr="001A40F8">
        <w:rPr>
          <w:rFonts w:ascii="Times New Roman" w:hAnsi="Times New Roman"/>
          <w:bCs/>
          <w:sz w:val="20"/>
          <w:szCs w:val="20"/>
        </w:rPr>
        <w:tab/>
        <w:t>Huawei</w:t>
      </w:r>
    </w:p>
    <w:p w14:paraId="275E610E" w14:textId="77777777" w:rsidR="006470DB" w:rsidRPr="001A40F8" w:rsidRDefault="006470DB" w:rsidP="00EB2907">
      <w:pPr>
        <w:pStyle w:val="ListParagraph"/>
        <w:numPr>
          <w:ilvl w:val="0"/>
          <w:numId w:val="26"/>
        </w:numPr>
        <w:ind w:leftChars="0"/>
        <w:rPr>
          <w:rFonts w:ascii="Times New Roman" w:hAnsi="Times New Roman"/>
          <w:bCs/>
          <w:sz w:val="20"/>
          <w:szCs w:val="20"/>
        </w:rPr>
      </w:pPr>
      <w:r w:rsidRPr="001A40F8">
        <w:rPr>
          <w:rFonts w:ascii="Times New Roman" w:hAnsi="Times New Roman"/>
          <w:bCs/>
          <w:sz w:val="20"/>
          <w:szCs w:val="20"/>
        </w:rPr>
        <w:t>R4-2002337</w:t>
      </w:r>
      <w:r w:rsidRPr="001A40F8">
        <w:rPr>
          <w:rFonts w:ascii="Times New Roman" w:hAnsi="Times New Roman"/>
          <w:bCs/>
          <w:sz w:val="20"/>
          <w:szCs w:val="20"/>
        </w:rPr>
        <w:tab/>
        <w:t>WF on RRM requirements of R16 enhancement for NB-IoT Huawei</w:t>
      </w:r>
    </w:p>
    <w:p w14:paraId="6ABE28CE" w14:textId="77777777" w:rsidR="006470DB" w:rsidRPr="001A40F8" w:rsidRDefault="006470DB" w:rsidP="00EB2907">
      <w:pPr>
        <w:pStyle w:val="ListParagraph"/>
        <w:numPr>
          <w:ilvl w:val="0"/>
          <w:numId w:val="26"/>
        </w:numPr>
        <w:ind w:leftChars="0"/>
        <w:rPr>
          <w:rFonts w:ascii="Times New Roman" w:hAnsi="Times New Roman"/>
          <w:bCs/>
          <w:sz w:val="20"/>
          <w:szCs w:val="20"/>
        </w:rPr>
      </w:pPr>
      <w:r w:rsidRPr="001A40F8">
        <w:rPr>
          <w:rFonts w:ascii="Times New Roman" w:hAnsi="Times New Roman"/>
          <w:bCs/>
          <w:sz w:val="20"/>
          <w:szCs w:val="20"/>
        </w:rPr>
        <w:t>R4-2001550</w:t>
      </w:r>
      <w:r w:rsidRPr="001A40F8">
        <w:rPr>
          <w:rFonts w:ascii="Times New Roman" w:hAnsi="Times New Roman"/>
          <w:bCs/>
          <w:sz w:val="20"/>
          <w:szCs w:val="20"/>
        </w:rPr>
        <w:tab/>
        <w:t>CR on measurement requriements for RSRP change based TA validation Huawei</w:t>
      </w:r>
    </w:p>
    <w:p w14:paraId="1C30550F" w14:textId="77777777" w:rsidR="006470DB" w:rsidRPr="001A40F8" w:rsidRDefault="006470DB" w:rsidP="00EB2907">
      <w:pPr>
        <w:pStyle w:val="ListParagraph"/>
        <w:numPr>
          <w:ilvl w:val="0"/>
          <w:numId w:val="26"/>
        </w:numPr>
        <w:ind w:leftChars="0"/>
        <w:rPr>
          <w:rFonts w:ascii="Times New Roman" w:hAnsi="Times New Roman"/>
          <w:bCs/>
          <w:sz w:val="20"/>
          <w:szCs w:val="20"/>
        </w:rPr>
      </w:pPr>
      <w:r w:rsidRPr="001A40F8">
        <w:rPr>
          <w:rFonts w:ascii="Times New Roman" w:hAnsi="Times New Roman"/>
          <w:bCs/>
          <w:sz w:val="20"/>
          <w:szCs w:val="20"/>
        </w:rPr>
        <w:t>R4-2002270</w:t>
      </w:r>
      <w:r w:rsidRPr="001A40F8">
        <w:rPr>
          <w:rFonts w:ascii="Times New Roman" w:hAnsi="Times New Roman"/>
          <w:bCs/>
          <w:sz w:val="20"/>
          <w:szCs w:val="20"/>
        </w:rPr>
        <w:tab/>
        <w:t>CR on measurement requriements for RSRP change based TA validation Huawei</w:t>
      </w:r>
    </w:p>
    <w:p w14:paraId="053BDB59" w14:textId="77777777" w:rsidR="006470DB" w:rsidRPr="001A40F8" w:rsidRDefault="006470DB" w:rsidP="00EB2907">
      <w:pPr>
        <w:pStyle w:val="ListParagraph"/>
        <w:numPr>
          <w:ilvl w:val="0"/>
          <w:numId w:val="26"/>
        </w:numPr>
        <w:ind w:leftChars="0"/>
        <w:rPr>
          <w:rFonts w:ascii="Times New Roman" w:hAnsi="Times New Roman"/>
          <w:bCs/>
          <w:sz w:val="20"/>
          <w:szCs w:val="20"/>
        </w:rPr>
      </w:pPr>
      <w:r w:rsidRPr="001A40F8">
        <w:rPr>
          <w:rFonts w:ascii="Times New Roman" w:hAnsi="Times New Roman"/>
          <w:bCs/>
          <w:sz w:val="20"/>
          <w:szCs w:val="20"/>
        </w:rPr>
        <w:t>R4-2000730</w:t>
      </w:r>
      <w:r w:rsidRPr="001A40F8">
        <w:rPr>
          <w:rFonts w:ascii="Times New Roman" w:hAnsi="Times New Roman"/>
          <w:bCs/>
          <w:sz w:val="20"/>
          <w:szCs w:val="20"/>
        </w:rPr>
        <w:tab/>
        <w:t>Remaining issues on RRM measurements in non-anchor carrier for NB-IoT  Huawei</w:t>
      </w:r>
    </w:p>
    <w:p w14:paraId="645A8FF7" w14:textId="77777777" w:rsidR="006470DB" w:rsidRPr="001A40F8" w:rsidRDefault="006470DB" w:rsidP="00EB2907">
      <w:pPr>
        <w:pStyle w:val="ListParagraph"/>
        <w:numPr>
          <w:ilvl w:val="0"/>
          <w:numId w:val="26"/>
        </w:numPr>
        <w:ind w:leftChars="0"/>
        <w:rPr>
          <w:rFonts w:ascii="Times New Roman" w:hAnsi="Times New Roman"/>
          <w:bCs/>
          <w:sz w:val="20"/>
          <w:szCs w:val="20"/>
        </w:rPr>
      </w:pPr>
      <w:r w:rsidRPr="001A40F8">
        <w:rPr>
          <w:rFonts w:ascii="Times New Roman" w:hAnsi="Times New Roman"/>
          <w:bCs/>
          <w:sz w:val="20"/>
          <w:szCs w:val="20"/>
        </w:rPr>
        <w:t>R4-2001551</w:t>
      </w:r>
      <w:r w:rsidRPr="001A40F8">
        <w:rPr>
          <w:rFonts w:ascii="Times New Roman" w:hAnsi="Times New Roman"/>
          <w:bCs/>
          <w:sz w:val="20"/>
          <w:szCs w:val="20"/>
        </w:rPr>
        <w:tab/>
        <w:t>CR on non-anchor RRM measurement requirements in Rel-16 NB IoT  Huawei</w:t>
      </w:r>
    </w:p>
    <w:p w14:paraId="0151DE23" w14:textId="77777777" w:rsidR="006470DB" w:rsidRPr="001A40F8" w:rsidRDefault="006470DB" w:rsidP="00EB2907">
      <w:pPr>
        <w:pStyle w:val="ListParagraph"/>
        <w:numPr>
          <w:ilvl w:val="0"/>
          <w:numId w:val="26"/>
        </w:numPr>
        <w:ind w:leftChars="0"/>
        <w:rPr>
          <w:rFonts w:ascii="Times New Roman" w:hAnsi="Times New Roman"/>
          <w:bCs/>
          <w:sz w:val="20"/>
          <w:szCs w:val="20"/>
        </w:rPr>
      </w:pPr>
      <w:r w:rsidRPr="001A40F8">
        <w:rPr>
          <w:rFonts w:ascii="Times New Roman" w:hAnsi="Times New Roman"/>
          <w:bCs/>
          <w:sz w:val="20"/>
          <w:szCs w:val="20"/>
        </w:rPr>
        <w:t>R4-2002271</w:t>
      </w:r>
      <w:r w:rsidRPr="001A40F8">
        <w:rPr>
          <w:rFonts w:ascii="Times New Roman" w:hAnsi="Times New Roman"/>
          <w:bCs/>
          <w:sz w:val="20"/>
          <w:szCs w:val="20"/>
        </w:rPr>
        <w:tab/>
        <w:t>CR on non-anchor RRM measurement requirements in Rel-16 NB IoT  Huawei</w:t>
      </w:r>
    </w:p>
    <w:p w14:paraId="3CC38B4E" w14:textId="77777777" w:rsidR="006470DB" w:rsidRPr="001A40F8" w:rsidRDefault="006470DB" w:rsidP="00EB2907">
      <w:pPr>
        <w:pStyle w:val="ListParagraph"/>
        <w:numPr>
          <w:ilvl w:val="0"/>
          <w:numId w:val="26"/>
        </w:numPr>
        <w:ind w:leftChars="0"/>
        <w:rPr>
          <w:rFonts w:ascii="Times New Roman" w:hAnsi="Times New Roman"/>
          <w:bCs/>
          <w:sz w:val="20"/>
          <w:szCs w:val="20"/>
        </w:rPr>
      </w:pPr>
      <w:r w:rsidRPr="001A40F8">
        <w:rPr>
          <w:rFonts w:ascii="Times New Roman" w:hAnsi="Times New Roman"/>
          <w:bCs/>
          <w:sz w:val="20"/>
          <w:szCs w:val="20"/>
        </w:rPr>
        <w:t>R4-2001552</w:t>
      </w:r>
      <w:r w:rsidRPr="001A40F8">
        <w:rPr>
          <w:rFonts w:ascii="Times New Roman" w:hAnsi="Times New Roman"/>
          <w:bCs/>
          <w:sz w:val="20"/>
          <w:szCs w:val="20"/>
        </w:rPr>
        <w:tab/>
        <w:t>Discussion on the non-anchor RRM measurement requirements Rel-16 NB IoT  Huawei</w:t>
      </w:r>
    </w:p>
    <w:p w14:paraId="34C3F7B8" w14:textId="77777777" w:rsidR="006470DB" w:rsidRPr="001A40F8" w:rsidRDefault="006470DB" w:rsidP="00EB2907">
      <w:pPr>
        <w:pStyle w:val="ListParagraph"/>
        <w:numPr>
          <w:ilvl w:val="0"/>
          <w:numId w:val="26"/>
        </w:numPr>
        <w:ind w:leftChars="0"/>
        <w:rPr>
          <w:rFonts w:ascii="Times New Roman" w:hAnsi="Times New Roman"/>
          <w:bCs/>
          <w:sz w:val="20"/>
          <w:szCs w:val="20"/>
        </w:rPr>
      </w:pPr>
      <w:r w:rsidRPr="001A40F8">
        <w:rPr>
          <w:rFonts w:ascii="Times New Roman" w:hAnsi="Times New Roman"/>
          <w:bCs/>
          <w:sz w:val="20"/>
          <w:szCs w:val="20"/>
        </w:rPr>
        <w:t>R4-2001752</w:t>
      </w:r>
      <w:r w:rsidRPr="001A40F8">
        <w:rPr>
          <w:rFonts w:ascii="Times New Roman" w:hAnsi="Times New Roman"/>
          <w:bCs/>
          <w:sz w:val="20"/>
          <w:szCs w:val="20"/>
        </w:rPr>
        <w:tab/>
        <w:t>Remaining discussions on non-anchor carrier RRM measurements  Ericsson</w:t>
      </w:r>
    </w:p>
    <w:p w14:paraId="5D031E9D" w14:textId="77777777" w:rsidR="006470DB" w:rsidRPr="001A40F8" w:rsidRDefault="006470DB" w:rsidP="00EB2907">
      <w:pPr>
        <w:pStyle w:val="ListParagraph"/>
        <w:numPr>
          <w:ilvl w:val="0"/>
          <w:numId w:val="26"/>
        </w:numPr>
        <w:ind w:leftChars="0"/>
        <w:rPr>
          <w:rFonts w:ascii="Times New Roman" w:hAnsi="Times New Roman"/>
          <w:bCs/>
          <w:sz w:val="20"/>
          <w:szCs w:val="20"/>
        </w:rPr>
      </w:pPr>
      <w:r w:rsidRPr="001A40F8">
        <w:rPr>
          <w:rFonts w:ascii="Times New Roman" w:hAnsi="Times New Roman"/>
          <w:bCs/>
          <w:sz w:val="20"/>
          <w:szCs w:val="20"/>
        </w:rPr>
        <w:t>R4-2001917</w:t>
      </w:r>
      <w:r w:rsidRPr="001A40F8">
        <w:rPr>
          <w:rFonts w:ascii="Times New Roman" w:hAnsi="Times New Roman"/>
          <w:bCs/>
          <w:sz w:val="20"/>
          <w:szCs w:val="20"/>
        </w:rPr>
        <w:tab/>
        <w:t>On NRSRP processing in multicarrier operation  Nokia</w:t>
      </w:r>
    </w:p>
    <w:p w14:paraId="0D2F97FA" w14:textId="5BBA65E5" w:rsidR="006470DB" w:rsidRPr="001A40F8" w:rsidRDefault="006470DB" w:rsidP="00EB2907">
      <w:pPr>
        <w:pStyle w:val="ListParagraph"/>
        <w:numPr>
          <w:ilvl w:val="0"/>
          <w:numId w:val="26"/>
        </w:numPr>
        <w:ind w:leftChars="0"/>
        <w:rPr>
          <w:rFonts w:ascii="Times New Roman" w:hAnsi="Times New Roman"/>
          <w:bCs/>
          <w:sz w:val="20"/>
          <w:szCs w:val="20"/>
          <w:lang w:val="en-GB" w:eastAsia="en-GB"/>
        </w:rPr>
      </w:pPr>
      <w:r w:rsidRPr="001A40F8">
        <w:rPr>
          <w:rFonts w:ascii="Times New Roman" w:hAnsi="Times New Roman"/>
          <w:bCs/>
          <w:sz w:val="20"/>
          <w:szCs w:val="20"/>
        </w:rPr>
        <w:t>R4-2001553</w:t>
      </w:r>
      <w:r w:rsidRPr="001A40F8">
        <w:rPr>
          <w:rFonts w:ascii="Times New Roman" w:hAnsi="Times New Roman"/>
          <w:bCs/>
          <w:sz w:val="20"/>
          <w:szCs w:val="20"/>
        </w:rPr>
        <w:tab/>
        <w:t>Discussion on the TA offset setting for NR and NB-IoT coexistence  Huawei</w:t>
      </w:r>
    </w:p>
    <w:p w14:paraId="3C961C91" w14:textId="529C2808" w:rsidR="006470DB" w:rsidRDefault="006470DB" w:rsidP="004013AA">
      <w:pPr>
        <w:pStyle w:val="NO"/>
        <w:spacing w:after="0"/>
        <w:ind w:left="0" w:firstLine="0"/>
        <w:rPr>
          <w:b/>
          <w:bCs/>
          <w:iCs/>
          <w:u w:val="single"/>
        </w:rPr>
      </w:pPr>
    </w:p>
    <w:p w14:paraId="4BB89C2A" w14:textId="6B58B89E" w:rsidR="004B0D7C" w:rsidRPr="001A1AEF" w:rsidRDefault="004B0D7C" w:rsidP="004013AA">
      <w:pPr>
        <w:pStyle w:val="NO"/>
        <w:spacing w:after="0"/>
        <w:ind w:left="0" w:firstLine="0"/>
        <w:rPr>
          <w:rFonts w:ascii="Arial" w:hAnsi="Arial" w:cs="Arial"/>
          <w:b/>
          <w:bCs/>
          <w:iCs/>
          <w:u w:val="single"/>
        </w:rPr>
      </w:pPr>
      <w:r w:rsidRPr="001A1AEF">
        <w:rPr>
          <w:rFonts w:ascii="Arial" w:hAnsi="Arial" w:cs="Arial"/>
          <w:b/>
          <w:bCs/>
          <w:iCs/>
          <w:u w:val="single"/>
        </w:rPr>
        <w:t>RAN4#94e (RF)</w:t>
      </w:r>
    </w:p>
    <w:p w14:paraId="45AF7E68" w14:textId="77777777" w:rsidR="004B0D7C" w:rsidRPr="001A40F8" w:rsidRDefault="004B0D7C" w:rsidP="004013AA">
      <w:pPr>
        <w:pStyle w:val="NO"/>
        <w:spacing w:after="0"/>
        <w:ind w:left="0" w:firstLine="0"/>
        <w:rPr>
          <w:b/>
          <w:bCs/>
          <w:iCs/>
          <w:u w:val="single"/>
        </w:rPr>
      </w:pPr>
    </w:p>
    <w:p w14:paraId="44BEE117" w14:textId="77777777" w:rsidR="00A86CDE" w:rsidRPr="001A40F8" w:rsidRDefault="00A86CDE" w:rsidP="00EB2907">
      <w:pPr>
        <w:pStyle w:val="NO"/>
        <w:numPr>
          <w:ilvl w:val="0"/>
          <w:numId w:val="26"/>
        </w:numPr>
        <w:spacing w:after="0"/>
        <w:rPr>
          <w:iCs/>
        </w:rPr>
      </w:pPr>
      <w:r w:rsidRPr="001A40F8">
        <w:rPr>
          <w:iCs/>
        </w:rPr>
        <w:t>R4-2002681</w:t>
      </w:r>
      <w:r w:rsidRPr="001A40F8">
        <w:rPr>
          <w:iCs/>
        </w:rPr>
        <w:tab/>
        <w:t>Email discussion summary for RAN4#94e_#7_LTE_IOTenh3 Huawei</w:t>
      </w:r>
    </w:p>
    <w:p w14:paraId="1DBFB1CF" w14:textId="77777777" w:rsidR="00A86CDE" w:rsidRPr="001A40F8" w:rsidRDefault="00A86CDE" w:rsidP="00EB2907">
      <w:pPr>
        <w:pStyle w:val="NO"/>
        <w:numPr>
          <w:ilvl w:val="0"/>
          <w:numId w:val="26"/>
        </w:numPr>
        <w:spacing w:after="0"/>
        <w:rPr>
          <w:iCs/>
        </w:rPr>
      </w:pPr>
      <w:r w:rsidRPr="001A40F8">
        <w:rPr>
          <w:iCs/>
        </w:rPr>
        <w:t>R4-2002681</w:t>
      </w:r>
      <w:r w:rsidRPr="001A40F8">
        <w:rPr>
          <w:iCs/>
        </w:rPr>
        <w:tab/>
        <w:t>Email discussion summary for RAN4#94e_#7_LTE_IOTenh3 Huawei</w:t>
      </w:r>
    </w:p>
    <w:p w14:paraId="5E15079F" w14:textId="77777777" w:rsidR="00A86CDE" w:rsidRPr="001A40F8" w:rsidRDefault="00A86CDE" w:rsidP="00EB2907">
      <w:pPr>
        <w:pStyle w:val="NO"/>
        <w:numPr>
          <w:ilvl w:val="0"/>
          <w:numId w:val="26"/>
        </w:numPr>
        <w:spacing w:after="0"/>
        <w:rPr>
          <w:iCs/>
        </w:rPr>
      </w:pPr>
      <w:r w:rsidRPr="001A40F8">
        <w:rPr>
          <w:iCs/>
        </w:rPr>
        <w:t>R4-2000670</w:t>
      </w:r>
      <w:r w:rsidRPr="001A40F8">
        <w:rPr>
          <w:iCs/>
        </w:rPr>
        <w:tab/>
        <w:t>TP to TR 37.824: Update of NR TDD UE specific dedicated configuration Nokia, Nokia Shanghai Bell, ZTE</w:t>
      </w:r>
    </w:p>
    <w:p w14:paraId="67D24C28" w14:textId="77777777" w:rsidR="00A86CDE" w:rsidRPr="001A40F8" w:rsidRDefault="00A86CDE" w:rsidP="00EB2907">
      <w:pPr>
        <w:pStyle w:val="NO"/>
        <w:numPr>
          <w:ilvl w:val="0"/>
          <w:numId w:val="26"/>
        </w:numPr>
        <w:spacing w:after="0"/>
        <w:rPr>
          <w:iCs/>
        </w:rPr>
      </w:pPr>
      <w:r w:rsidRPr="001A40F8">
        <w:rPr>
          <w:iCs/>
        </w:rPr>
        <w:t>R4-2000671</w:t>
      </w:r>
      <w:r w:rsidRPr="001A40F8">
        <w:rPr>
          <w:iCs/>
        </w:rPr>
        <w:tab/>
        <w:t>CR to TS 38.104: Corrections on NB-IoT operation in NR channel bandwidth Nokia, Nokia Shanghai Bell</w:t>
      </w:r>
    </w:p>
    <w:p w14:paraId="09C07BDE" w14:textId="77777777" w:rsidR="00A86CDE" w:rsidRPr="001A40F8" w:rsidRDefault="00A86CDE" w:rsidP="00EB2907">
      <w:pPr>
        <w:pStyle w:val="NO"/>
        <w:numPr>
          <w:ilvl w:val="0"/>
          <w:numId w:val="26"/>
        </w:numPr>
        <w:spacing w:after="0"/>
        <w:rPr>
          <w:iCs/>
        </w:rPr>
      </w:pPr>
      <w:r w:rsidRPr="001A40F8">
        <w:rPr>
          <w:iCs/>
        </w:rPr>
        <w:t>R4-2000672</w:t>
      </w:r>
      <w:r w:rsidRPr="001A40F8">
        <w:rPr>
          <w:iCs/>
        </w:rPr>
        <w:tab/>
        <w:t>CR to TS 38.141-1: Introduction of NB-IoT operation in NR channel bandwidth Nokia, Nokia Shanghai Bell</w:t>
      </w:r>
    </w:p>
    <w:p w14:paraId="385CA540" w14:textId="77777777" w:rsidR="00A86CDE" w:rsidRPr="001A40F8" w:rsidRDefault="00A86CDE" w:rsidP="00EB2907">
      <w:pPr>
        <w:pStyle w:val="NO"/>
        <w:numPr>
          <w:ilvl w:val="0"/>
          <w:numId w:val="26"/>
        </w:numPr>
        <w:spacing w:after="0"/>
        <w:rPr>
          <w:iCs/>
        </w:rPr>
      </w:pPr>
      <w:r w:rsidRPr="001A40F8">
        <w:rPr>
          <w:iCs/>
        </w:rPr>
        <w:t>R4-2002743</w:t>
      </w:r>
      <w:r w:rsidRPr="001A40F8">
        <w:rPr>
          <w:iCs/>
        </w:rPr>
        <w:tab/>
        <w:t>CR to TS 38.141-1: Introduction of NB-IoT operation in NR channel bandwidth Nokia, Nokia Shanghai Bell</w:t>
      </w:r>
    </w:p>
    <w:p w14:paraId="553C6B87" w14:textId="77777777" w:rsidR="00A86CDE" w:rsidRPr="001A40F8" w:rsidRDefault="00A86CDE" w:rsidP="00EB2907">
      <w:pPr>
        <w:pStyle w:val="NO"/>
        <w:numPr>
          <w:ilvl w:val="0"/>
          <w:numId w:val="26"/>
        </w:numPr>
        <w:spacing w:after="0"/>
        <w:rPr>
          <w:iCs/>
        </w:rPr>
      </w:pPr>
      <w:r w:rsidRPr="001A40F8">
        <w:rPr>
          <w:iCs/>
        </w:rPr>
        <w:t>R4-2000683</w:t>
      </w:r>
      <w:r w:rsidRPr="001A40F8">
        <w:rPr>
          <w:iCs/>
        </w:rPr>
        <w:tab/>
        <w:t>TP to TR 37.824: Update of NR TDD UE specific dedicated configuration  Nokia, Nokia Shanghai Bell</w:t>
      </w:r>
    </w:p>
    <w:p w14:paraId="09F60DBC" w14:textId="77777777" w:rsidR="00A86CDE" w:rsidRPr="001A40F8" w:rsidRDefault="00A86CDE" w:rsidP="00EB2907">
      <w:pPr>
        <w:pStyle w:val="NO"/>
        <w:numPr>
          <w:ilvl w:val="0"/>
          <w:numId w:val="26"/>
        </w:numPr>
        <w:spacing w:after="0"/>
        <w:rPr>
          <w:iCs/>
        </w:rPr>
      </w:pPr>
      <w:r w:rsidRPr="001A40F8">
        <w:rPr>
          <w:iCs/>
        </w:rPr>
        <w:t>R4-2000684</w:t>
      </w:r>
      <w:r w:rsidRPr="001A40F8">
        <w:rPr>
          <w:iCs/>
        </w:rPr>
        <w:tab/>
        <w:t>CR to TS 38.104: Corrections on NB-IoT operation in NR channel bandwidth  Nokia, Nokia Shanghai Bell</w:t>
      </w:r>
    </w:p>
    <w:p w14:paraId="3F79AA28" w14:textId="77777777" w:rsidR="00A86CDE" w:rsidRPr="001A40F8" w:rsidRDefault="00A86CDE" w:rsidP="00EB2907">
      <w:pPr>
        <w:pStyle w:val="NO"/>
        <w:numPr>
          <w:ilvl w:val="0"/>
          <w:numId w:val="26"/>
        </w:numPr>
        <w:spacing w:after="0"/>
        <w:rPr>
          <w:iCs/>
        </w:rPr>
      </w:pPr>
      <w:r w:rsidRPr="001A40F8">
        <w:rPr>
          <w:iCs/>
        </w:rPr>
        <w:t>R4-2000685</w:t>
      </w:r>
      <w:r w:rsidRPr="001A40F8">
        <w:rPr>
          <w:iCs/>
        </w:rPr>
        <w:tab/>
        <w:t>CR to TS 38.141-1: Introduction of NB-IoT operation in NR channel bandwidth Nokia, Nokia Shanghai Bell</w:t>
      </w:r>
    </w:p>
    <w:p w14:paraId="3BA1A4F8" w14:textId="77777777" w:rsidR="00A86CDE" w:rsidRPr="001A40F8" w:rsidRDefault="00A86CDE" w:rsidP="00EB2907">
      <w:pPr>
        <w:pStyle w:val="NO"/>
        <w:numPr>
          <w:ilvl w:val="0"/>
          <w:numId w:val="26"/>
        </w:numPr>
        <w:spacing w:after="0"/>
        <w:rPr>
          <w:iCs/>
        </w:rPr>
      </w:pPr>
      <w:r w:rsidRPr="001A40F8">
        <w:rPr>
          <w:iCs/>
        </w:rPr>
        <w:t>R4-2000699</w:t>
      </w:r>
      <w:r w:rsidRPr="001A40F8">
        <w:rPr>
          <w:iCs/>
        </w:rPr>
        <w:tab/>
        <w:t>Draft TR 37.824 v040   Coexistence between NB-IoT and NR Futurewei</w:t>
      </w:r>
    </w:p>
    <w:p w14:paraId="43429682" w14:textId="77777777" w:rsidR="00A86CDE" w:rsidRPr="001A40F8" w:rsidRDefault="00A86CDE" w:rsidP="00EB2907">
      <w:pPr>
        <w:pStyle w:val="NO"/>
        <w:numPr>
          <w:ilvl w:val="0"/>
          <w:numId w:val="26"/>
        </w:numPr>
        <w:spacing w:after="0"/>
        <w:rPr>
          <w:iCs/>
        </w:rPr>
      </w:pPr>
      <w:r w:rsidRPr="001A40F8">
        <w:rPr>
          <w:iCs/>
        </w:rPr>
        <w:t>R4-2000700</w:t>
      </w:r>
      <w:r w:rsidRPr="001A40F8">
        <w:rPr>
          <w:iCs/>
        </w:rPr>
        <w:tab/>
        <w:t xml:space="preserve">TP editorial corrections in TR 37.824 Futurewei </w:t>
      </w:r>
    </w:p>
    <w:p w14:paraId="6C94DFF3" w14:textId="77777777" w:rsidR="00A86CDE" w:rsidRPr="001A40F8" w:rsidRDefault="00A86CDE" w:rsidP="00EB2907">
      <w:pPr>
        <w:pStyle w:val="NO"/>
        <w:numPr>
          <w:ilvl w:val="0"/>
          <w:numId w:val="26"/>
        </w:numPr>
        <w:spacing w:after="0"/>
        <w:rPr>
          <w:iCs/>
        </w:rPr>
      </w:pPr>
      <w:r w:rsidRPr="001A40F8">
        <w:rPr>
          <w:iCs/>
        </w:rPr>
        <w:t>R4-2002742</w:t>
      </w:r>
      <w:r w:rsidRPr="001A40F8">
        <w:rPr>
          <w:iCs/>
        </w:rPr>
        <w:tab/>
        <w:t xml:space="preserve">TP editorial corrections in TR 37.824 Futurewei </w:t>
      </w:r>
    </w:p>
    <w:p w14:paraId="26606E9B" w14:textId="77777777" w:rsidR="00A86CDE" w:rsidRPr="001A40F8" w:rsidRDefault="00A86CDE" w:rsidP="00EB2907">
      <w:pPr>
        <w:pStyle w:val="NO"/>
        <w:numPr>
          <w:ilvl w:val="0"/>
          <w:numId w:val="26"/>
        </w:numPr>
        <w:spacing w:after="0"/>
        <w:rPr>
          <w:iCs/>
        </w:rPr>
      </w:pPr>
      <w:r w:rsidRPr="001A40F8">
        <w:rPr>
          <w:iCs/>
        </w:rPr>
        <w:t>R4-2002915</w:t>
      </w:r>
      <w:r w:rsidRPr="001A40F8">
        <w:rPr>
          <w:iCs/>
        </w:rPr>
        <w:tab/>
        <w:t xml:space="preserve">TP editorial corrections in TR 37.824 Futurewei </w:t>
      </w:r>
    </w:p>
    <w:p w14:paraId="5C7FF790" w14:textId="77777777" w:rsidR="00A86CDE" w:rsidRPr="001A40F8" w:rsidRDefault="00A86CDE" w:rsidP="00EB2907">
      <w:pPr>
        <w:pStyle w:val="NO"/>
        <w:numPr>
          <w:ilvl w:val="0"/>
          <w:numId w:val="26"/>
        </w:numPr>
        <w:spacing w:after="0"/>
        <w:rPr>
          <w:iCs/>
        </w:rPr>
      </w:pPr>
      <w:r w:rsidRPr="001A40F8">
        <w:rPr>
          <w:iCs/>
        </w:rPr>
        <w:t>R4-2000816</w:t>
      </w:r>
      <w:r w:rsidRPr="001A40F8">
        <w:rPr>
          <w:iCs/>
        </w:rPr>
        <w:tab/>
        <w:t>Test Configuration for TS 38.141 Huawei, HiSilicon</w:t>
      </w:r>
    </w:p>
    <w:p w14:paraId="3449458D" w14:textId="77777777" w:rsidR="00A86CDE" w:rsidRPr="001A40F8" w:rsidRDefault="00A86CDE" w:rsidP="00EB2907">
      <w:pPr>
        <w:pStyle w:val="NO"/>
        <w:numPr>
          <w:ilvl w:val="0"/>
          <w:numId w:val="26"/>
        </w:numPr>
        <w:spacing w:after="0"/>
        <w:rPr>
          <w:iCs/>
        </w:rPr>
      </w:pPr>
      <w:r w:rsidRPr="001A40F8">
        <w:rPr>
          <w:iCs/>
        </w:rPr>
        <w:t>R4-2000817</w:t>
      </w:r>
      <w:r w:rsidRPr="001A40F8">
        <w:rPr>
          <w:iCs/>
        </w:rPr>
        <w:tab/>
        <w:t>Test Configuration for TS 37.141  Huawei, HiSilicon</w:t>
      </w:r>
    </w:p>
    <w:p w14:paraId="79FDFDD2" w14:textId="77777777" w:rsidR="00A86CDE" w:rsidRPr="001A40F8" w:rsidRDefault="00A86CDE" w:rsidP="00EB2907">
      <w:pPr>
        <w:pStyle w:val="NO"/>
        <w:numPr>
          <w:ilvl w:val="0"/>
          <w:numId w:val="26"/>
        </w:numPr>
        <w:spacing w:after="0"/>
        <w:rPr>
          <w:iCs/>
        </w:rPr>
      </w:pPr>
      <w:r w:rsidRPr="001A40F8">
        <w:rPr>
          <w:iCs/>
        </w:rPr>
        <w:t>R4-2000875</w:t>
      </w:r>
      <w:r w:rsidRPr="001A40F8">
        <w:rPr>
          <w:iCs/>
        </w:rPr>
        <w:tab/>
        <w:t>TP to TR 37.824: modifications for section 5.3 NB-IoT operating in NR guard-band  CHTTL, T-mobile USA, Dish</w:t>
      </w:r>
    </w:p>
    <w:p w14:paraId="1FFF6C0F" w14:textId="77777777" w:rsidR="00A86CDE" w:rsidRPr="001A40F8" w:rsidRDefault="00A86CDE" w:rsidP="00EB2907">
      <w:pPr>
        <w:pStyle w:val="NO"/>
        <w:numPr>
          <w:ilvl w:val="0"/>
          <w:numId w:val="26"/>
        </w:numPr>
        <w:spacing w:after="0"/>
        <w:rPr>
          <w:iCs/>
        </w:rPr>
      </w:pPr>
      <w:r w:rsidRPr="001A40F8">
        <w:rPr>
          <w:iCs/>
        </w:rPr>
        <w:t>R4-2000970</w:t>
      </w:r>
      <w:r w:rsidRPr="001A40F8">
        <w:rPr>
          <w:iCs/>
        </w:rPr>
        <w:tab/>
        <w:t>Introduction of NB-IoT into TS37.141  ZTE Corporation</w:t>
      </w:r>
    </w:p>
    <w:p w14:paraId="4A5092BB" w14:textId="701C7162" w:rsidR="00A86CDE" w:rsidRPr="001A40F8" w:rsidRDefault="00A86CDE" w:rsidP="00EB2907">
      <w:pPr>
        <w:pStyle w:val="NO"/>
        <w:numPr>
          <w:ilvl w:val="0"/>
          <w:numId w:val="26"/>
        </w:numPr>
        <w:spacing w:after="0"/>
        <w:rPr>
          <w:iCs/>
        </w:rPr>
      </w:pPr>
      <w:r w:rsidRPr="001A40F8">
        <w:rPr>
          <w:iCs/>
        </w:rPr>
        <w:t>R4-2002744</w:t>
      </w:r>
      <w:r w:rsidRPr="001A40F8">
        <w:rPr>
          <w:iCs/>
        </w:rPr>
        <w:tab/>
        <w:t>Introduction of NB-IoT into TS37.141 ZTE Corporation</w:t>
      </w:r>
    </w:p>
    <w:p w14:paraId="4D77BF1C" w14:textId="77777777" w:rsidR="00A86CDE" w:rsidRDefault="00A86CDE" w:rsidP="004013AA">
      <w:pPr>
        <w:pStyle w:val="NO"/>
        <w:spacing w:after="0"/>
        <w:ind w:left="0" w:firstLine="0"/>
        <w:rPr>
          <w:b/>
          <w:bCs/>
          <w:iCs/>
          <w:u w:val="single"/>
        </w:rPr>
      </w:pPr>
    </w:p>
    <w:p w14:paraId="5E70194F" w14:textId="77777777" w:rsidR="006470DB" w:rsidRDefault="006470DB" w:rsidP="004013AA">
      <w:pPr>
        <w:pStyle w:val="NO"/>
        <w:spacing w:after="0"/>
        <w:ind w:left="0" w:firstLine="0"/>
        <w:rPr>
          <w:b/>
          <w:bCs/>
          <w:iCs/>
          <w:u w:val="single"/>
        </w:rPr>
      </w:pPr>
    </w:p>
    <w:p w14:paraId="710EDACA" w14:textId="61EC6F31" w:rsidR="004013AA" w:rsidRDefault="004013AA" w:rsidP="004013AA">
      <w:pPr>
        <w:pStyle w:val="NO"/>
        <w:spacing w:after="0"/>
        <w:ind w:left="0" w:firstLine="0"/>
        <w:rPr>
          <w:b/>
          <w:bCs/>
          <w:iCs/>
          <w:u w:val="single"/>
        </w:rPr>
      </w:pPr>
    </w:p>
    <w:p w14:paraId="467295B9" w14:textId="77777777" w:rsidR="004013AA" w:rsidRDefault="004013AA" w:rsidP="004013AA">
      <w:pPr>
        <w:pStyle w:val="NO"/>
        <w:spacing w:after="0"/>
        <w:ind w:left="0" w:firstLine="0"/>
        <w:rPr>
          <w:b/>
          <w:bCs/>
          <w:iCs/>
          <w:u w:val="single"/>
        </w:rPr>
      </w:pPr>
    </w:p>
    <w:sectPr w:rsidR="004013AA" w:rsidSect="006C090F">
      <w:footerReference w:type="default" r:id="rId16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79405C" w14:textId="77777777" w:rsidR="00797D61" w:rsidRDefault="00797D61">
      <w:r>
        <w:separator/>
      </w:r>
    </w:p>
  </w:endnote>
  <w:endnote w:type="continuationSeparator" w:id="0">
    <w:p w14:paraId="3BC9084B" w14:textId="77777777" w:rsidR="00797D61" w:rsidRDefault="00797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atangChe">
    <w:charset w:val="81"/>
    <w:family w:val="modern"/>
    <w:pitch w:val="fixed"/>
    <w:sig w:usb0="B00002AF" w:usb1="69D77CFB" w:usb2="00000030" w:usb3="00000000" w:csb0="0008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845F2B" w14:textId="77777777" w:rsidR="0091448E" w:rsidRDefault="0091448E">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C8A39C" w14:textId="77777777" w:rsidR="00797D61" w:rsidRDefault="00797D61">
      <w:r>
        <w:separator/>
      </w:r>
    </w:p>
  </w:footnote>
  <w:footnote w:type="continuationSeparator" w:id="0">
    <w:p w14:paraId="142F06FD" w14:textId="77777777" w:rsidR="00797D61" w:rsidRDefault="00797D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65538"/>
    <w:multiLevelType w:val="hybridMultilevel"/>
    <w:tmpl w:val="2E1C3402"/>
    <w:lvl w:ilvl="0" w:tplc="CAFC9E90">
      <w:numFmt w:val="bullet"/>
      <w:lvlText w:val="-"/>
      <w:lvlJc w:val="left"/>
      <w:pPr>
        <w:ind w:left="1080" w:hanging="360"/>
      </w:pPr>
      <w:rPr>
        <w:rFonts w:ascii="Arial" w:eastAsia="MS Mincho" w:hAnsi="Arial" w:cs="Arial" w:hint="default"/>
      </w:rPr>
    </w:lvl>
    <w:lvl w:ilvl="1" w:tplc="08090003">
      <w:start w:val="1"/>
      <w:numFmt w:val="bullet"/>
      <w:lvlText w:val="o"/>
      <w:lvlJc w:val="left"/>
      <w:pPr>
        <w:ind w:left="901" w:hanging="360"/>
      </w:pPr>
      <w:rPr>
        <w:rFonts w:ascii="Courier New" w:hAnsi="Courier New" w:cs="Courier New" w:hint="default"/>
      </w:rPr>
    </w:lvl>
    <w:lvl w:ilvl="2" w:tplc="08090005">
      <w:start w:val="1"/>
      <w:numFmt w:val="bullet"/>
      <w:lvlText w:val=""/>
      <w:lvlJc w:val="left"/>
      <w:pPr>
        <w:ind w:left="1621" w:hanging="360"/>
      </w:pPr>
      <w:rPr>
        <w:rFonts w:ascii="Wingdings" w:hAnsi="Wingdings" w:hint="default"/>
      </w:rPr>
    </w:lvl>
    <w:lvl w:ilvl="3" w:tplc="08090001">
      <w:start w:val="1"/>
      <w:numFmt w:val="bullet"/>
      <w:lvlText w:val=""/>
      <w:lvlJc w:val="left"/>
      <w:pPr>
        <w:ind w:left="2341" w:hanging="360"/>
      </w:pPr>
      <w:rPr>
        <w:rFonts w:ascii="Symbol" w:hAnsi="Symbol" w:hint="default"/>
      </w:rPr>
    </w:lvl>
    <w:lvl w:ilvl="4" w:tplc="08090003">
      <w:start w:val="1"/>
      <w:numFmt w:val="bullet"/>
      <w:lvlText w:val="o"/>
      <w:lvlJc w:val="left"/>
      <w:pPr>
        <w:ind w:left="3061" w:hanging="360"/>
      </w:pPr>
      <w:rPr>
        <w:rFonts w:ascii="Courier New" w:hAnsi="Courier New" w:cs="Courier New" w:hint="default"/>
      </w:rPr>
    </w:lvl>
    <w:lvl w:ilvl="5" w:tplc="08090005">
      <w:start w:val="1"/>
      <w:numFmt w:val="bullet"/>
      <w:lvlText w:val=""/>
      <w:lvlJc w:val="left"/>
      <w:pPr>
        <w:ind w:left="3781" w:hanging="360"/>
      </w:pPr>
      <w:rPr>
        <w:rFonts w:ascii="Wingdings" w:hAnsi="Wingdings" w:hint="default"/>
      </w:rPr>
    </w:lvl>
    <w:lvl w:ilvl="6" w:tplc="08090001">
      <w:start w:val="1"/>
      <w:numFmt w:val="bullet"/>
      <w:lvlText w:val=""/>
      <w:lvlJc w:val="left"/>
      <w:pPr>
        <w:ind w:left="4501" w:hanging="360"/>
      </w:pPr>
      <w:rPr>
        <w:rFonts w:ascii="Symbol" w:hAnsi="Symbol" w:hint="default"/>
      </w:rPr>
    </w:lvl>
    <w:lvl w:ilvl="7" w:tplc="08090003">
      <w:start w:val="1"/>
      <w:numFmt w:val="bullet"/>
      <w:lvlText w:val="o"/>
      <w:lvlJc w:val="left"/>
      <w:pPr>
        <w:ind w:left="5221" w:hanging="360"/>
      </w:pPr>
      <w:rPr>
        <w:rFonts w:ascii="Courier New" w:hAnsi="Courier New" w:cs="Courier New" w:hint="default"/>
      </w:rPr>
    </w:lvl>
    <w:lvl w:ilvl="8" w:tplc="08090005">
      <w:start w:val="1"/>
      <w:numFmt w:val="bullet"/>
      <w:lvlText w:val=""/>
      <w:lvlJc w:val="left"/>
      <w:pPr>
        <w:ind w:left="5941" w:hanging="360"/>
      </w:pPr>
      <w:rPr>
        <w:rFonts w:ascii="Wingdings" w:hAnsi="Wingdings" w:hint="default"/>
      </w:rPr>
    </w:lvl>
  </w:abstractNum>
  <w:abstractNum w:abstractNumId="1" w15:restartNumberingAfterBreak="0">
    <w:nsid w:val="085E2B0B"/>
    <w:multiLevelType w:val="hybridMultilevel"/>
    <w:tmpl w:val="3ED82FF2"/>
    <w:lvl w:ilvl="0" w:tplc="79AE857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C96116"/>
    <w:multiLevelType w:val="hybridMultilevel"/>
    <w:tmpl w:val="898EB2D8"/>
    <w:lvl w:ilvl="0" w:tplc="CAFC9E90">
      <w:numFmt w:val="bullet"/>
      <w:lvlText w:val="-"/>
      <w:lvlJc w:val="left"/>
      <w:pPr>
        <w:ind w:left="1080" w:hanging="360"/>
      </w:pPr>
      <w:rPr>
        <w:rFonts w:ascii="Arial" w:eastAsia="MS Mincho"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0FEC120E"/>
    <w:multiLevelType w:val="hybridMultilevel"/>
    <w:tmpl w:val="8AA42C02"/>
    <w:lvl w:ilvl="0" w:tplc="CAFC9E90">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0845D81"/>
    <w:multiLevelType w:val="hybridMultilevel"/>
    <w:tmpl w:val="B478E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BC6A05"/>
    <w:multiLevelType w:val="hybridMultilevel"/>
    <w:tmpl w:val="E7D2121E"/>
    <w:lvl w:ilvl="0" w:tplc="CAFC9E90">
      <w:numFmt w:val="bullet"/>
      <w:lvlText w:val="-"/>
      <w:lvlJc w:val="left"/>
      <w:pPr>
        <w:ind w:left="1619"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3AC6264"/>
    <w:multiLevelType w:val="hybridMultilevel"/>
    <w:tmpl w:val="FE1069E2"/>
    <w:lvl w:ilvl="0" w:tplc="CAFC9E90">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7F82DDC"/>
    <w:multiLevelType w:val="hybridMultilevel"/>
    <w:tmpl w:val="398E7B60"/>
    <w:lvl w:ilvl="0" w:tplc="6FA6CDE4">
      <w:start w:val="1"/>
      <w:numFmt w:val="bullet"/>
      <w:lvlText w:val="•"/>
      <w:lvlJc w:val="left"/>
      <w:pPr>
        <w:tabs>
          <w:tab w:val="num" w:pos="720"/>
        </w:tabs>
        <w:ind w:left="720" w:hanging="360"/>
      </w:pPr>
      <w:rPr>
        <w:rFonts w:ascii="Arial" w:hAnsi="Arial" w:hint="default"/>
      </w:rPr>
    </w:lvl>
    <w:lvl w:ilvl="1" w:tplc="5672DAD4">
      <w:numFmt w:val="bullet"/>
      <w:lvlText w:val="–"/>
      <w:lvlJc w:val="left"/>
      <w:pPr>
        <w:tabs>
          <w:tab w:val="num" w:pos="1440"/>
        </w:tabs>
        <w:ind w:left="1440" w:hanging="360"/>
      </w:pPr>
      <w:rPr>
        <w:rFonts w:ascii="Arial" w:hAnsi="Arial" w:hint="default"/>
      </w:rPr>
    </w:lvl>
    <w:lvl w:ilvl="2" w:tplc="9FD2EDEA" w:tentative="1">
      <w:start w:val="1"/>
      <w:numFmt w:val="bullet"/>
      <w:lvlText w:val="•"/>
      <w:lvlJc w:val="left"/>
      <w:pPr>
        <w:tabs>
          <w:tab w:val="num" w:pos="2160"/>
        </w:tabs>
        <w:ind w:left="2160" w:hanging="360"/>
      </w:pPr>
      <w:rPr>
        <w:rFonts w:ascii="Arial" w:hAnsi="Arial" w:hint="default"/>
      </w:rPr>
    </w:lvl>
    <w:lvl w:ilvl="3" w:tplc="B6489402" w:tentative="1">
      <w:start w:val="1"/>
      <w:numFmt w:val="bullet"/>
      <w:lvlText w:val="•"/>
      <w:lvlJc w:val="left"/>
      <w:pPr>
        <w:tabs>
          <w:tab w:val="num" w:pos="2880"/>
        </w:tabs>
        <w:ind w:left="2880" w:hanging="360"/>
      </w:pPr>
      <w:rPr>
        <w:rFonts w:ascii="Arial" w:hAnsi="Arial" w:hint="default"/>
      </w:rPr>
    </w:lvl>
    <w:lvl w:ilvl="4" w:tplc="AF40B1DA" w:tentative="1">
      <w:start w:val="1"/>
      <w:numFmt w:val="bullet"/>
      <w:lvlText w:val="•"/>
      <w:lvlJc w:val="left"/>
      <w:pPr>
        <w:tabs>
          <w:tab w:val="num" w:pos="3600"/>
        </w:tabs>
        <w:ind w:left="3600" w:hanging="360"/>
      </w:pPr>
      <w:rPr>
        <w:rFonts w:ascii="Arial" w:hAnsi="Arial" w:hint="default"/>
      </w:rPr>
    </w:lvl>
    <w:lvl w:ilvl="5" w:tplc="67EAD734" w:tentative="1">
      <w:start w:val="1"/>
      <w:numFmt w:val="bullet"/>
      <w:lvlText w:val="•"/>
      <w:lvlJc w:val="left"/>
      <w:pPr>
        <w:tabs>
          <w:tab w:val="num" w:pos="4320"/>
        </w:tabs>
        <w:ind w:left="4320" w:hanging="360"/>
      </w:pPr>
      <w:rPr>
        <w:rFonts w:ascii="Arial" w:hAnsi="Arial" w:hint="default"/>
      </w:rPr>
    </w:lvl>
    <w:lvl w:ilvl="6" w:tplc="63F294F2" w:tentative="1">
      <w:start w:val="1"/>
      <w:numFmt w:val="bullet"/>
      <w:lvlText w:val="•"/>
      <w:lvlJc w:val="left"/>
      <w:pPr>
        <w:tabs>
          <w:tab w:val="num" w:pos="5040"/>
        </w:tabs>
        <w:ind w:left="5040" w:hanging="360"/>
      </w:pPr>
      <w:rPr>
        <w:rFonts w:ascii="Arial" w:hAnsi="Arial" w:hint="default"/>
      </w:rPr>
    </w:lvl>
    <w:lvl w:ilvl="7" w:tplc="B21A1DB0" w:tentative="1">
      <w:start w:val="1"/>
      <w:numFmt w:val="bullet"/>
      <w:lvlText w:val="•"/>
      <w:lvlJc w:val="left"/>
      <w:pPr>
        <w:tabs>
          <w:tab w:val="num" w:pos="5760"/>
        </w:tabs>
        <w:ind w:left="5760" w:hanging="360"/>
      </w:pPr>
      <w:rPr>
        <w:rFonts w:ascii="Arial" w:hAnsi="Arial" w:hint="default"/>
      </w:rPr>
    </w:lvl>
    <w:lvl w:ilvl="8" w:tplc="5406C6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BC545D"/>
    <w:multiLevelType w:val="hybridMultilevel"/>
    <w:tmpl w:val="5C1642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C395CC9"/>
    <w:multiLevelType w:val="hybridMultilevel"/>
    <w:tmpl w:val="AFA860B8"/>
    <w:lvl w:ilvl="0" w:tplc="D7E03342">
      <w:start w:val="1"/>
      <w:numFmt w:val="bullet"/>
      <w:lvlText w:val="•"/>
      <w:lvlJc w:val="left"/>
      <w:pPr>
        <w:tabs>
          <w:tab w:val="num" w:pos="720"/>
        </w:tabs>
        <w:ind w:left="720" w:hanging="360"/>
      </w:pPr>
      <w:rPr>
        <w:rFonts w:ascii="Arial" w:hAnsi="Arial" w:hint="default"/>
      </w:rPr>
    </w:lvl>
    <w:lvl w:ilvl="1" w:tplc="D062FC84">
      <w:numFmt w:val="bullet"/>
      <w:lvlText w:val="–"/>
      <w:lvlJc w:val="left"/>
      <w:pPr>
        <w:tabs>
          <w:tab w:val="num" w:pos="1440"/>
        </w:tabs>
        <w:ind w:left="1440" w:hanging="360"/>
      </w:pPr>
      <w:rPr>
        <w:rFonts w:ascii="Arial" w:hAnsi="Arial" w:hint="default"/>
      </w:rPr>
    </w:lvl>
    <w:lvl w:ilvl="2" w:tplc="E476003C" w:tentative="1">
      <w:start w:val="1"/>
      <w:numFmt w:val="bullet"/>
      <w:lvlText w:val="•"/>
      <w:lvlJc w:val="left"/>
      <w:pPr>
        <w:tabs>
          <w:tab w:val="num" w:pos="2160"/>
        </w:tabs>
        <w:ind w:left="2160" w:hanging="360"/>
      </w:pPr>
      <w:rPr>
        <w:rFonts w:ascii="Arial" w:hAnsi="Arial" w:hint="default"/>
      </w:rPr>
    </w:lvl>
    <w:lvl w:ilvl="3" w:tplc="372283D6" w:tentative="1">
      <w:start w:val="1"/>
      <w:numFmt w:val="bullet"/>
      <w:lvlText w:val="•"/>
      <w:lvlJc w:val="left"/>
      <w:pPr>
        <w:tabs>
          <w:tab w:val="num" w:pos="2880"/>
        </w:tabs>
        <w:ind w:left="2880" w:hanging="360"/>
      </w:pPr>
      <w:rPr>
        <w:rFonts w:ascii="Arial" w:hAnsi="Arial" w:hint="default"/>
      </w:rPr>
    </w:lvl>
    <w:lvl w:ilvl="4" w:tplc="2A9863EA" w:tentative="1">
      <w:start w:val="1"/>
      <w:numFmt w:val="bullet"/>
      <w:lvlText w:val="•"/>
      <w:lvlJc w:val="left"/>
      <w:pPr>
        <w:tabs>
          <w:tab w:val="num" w:pos="3600"/>
        </w:tabs>
        <w:ind w:left="3600" w:hanging="360"/>
      </w:pPr>
      <w:rPr>
        <w:rFonts w:ascii="Arial" w:hAnsi="Arial" w:hint="default"/>
      </w:rPr>
    </w:lvl>
    <w:lvl w:ilvl="5" w:tplc="67768928" w:tentative="1">
      <w:start w:val="1"/>
      <w:numFmt w:val="bullet"/>
      <w:lvlText w:val="•"/>
      <w:lvlJc w:val="left"/>
      <w:pPr>
        <w:tabs>
          <w:tab w:val="num" w:pos="4320"/>
        </w:tabs>
        <w:ind w:left="4320" w:hanging="360"/>
      </w:pPr>
      <w:rPr>
        <w:rFonts w:ascii="Arial" w:hAnsi="Arial" w:hint="default"/>
      </w:rPr>
    </w:lvl>
    <w:lvl w:ilvl="6" w:tplc="63BCBE4C" w:tentative="1">
      <w:start w:val="1"/>
      <w:numFmt w:val="bullet"/>
      <w:lvlText w:val="•"/>
      <w:lvlJc w:val="left"/>
      <w:pPr>
        <w:tabs>
          <w:tab w:val="num" w:pos="5040"/>
        </w:tabs>
        <w:ind w:left="5040" w:hanging="360"/>
      </w:pPr>
      <w:rPr>
        <w:rFonts w:ascii="Arial" w:hAnsi="Arial" w:hint="default"/>
      </w:rPr>
    </w:lvl>
    <w:lvl w:ilvl="7" w:tplc="F424BA9C" w:tentative="1">
      <w:start w:val="1"/>
      <w:numFmt w:val="bullet"/>
      <w:lvlText w:val="•"/>
      <w:lvlJc w:val="left"/>
      <w:pPr>
        <w:tabs>
          <w:tab w:val="num" w:pos="5760"/>
        </w:tabs>
        <w:ind w:left="5760" w:hanging="360"/>
      </w:pPr>
      <w:rPr>
        <w:rFonts w:ascii="Arial" w:hAnsi="Arial" w:hint="default"/>
      </w:rPr>
    </w:lvl>
    <w:lvl w:ilvl="8" w:tplc="890893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D2404D"/>
    <w:multiLevelType w:val="hybridMultilevel"/>
    <w:tmpl w:val="4FA29362"/>
    <w:lvl w:ilvl="0" w:tplc="70BEAD2C">
      <w:start w:val="1"/>
      <w:numFmt w:val="bullet"/>
      <w:lvlText w:val="•"/>
      <w:lvlJc w:val="left"/>
      <w:pPr>
        <w:ind w:left="420" w:hanging="420"/>
      </w:pPr>
      <w:rPr>
        <w:rFonts w:ascii="Arial" w:hAnsi="Arial" w:cs="Times New Roman" w:hint="default"/>
      </w:rPr>
    </w:lvl>
    <w:lvl w:ilvl="1" w:tplc="5BCAD274">
      <w:start w:val="1"/>
      <w:numFmt w:val="bullet"/>
      <w:lvlText w:val="-"/>
      <w:lvlJc w:val="left"/>
      <w:pPr>
        <w:ind w:left="840" w:hanging="420"/>
      </w:pPr>
      <w:rPr>
        <w:rFonts w:ascii="Calibri" w:hAnsi="Calibri"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310F6F"/>
    <w:multiLevelType w:val="multilevel"/>
    <w:tmpl w:val="A21A65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75F210A"/>
    <w:multiLevelType w:val="hybridMultilevel"/>
    <w:tmpl w:val="58320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3A66F5"/>
    <w:multiLevelType w:val="hybridMultilevel"/>
    <w:tmpl w:val="2EA83F9C"/>
    <w:lvl w:ilvl="0" w:tplc="CAFC9E90">
      <w:numFmt w:val="bullet"/>
      <w:lvlText w:val="-"/>
      <w:lvlJc w:val="left"/>
      <w:pPr>
        <w:ind w:left="1619"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D205EFC"/>
    <w:multiLevelType w:val="hybridMultilevel"/>
    <w:tmpl w:val="89CCCF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C891C37"/>
    <w:multiLevelType w:val="hybridMultilevel"/>
    <w:tmpl w:val="3812868C"/>
    <w:lvl w:ilvl="0" w:tplc="CAFC9E90">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453597B"/>
    <w:multiLevelType w:val="hybridMultilevel"/>
    <w:tmpl w:val="F350E41C"/>
    <w:lvl w:ilvl="0" w:tplc="CAFC9E90">
      <w:numFmt w:val="bullet"/>
      <w:lvlText w:val="-"/>
      <w:lvlJc w:val="left"/>
      <w:pPr>
        <w:ind w:left="1619"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5B56B2F"/>
    <w:multiLevelType w:val="hybridMultilevel"/>
    <w:tmpl w:val="6B18FF68"/>
    <w:lvl w:ilvl="0" w:tplc="CAFC9E90">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162266"/>
    <w:multiLevelType w:val="hybridMultilevel"/>
    <w:tmpl w:val="BE5EBFC2"/>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4D1793D"/>
    <w:multiLevelType w:val="hybridMultilevel"/>
    <w:tmpl w:val="3074258C"/>
    <w:lvl w:ilvl="0" w:tplc="041D0001">
      <w:start w:val="1"/>
      <w:numFmt w:val="bullet"/>
      <w:lvlText w:val=""/>
      <w:lvlJc w:val="left"/>
      <w:pPr>
        <w:ind w:left="720" w:hanging="360"/>
      </w:pPr>
      <w:rPr>
        <w:rFonts w:ascii="Symbol" w:hAnsi="Symbol" w:hint="default"/>
      </w:rPr>
    </w:lvl>
    <w:lvl w:ilvl="1" w:tplc="DF740FEE">
      <w:numFmt w:val="bullet"/>
      <w:lvlText w:val="•"/>
      <w:lvlJc w:val="left"/>
      <w:pPr>
        <w:ind w:left="1650" w:hanging="570"/>
      </w:pPr>
      <w:rPr>
        <w:rFonts w:ascii="Arial" w:eastAsia="MS Mincho"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55658AB"/>
    <w:multiLevelType w:val="hybridMultilevel"/>
    <w:tmpl w:val="9CB2039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9DD0466"/>
    <w:multiLevelType w:val="hybridMultilevel"/>
    <w:tmpl w:val="EB26C9F6"/>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631A6B18"/>
    <w:lvl w:ilvl="0" w:tplc="E8465ACE">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7" w15:restartNumberingAfterBreak="0">
    <w:nsid w:val="7B083464"/>
    <w:multiLevelType w:val="hybridMultilevel"/>
    <w:tmpl w:val="65864AA4"/>
    <w:lvl w:ilvl="0" w:tplc="F530F312">
      <w:numFmt w:val="bullet"/>
      <w:lvlText w:val="-"/>
      <w:lvlJc w:val="left"/>
      <w:pPr>
        <w:ind w:left="360" w:hanging="360"/>
      </w:pPr>
      <w:rPr>
        <w:rFonts w:ascii="Times New Roman" w:eastAsia="SimSun" w:hAnsi="Times New Roman" w:cs="Times New Roman" w:hint="default"/>
      </w:rPr>
    </w:lvl>
    <w:lvl w:ilvl="1" w:tplc="F530F312">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AC1423"/>
    <w:multiLevelType w:val="hybridMultilevel"/>
    <w:tmpl w:val="93522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16"/>
  </w:num>
  <w:num w:numId="3">
    <w:abstractNumId w:val="28"/>
  </w:num>
  <w:num w:numId="4">
    <w:abstractNumId w:val="12"/>
  </w:num>
  <w:num w:numId="5">
    <w:abstractNumId w:val="10"/>
  </w:num>
  <w:num w:numId="6">
    <w:abstractNumId w:val="26"/>
  </w:num>
  <w:num w:numId="7">
    <w:abstractNumId w:val="27"/>
  </w:num>
  <w:num w:numId="8">
    <w:abstractNumId w:val="24"/>
  </w:num>
  <w:num w:numId="9">
    <w:abstractNumId w:val="23"/>
  </w:num>
  <w:num w:numId="10">
    <w:abstractNumId w:val="29"/>
  </w:num>
  <w:num w:numId="11">
    <w:abstractNumId w:val="4"/>
  </w:num>
  <w:num w:numId="12">
    <w:abstractNumId w:val="15"/>
  </w:num>
  <w:num w:numId="13">
    <w:abstractNumId w:val="13"/>
  </w:num>
  <w:num w:numId="14">
    <w:abstractNumId w:val="26"/>
  </w:num>
  <w:num w:numId="15">
    <w:abstractNumId w:val="5"/>
  </w:num>
  <w:num w:numId="16">
    <w:abstractNumId w:val="3"/>
  </w:num>
  <w:num w:numId="17">
    <w:abstractNumId w:val="17"/>
  </w:num>
  <w:num w:numId="18">
    <w:abstractNumId w:val="18"/>
  </w:num>
  <w:num w:numId="19">
    <w:abstractNumId w:val="14"/>
  </w:num>
  <w:num w:numId="20">
    <w:abstractNumId w:val="6"/>
  </w:num>
  <w:num w:numId="21">
    <w:abstractNumId w:val="2"/>
  </w:num>
  <w:num w:numId="22">
    <w:abstractNumId w:val="0"/>
  </w:num>
  <w:num w:numId="23">
    <w:abstractNumId w:val="8"/>
  </w:num>
  <w:num w:numId="24">
    <w:abstractNumId w:val="19"/>
  </w:num>
  <w:num w:numId="25">
    <w:abstractNumId w:val="11"/>
  </w:num>
  <w:num w:numId="26">
    <w:abstractNumId w:val="1"/>
  </w:num>
  <w:num w:numId="27">
    <w:abstractNumId w:val="9"/>
  </w:num>
  <w:num w:numId="28">
    <w:abstractNumId w:val="7"/>
  </w:num>
  <w:num w:numId="29">
    <w:abstractNumId w:val="20"/>
  </w:num>
  <w:num w:numId="30">
    <w:abstractNumId w:val="25"/>
  </w:num>
  <w:num w:numId="31">
    <w:abstractNumId w:val="21"/>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iva Subramani">
    <w15:presenceInfo w15:providerId="AD" w15:userId="S::ssubrama@futurewei.com::bd4bda8f-b65a-4fd2-a08f-37dcebd40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80C"/>
    <w:rsid w:val="00007BD0"/>
    <w:rsid w:val="00011C3B"/>
    <w:rsid w:val="00021CFC"/>
    <w:rsid w:val="00021D88"/>
    <w:rsid w:val="000276C5"/>
    <w:rsid w:val="0004456C"/>
    <w:rsid w:val="0005259B"/>
    <w:rsid w:val="00052802"/>
    <w:rsid w:val="00053FEE"/>
    <w:rsid w:val="00056496"/>
    <w:rsid w:val="00060AE4"/>
    <w:rsid w:val="00064553"/>
    <w:rsid w:val="00070E52"/>
    <w:rsid w:val="000746A7"/>
    <w:rsid w:val="00082236"/>
    <w:rsid w:val="00083E29"/>
    <w:rsid w:val="00090766"/>
    <w:rsid w:val="00091019"/>
    <w:rsid w:val="000910BB"/>
    <w:rsid w:val="000926AF"/>
    <w:rsid w:val="000A3ED2"/>
    <w:rsid w:val="000A73EB"/>
    <w:rsid w:val="000C00FA"/>
    <w:rsid w:val="000C51AA"/>
    <w:rsid w:val="000C55E4"/>
    <w:rsid w:val="000D17BC"/>
    <w:rsid w:val="000D2186"/>
    <w:rsid w:val="000D377B"/>
    <w:rsid w:val="000D7030"/>
    <w:rsid w:val="000E4F35"/>
    <w:rsid w:val="000F6C1C"/>
    <w:rsid w:val="00116F4B"/>
    <w:rsid w:val="001229F4"/>
    <w:rsid w:val="00137471"/>
    <w:rsid w:val="00144B0B"/>
    <w:rsid w:val="00145450"/>
    <w:rsid w:val="00150FD3"/>
    <w:rsid w:val="001600B8"/>
    <w:rsid w:val="00166F0C"/>
    <w:rsid w:val="00172810"/>
    <w:rsid w:val="00184428"/>
    <w:rsid w:val="001A0540"/>
    <w:rsid w:val="001A1AEF"/>
    <w:rsid w:val="001A248F"/>
    <w:rsid w:val="001A3B5F"/>
    <w:rsid w:val="001A40F8"/>
    <w:rsid w:val="001A460F"/>
    <w:rsid w:val="001A659D"/>
    <w:rsid w:val="001B1E3A"/>
    <w:rsid w:val="001B51AB"/>
    <w:rsid w:val="001B5CA8"/>
    <w:rsid w:val="001B77B7"/>
    <w:rsid w:val="001C4490"/>
    <w:rsid w:val="001D2C1A"/>
    <w:rsid w:val="001D3BA2"/>
    <w:rsid w:val="001D44B7"/>
    <w:rsid w:val="001E0075"/>
    <w:rsid w:val="001F1B1F"/>
    <w:rsid w:val="001F2A20"/>
    <w:rsid w:val="001F486F"/>
    <w:rsid w:val="001F4EAB"/>
    <w:rsid w:val="001F59C6"/>
    <w:rsid w:val="00207DC4"/>
    <w:rsid w:val="002173AB"/>
    <w:rsid w:val="0022485E"/>
    <w:rsid w:val="00243161"/>
    <w:rsid w:val="00243A99"/>
    <w:rsid w:val="00244EE7"/>
    <w:rsid w:val="0027701E"/>
    <w:rsid w:val="00285D21"/>
    <w:rsid w:val="0029567C"/>
    <w:rsid w:val="002C0B82"/>
    <w:rsid w:val="002F0E66"/>
    <w:rsid w:val="00301B7A"/>
    <w:rsid w:val="00306D59"/>
    <w:rsid w:val="00310BAA"/>
    <w:rsid w:val="0032503A"/>
    <w:rsid w:val="00325EE1"/>
    <w:rsid w:val="00327F39"/>
    <w:rsid w:val="003357C0"/>
    <w:rsid w:val="003370BE"/>
    <w:rsid w:val="003420AE"/>
    <w:rsid w:val="00344D60"/>
    <w:rsid w:val="00346477"/>
    <w:rsid w:val="00347CB0"/>
    <w:rsid w:val="00362400"/>
    <w:rsid w:val="0036248C"/>
    <w:rsid w:val="00365EAC"/>
    <w:rsid w:val="003666A8"/>
    <w:rsid w:val="00367401"/>
    <w:rsid w:val="00375678"/>
    <w:rsid w:val="00387DC9"/>
    <w:rsid w:val="0039390A"/>
    <w:rsid w:val="00394AB0"/>
    <w:rsid w:val="00396252"/>
    <w:rsid w:val="003A4B47"/>
    <w:rsid w:val="003B159D"/>
    <w:rsid w:val="003B24AF"/>
    <w:rsid w:val="003B7182"/>
    <w:rsid w:val="003C5D02"/>
    <w:rsid w:val="003D1A46"/>
    <w:rsid w:val="003D5036"/>
    <w:rsid w:val="003D764D"/>
    <w:rsid w:val="003E3A1A"/>
    <w:rsid w:val="003F1B9F"/>
    <w:rsid w:val="0040091C"/>
    <w:rsid w:val="004013AA"/>
    <w:rsid w:val="00406D7A"/>
    <w:rsid w:val="0041232C"/>
    <w:rsid w:val="004201B1"/>
    <w:rsid w:val="004258BA"/>
    <w:rsid w:val="00432B0C"/>
    <w:rsid w:val="00432BF0"/>
    <w:rsid w:val="004342E0"/>
    <w:rsid w:val="0043655E"/>
    <w:rsid w:val="004531C9"/>
    <w:rsid w:val="00457D91"/>
    <w:rsid w:val="00460742"/>
    <w:rsid w:val="004607FD"/>
    <w:rsid w:val="00460C31"/>
    <w:rsid w:val="00464E5B"/>
    <w:rsid w:val="0047055A"/>
    <w:rsid w:val="00473481"/>
    <w:rsid w:val="00474450"/>
    <w:rsid w:val="00475452"/>
    <w:rsid w:val="00475999"/>
    <w:rsid w:val="004873E6"/>
    <w:rsid w:val="004B0D7C"/>
    <w:rsid w:val="004B15B8"/>
    <w:rsid w:val="004B566C"/>
    <w:rsid w:val="004B7B48"/>
    <w:rsid w:val="004B7E6E"/>
    <w:rsid w:val="004D4AB1"/>
    <w:rsid w:val="004D601B"/>
    <w:rsid w:val="004E418A"/>
    <w:rsid w:val="004F218A"/>
    <w:rsid w:val="00502628"/>
    <w:rsid w:val="0050334E"/>
    <w:rsid w:val="00505387"/>
    <w:rsid w:val="005108C7"/>
    <w:rsid w:val="00512DF7"/>
    <w:rsid w:val="005141E7"/>
    <w:rsid w:val="00517E63"/>
    <w:rsid w:val="00526B0D"/>
    <w:rsid w:val="0055346F"/>
    <w:rsid w:val="00553D33"/>
    <w:rsid w:val="00555989"/>
    <w:rsid w:val="005579FF"/>
    <w:rsid w:val="00557BB4"/>
    <w:rsid w:val="00564246"/>
    <w:rsid w:val="00565B9C"/>
    <w:rsid w:val="00570BBF"/>
    <w:rsid w:val="00572441"/>
    <w:rsid w:val="00576AF0"/>
    <w:rsid w:val="005773C9"/>
    <w:rsid w:val="005776DD"/>
    <w:rsid w:val="00580BDB"/>
    <w:rsid w:val="00582117"/>
    <w:rsid w:val="0058478F"/>
    <w:rsid w:val="00593315"/>
    <w:rsid w:val="005A170D"/>
    <w:rsid w:val="005A6C96"/>
    <w:rsid w:val="005B2070"/>
    <w:rsid w:val="005D0418"/>
    <w:rsid w:val="005D6969"/>
    <w:rsid w:val="005E1D58"/>
    <w:rsid w:val="005F5B52"/>
    <w:rsid w:val="005F6CA0"/>
    <w:rsid w:val="00600166"/>
    <w:rsid w:val="00610E37"/>
    <w:rsid w:val="006207ED"/>
    <w:rsid w:val="00626BC9"/>
    <w:rsid w:val="006458DF"/>
    <w:rsid w:val="006470DB"/>
    <w:rsid w:val="00650D52"/>
    <w:rsid w:val="006615B2"/>
    <w:rsid w:val="00662313"/>
    <w:rsid w:val="006630F4"/>
    <w:rsid w:val="00673911"/>
    <w:rsid w:val="006870C9"/>
    <w:rsid w:val="006964E7"/>
    <w:rsid w:val="006A3ADF"/>
    <w:rsid w:val="006A7BCB"/>
    <w:rsid w:val="006B4C1E"/>
    <w:rsid w:val="006C090F"/>
    <w:rsid w:val="006C4E32"/>
    <w:rsid w:val="006C56D8"/>
    <w:rsid w:val="006C5EED"/>
    <w:rsid w:val="006D07AE"/>
    <w:rsid w:val="006D1C93"/>
    <w:rsid w:val="006E3F11"/>
    <w:rsid w:val="006F3CE0"/>
    <w:rsid w:val="00701410"/>
    <w:rsid w:val="007113A1"/>
    <w:rsid w:val="007164C2"/>
    <w:rsid w:val="00721CF6"/>
    <w:rsid w:val="007221FD"/>
    <w:rsid w:val="00723E46"/>
    <w:rsid w:val="00733826"/>
    <w:rsid w:val="00740E9A"/>
    <w:rsid w:val="00756B2D"/>
    <w:rsid w:val="00763A14"/>
    <w:rsid w:val="00766CFB"/>
    <w:rsid w:val="0078035C"/>
    <w:rsid w:val="007816FF"/>
    <w:rsid w:val="00783B44"/>
    <w:rsid w:val="00785028"/>
    <w:rsid w:val="00797D61"/>
    <w:rsid w:val="007A01D3"/>
    <w:rsid w:val="007A1685"/>
    <w:rsid w:val="007A3A5A"/>
    <w:rsid w:val="007A4370"/>
    <w:rsid w:val="007E1D15"/>
    <w:rsid w:val="007E1DEA"/>
    <w:rsid w:val="007E2202"/>
    <w:rsid w:val="007E471E"/>
    <w:rsid w:val="00811600"/>
    <w:rsid w:val="008133A1"/>
    <w:rsid w:val="008145EA"/>
    <w:rsid w:val="00815869"/>
    <w:rsid w:val="00816B81"/>
    <w:rsid w:val="00823B90"/>
    <w:rsid w:val="0083266E"/>
    <w:rsid w:val="008429ED"/>
    <w:rsid w:val="008546E5"/>
    <w:rsid w:val="00865EA8"/>
    <w:rsid w:val="00871653"/>
    <w:rsid w:val="00881D74"/>
    <w:rsid w:val="00881E7B"/>
    <w:rsid w:val="008836AC"/>
    <w:rsid w:val="00885416"/>
    <w:rsid w:val="00887422"/>
    <w:rsid w:val="0089166C"/>
    <w:rsid w:val="00893204"/>
    <w:rsid w:val="008960DE"/>
    <w:rsid w:val="008A0219"/>
    <w:rsid w:val="008A36DF"/>
    <w:rsid w:val="008C1698"/>
    <w:rsid w:val="008C1A3D"/>
    <w:rsid w:val="008D01C3"/>
    <w:rsid w:val="008D1E13"/>
    <w:rsid w:val="008D6549"/>
    <w:rsid w:val="008D70D2"/>
    <w:rsid w:val="008E775F"/>
    <w:rsid w:val="008F0C54"/>
    <w:rsid w:val="00900AE8"/>
    <w:rsid w:val="00900DAD"/>
    <w:rsid w:val="00901DE0"/>
    <w:rsid w:val="0091408E"/>
    <w:rsid w:val="0091448E"/>
    <w:rsid w:val="009213CC"/>
    <w:rsid w:val="0092347E"/>
    <w:rsid w:val="009378CA"/>
    <w:rsid w:val="0095025E"/>
    <w:rsid w:val="00955C4C"/>
    <w:rsid w:val="00995338"/>
    <w:rsid w:val="00996777"/>
    <w:rsid w:val="009A51E8"/>
    <w:rsid w:val="009C00C4"/>
    <w:rsid w:val="009C0BC7"/>
    <w:rsid w:val="009C6592"/>
    <w:rsid w:val="009D71B9"/>
    <w:rsid w:val="009E209B"/>
    <w:rsid w:val="009E4906"/>
    <w:rsid w:val="009E4B31"/>
    <w:rsid w:val="009F0747"/>
    <w:rsid w:val="009F0B1F"/>
    <w:rsid w:val="00A02C91"/>
    <w:rsid w:val="00A03514"/>
    <w:rsid w:val="00A07AE6"/>
    <w:rsid w:val="00A17079"/>
    <w:rsid w:val="00A23CDA"/>
    <w:rsid w:val="00A25F5E"/>
    <w:rsid w:val="00A27A6C"/>
    <w:rsid w:val="00A448C3"/>
    <w:rsid w:val="00A458D4"/>
    <w:rsid w:val="00A46506"/>
    <w:rsid w:val="00A46FB7"/>
    <w:rsid w:val="00A53118"/>
    <w:rsid w:val="00A5727E"/>
    <w:rsid w:val="00A84CE5"/>
    <w:rsid w:val="00A86AB5"/>
    <w:rsid w:val="00A86CDE"/>
    <w:rsid w:val="00A970CD"/>
    <w:rsid w:val="00A97226"/>
    <w:rsid w:val="00AA0E64"/>
    <w:rsid w:val="00AA142F"/>
    <w:rsid w:val="00AA53DB"/>
    <w:rsid w:val="00AB07F3"/>
    <w:rsid w:val="00AB239A"/>
    <w:rsid w:val="00AC39FB"/>
    <w:rsid w:val="00AC61EA"/>
    <w:rsid w:val="00AD53C7"/>
    <w:rsid w:val="00AD7ADC"/>
    <w:rsid w:val="00AE08EB"/>
    <w:rsid w:val="00AE4E20"/>
    <w:rsid w:val="00AE5E4B"/>
    <w:rsid w:val="00AF1B2F"/>
    <w:rsid w:val="00B00BBE"/>
    <w:rsid w:val="00B0376A"/>
    <w:rsid w:val="00B10710"/>
    <w:rsid w:val="00B208FA"/>
    <w:rsid w:val="00B25C12"/>
    <w:rsid w:val="00B2766F"/>
    <w:rsid w:val="00B31ABC"/>
    <w:rsid w:val="00B445ED"/>
    <w:rsid w:val="00B52021"/>
    <w:rsid w:val="00B54A6A"/>
    <w:rsid w:val="00B6199C"/>
    <w:rsid w:val="00B6300F"/>
    <w:rsid w:val="00B65EE8"/>
    <w:rsid w:val="00B66F83"/>
    <w:rsid w:val="00B70389"/>
    <w:rsid w:val="00B774C5"/>
    <w:rsid w:val="00B84623"/>
    <w:rsid w:val="00BA01D7"/>
    <w:rsid w:val="00BB049B"/>
    <w:rsid w:val="00BB66D5"/>
    <w:rsid w:val="00BC7E6E"/>
    <w:rsid w:val="00BE1D1F"/>
    <w:rsid w:val="00BE1D64"/>
    <w:rsid w:val="00BE5E66"/>
    <w:rsid w:val="00BF5D2B"/>
    <w:rsid w:val="00C00281"/>
    <w:rsid w:val="00C0489A"/>
    <w:rsid w:val="00C05625"/>
    <w:rsid w:val="00C140E0"/>
    <w:rsid w:val="00C1751E"/>
    <w:rsid w:val="00C17C6C"/>
    <w:rsid w:val="00C21339"/>
    <w:rsid w:val="00C24B59"/>
    <w:rsid w:val="00C266F9"/>
    <w:rsid w:val="00C336E9"/>
    <w:rsid w:val="00C371EA"/>
    <w:rsid w:val="00C445AD"/>
    <w:rsid w:val="00C44CBA"/>
    <w:rsid w:val="00C458F0"/>
    <w:rsid w:val="00C4666A"/>
    <w:rsid w:val="00C479A3"/>
    <w:rsid w:val="00C50477"/>
    <w:rsid w:val="00C608C0"/>
    <w:rsid w:val="00C644AD"/>
    <w:rsid w:val="00C6603F"/>
    <w:rsid w:val="00C71DFA"/>
    <w:rsid w:val="00C74DAF"/>
    <w:rsid w:val="00C75FF6"/>
    <w:rsid w:val="00C80116"/>
    <w:rsid w:val="00C87BFC"/>
    <w:rsid w:val="00CA41F0"/>
    <w:rsid w:val="00CB7523"/>
    <w:rsid w:val="00CC23E6"/>
    <w:rsid w:val="00CC2C52"/>
    <w:rsid w:val="00CE59F6"/>
    <w:rsid w:val="00CE5F02"/>
    <w:rsid w:val="00CF071B"/>
    <w:rsid w:val="00CF12A1"/>
    <w:rsid w:val="00CF5E71"/>
    <w:rsid w:val="00CF7FAC"/>
    <w:rsid w:val="00D00485"/>
    <w:rsid w:val="00D160C1"/>
    <w:rsid w:val="00D17794"/>
    <w:rsid w:val="00D22398"/>
    <w:rsid w:val="00D24529"/>
    <w:rsid w:val="00D30E46"/>
    <w:rsid w:val="00D33758"/>
    <w:rsid w:val="00D35E6C"/>
    <w:rsid w:val="00D436CF"/>
    <w:rsid w:val="00D45B2F"/>
    <w:rsid w:val="00D46876"/>
    <w:rsid w:val="00D46E88"/>
    <w:rsid w:val="00D50A34"/>
    <w:rsid w:val="00D56273"/>
    <w:rsid w:val="00D572E7"/>
    <w:rsid w:val="00D60BD6"/>
    <w:rsid w:val="00D613A9"/>
    <w:rsid w:val="00D70D86"/>
    <w:rsid w:val="00D76531"/>
    <w:rsid w:val="00D76BA4"/>
    <w:rsid w:val="00D8021D"/>
    <w:rsid w:val="00D821B9"/>
    <w:rsid w:val="00D82D10"/>
    <w:rsid w:val="00D86784"/>
    <w:rsid w:val="00D920E6"/>
    <w:rsid w:val="00DA4C78"/>
    <w:rsid w:val="00DC432A"/>
    <w:rsid w:val="00DC5C92"/>
    <w:rsid w:val="00DC7594"/>
    <w:rsid w:val="00DD3BB9"/>
    <w:rsid w:val="00DD4AA0"/>
    <w:rsid w:val="00DE04C5"/>
    <w:rsid w:val="00DE2A08"/>
    <w:rsid w:val="00DE2B4D"/>
    <w:rsid w:val="00E006A9"/>
    <w:rsid w:val="00E00E44"/>
    <w:rsid w:val="00E049A8"/>
    <w:rsid w:val="00E12ECB"/>
    <w:rsid w:val="00E137AA"/>
    <w:rsid w:val="00E1451F"/>
    <w:rsid w:val="00E15860"/>
    <w:rsid w:val="00E15A72"/>
    <w:rsid w:val="00E15E28"/>
    <w:rsid w:val="00E16577"/>
    <w:rsid w:val="00E169A3"/>
    <w:rsid w:val="00E23AC2"/>
    <w:rsid w:val="00E26F22"/>
    <w:rsid w:val="00E36051"/>
    <w:rsid w:val="00E544FA"/>
    <w:rsid w:val="00E55E83"/>
    <w:rsid w:val="00E55FCF"/>
    <w:rsid w:val="00E5792E"/>
    <w:rsid w:val="00E6077C"/>
    <w:rsid w:val="00E6618E"/>
    <w:rsid w:val="00E77436"/>
    <w:rsid w:val="00E821F8"/>
    <w:rsid w:val="00E82C8E"/>
    <w:rsid w:val="00E87CFA"/>
    <w:rsid w:val="00E93D77"/>
    <w:rsid w:val="00E95264"/>
    <w:rsid w:val="00E970C7"/>
    <w:rsid w:val="00EA2172"/>
    <w:rsid w:val="00EA2DC1"/>
    <w:rsid w:val="00EA7F3A"/>
    <w:rsid w:val="00EB1FC1"/>
    <w:rsid w:val="00EB2907"/>
    <w:rsid w:val="00EB4179"/>
    <w:rsid w:val="00EC5571"/>
    <w:rsid w:val="00ED0E8F"/>
    <w:rsid w:val="00EE1504"/>
    <w:rsid w:val="00EE1F0E"/>
    <w:rsid w:val="00EE3B5B"/>
    <w:rsid w:val="00EE4CC9"/>
    <w:rsid w:val="00EF2070"/>
    <w:rsid w:val="00EF2C50"/>
    <w:rsid w:val="00EF4800"/>
    <w:rsid w:val="00EF674A"/>
    <w:rsid w:val="00F00A3D"/>
    <w:rsid w:val="00F03B07"/>
    <w:rsid w:val="00F11479"/>
    <w:rsid w:val="00F17CA4"/>
    <w:rsid w:val="00F24DDD"/>
    <w:rsid w:val="00F2770B"/>
    <w:rsid w:val="00F40D4C"/>
    <w:rsid w:val="00F549A3"/>
    <w:rsid w:val="00F55CBF"/>
    <w:rsid w:val="00F70573"/>
    <w:rsid w:val="00F72B10"/>
    <w:rsid w:val="00F77359"/>
    <w:rsid w:val="00F80D83"/>
    <w:rsid w:val="00F86A73"/>
    <w:rsid w:val="00FA2D15"/>
    <w:rsid w:val="00FA58DA"/>
    <w:rsid w:val="00FC345B"/>
    <w:rsid w:val="00FD4E37"/>
    <w:rsid w:val="00FE3A4D"/>
    <w:rsid w:val="00FF72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54BBF6"/>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 ??,?????,????,Lista1,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列出段落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Proposal">
    <w:name w:val="Proposal"/>
    <w:basedOn w:val="Normal"/>
    <w:link w:val="ProposalChar"/>
    <w:qFormat/>
    <w:rsid w:val="00B66F83"/>
    <w:pPr>
      <w:tabs>
        <w:tab w:val="left" w:pos="1701"/>
      </w:tabs>
      <w:spacing w:after="120"/>
      <w:ind w:left="1701" w:hanging="1701"/>
      <w:jc w:val="both"/>
    </w:pPr>
    <w:rPr>
      <w:b/>
      <w:bCs/>
      <w:lang w:eastAsia="zh-CN"/>
    </w:rPr>
  </w:style>
  <w:style w:type="character" w:customStyle="1" w:styleId="ProposalChar">
    <w:name w:val="Proposal Char"/>
    <w:link w:val="Proposal"/>
    <w:qFormat/>
    <w:rsid w:val="00B66F83"/>
    <w:rPr>
      <w:rFonts w:eastAsia="Times New Roman"/>
      <w:b/>
      <w:bCs/>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02628"/>
    <w:rPr>
      <w:rFonts w:ascii="Arial" w:eastAsia="Times New Roman" w:hAnsi="Arial"/>
      <w:sz w:val="24"/>
      <w:lang w:val="en-GB" w:eastAsia="en-GB"/>
    </w:rPr>
  </w:style>
  <w:style w:type="paragraph" w:customStyle="1" w:styleId="Agreement">
    <w:name w:val="Agreement"/>
    <w:basedOn w:val="Normal"/>
    <w:next w:val="Normal"/>
    <w:qFormat/>
    <w:rsid w:val="00502628"/>
    <w:pPr>
      <w:numPr>
        <w:numId w:val="6"/>
      </w:numPr>
      <w:tabs>
        <w:tab w:val="clear" w:pos="927"/>
      </w:tabs>
      <w:overflowPunct/>
      <w:autoSpaceDE/>
      <w:autoSpaceDN/>
      <w:adjustRightInd/>
      <w:spacing w:before="60" w:after="0"/>
      <w:textAlignment w:val="auto"/>
    </w:pPr>
    <w:rPr>
      <w:rFonts w:ascii="Arial" w:eastAsia="MS Mincho" w:hAnsi="Arial"/>
      <w:szCs w:val="24"/>
      <w:lang w:val="en-US"/>
    </w:rPr>
  </w:style>
  <w:style w:type="paragraph" w:customStyle="1" w:styleId="Comments">
    <w:name w:val="Comments"/>
    <w:basedOn w:val="Normal"/>
    <w:link w:val="CommentsChar"/>
    <w:qFormat/>
    <w:rsid w:val="00502628"/>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502628"/>
    <w:rPr>
      <w:rFonts w:ascii="Arial" w:hAnsi="Arial"/>
      <w:i/>
      <w:noProof/>
      <w:sz w:val="18"/>
      <w:szCs w:val="24"/>
      <w:lang w:val="en-GB" w:eastAsia="en-GB"/>
    </w:rPr>
  </w:style>
  <w:style w:type="character" w:customStyle="1" w:styleId="EmailDiscussionChar">
    <w:name w:val="EmailDiscussion Char"/>
    <w:link w:val="EmailDiscussion"/>
    <w:locked/>
    <w:rsid w:val="007164C2"/>
    <w:rPr>
      <w:rFonts w:ascii="Arial" w:hAnsi="Arial" w:cs="Arial"/>
      <w:b/>
      <w:szCs w:val="24"/>
      <w:lang w:val="en-GB" w:eastAsia="en-GB"/>
    </w:rPr>
  </w:style>
  <w:style w:type="paragraph" w:customStyle="1" w:styleId="EmailDiscussion2">
    <w:name w:val="EmailDiscussion2"/>
    <w:basedOn w:val="Normal"/>
    <w:uiPriority w:val="99"/>
    <w:qFormat/>
    <w:rsid w:val="007164C2"/>
    <w:pPr>
      <w:tabs>
        <w:tab w:val="left" w:pos="1622"/>
      </w:tabs>
      <w:overflowPunct/>
      <w:autoSpaceDE/>
      <w:autoSpaceDN/>
      <w:adjustRightInd/>
      <w:spacing w:after="0"/>
      <w:ind w:left="1622" w:hanging="363"/>
      <w:textAlignment w:val="auto"/>
    </w:pPr>
    <w:rPr>
      <w:rFonts w:ascii="Arial" w:eastAsia="MS Mincho" w:hAnsi="Arial"/>
      <w:szCs w:val="24"/>
    </w:rPr>
  </w:style>
  <w:style w:type="paragraph" w:customStyle="1" w:styleId="EmailDiscussion">
    <w:name w:val="EmailDiscussion"/>
    <w:basedOn w:val="Normal"/>
    <w:next w:val="EmailDiscussion2"/>
    <w:link w:val="EmailDiscussionChar"/>
    <w:qFormat/>
    <w:rsid w:val="007164C2"/>
    <w:pPr>
      <w:numPr>
        <w:numId w:val="31"/>
      </w:numPr>
      <w:overflowPunct/>
      <w:autoSpaceDE/>
      <w:autoSpaceDN/>
      <w:adjustRightInd/>
      <w:spacing w:before="40" w:after="0"/>
      <w:textAlignment w:val="auto"/>
    </w:pPr>
    <w:rPr>
      <w:rFonts w:ascii="Arial" w:eastAsia="MS Mincho" w:hAnsi="Arial" w:cs="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18010">
      <w:bodyDiv w:val="1"/>
      <w:marLeft w:val="0"/>
      <w:marRight w:val="0"/>
      <w:marTop w:val="0"/>
      <w:marBottom w:val="0"/>
      <w:divBdr>
        <w:top w:val="none" w:sz="0" w:space="0" w:color="auto"/>
        <w:left w:val="none" w:sz="0" w:space="0" w:color="auto"/>
        <w:bottom w:val="none" w:sz="0" w:space="0" w:color="auto"/>
        <w:right w:val="none" w:sz="0" w:space="0" w:color="auto"/>
      </w:divBdr>
    </w:div>
    <w:div w:id="52822975">
      <w:bodyDiv w:val="1"/>
      <w:marLeft w:val="0"/>
      <w:marRight w:val="0"/>
      <w:marTop w:val="0"/>
      <w:marBottom w:val="0"/>
      <w:divBdr>
        <w:top w:val="none" w:sz="0" w:space="0" w:color="auto"/>
        <w:left w:val="none" w:sz="0" w:space="0" w:color="auto"/>
        <w:bottom w:val="none" w:sz="0" w:space="0" w:color="auto"/>
        <w:right w:val="none" w:sz="0" w:space="0" w:color="auto"/>
      </w:divBdr>
    </w:div>
    <w:div w:id="69811107">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2763723">
      <w:bodyDiv w:val="1"/>
      <w:marLeft w:val="0"/>
      <w:marRight w:val="0"/>
      <w:marTop w:val="0"/>
      <w:marBottom w:val="0"/>
      <w:divBdr>
        <w:top w:val="none" w:sz="0" w:space="0" w:color="auto"/>
        <w:left w:val="none" w:sz="0" w:space="0" w:color="auto"/>
        <w:bottom w:val="none" w:sz="0" w:space="0" w:color="auto"/>
        <w:right w:val="none" w:sz="0" w:space="0" w:color="auto"/>
      </w:divBdr>
    </w:div>
    <w:div w:id="256711838">
      <w:bodyDiv w:val="1"/>
      <w:marLeft w:val="0"/>
      <w:marRight w:val="0"/>
      <w:marTop w:val="0"/>
      <w:marBottom w:val="0"/>
      <w:divBdr>
        <w:top w:val="none" w:sz="0" w:space="0" w:color="auto"/>
        <w:left w:val="none" w:sz="0" w:space="0" w:color="auto"/>
        <w:bottom w:val="none" w:sz="0" w:space="0" w:color="auto"/>
        <w:right w:val="none" w:sz="0" w:space="0" w:color="auto"/>
      </w:divBdr>
    </w:div>
    <w:div w:id="280305352">
      <w:bodyDiv w:val="1"/>
      <w:marLeft w:val="0"/>
      <w:marRight w:val="0"/>
      <w:marTop w:val="0"/>
      <w:marBottom w:val="0"/>
      <w:divBdr>
        <w:top w:val="none" w:sz="0" w:space="0" w:color="auto"/>
        <w:left w:val="none" w:sz="0" w:space="0" w:color="auto"/>
        <w:bottom w:val="none" w:sz="0" w:space="0" w:color="auto"/>
        <w:right w:val="none" w:sz="0" w:space="0" w:color="auto"/>
      </w:divBdr>
    </w:div>
    <w:div w:id="307823431">
      <w:bodyDiv w:val="1"/>
      <w:marLeft w:val="0"/>
      <w:marRight w:val="0"/>
      <w:marTop w:val="0"/>
      <w:marBottom w:val="0"/>
      <w:divBdr>
        <w:top w:val="none" w:sz="0" w:space="0" w:color="auto"/>
        <w:left w:val="none" w:sz="0" w:space="0" w:color="auto"/>
        <w:bottom w:val="none" w:sz="0" w:space="0" w:color="auto"/>
        <w:right w:val="none" w:sz="0" w:space="0" w:color="auto"/>
      </w:divBdr>
    </w:div>
    <w:div w:id="308051938">
      <w:bodyDiv w:val="1"/>
      <w:marLeft w:val="0"/>
      <w:marRight w:val="0"/>
      <w:marTop w:val="0"/>
      <w:marBottom w:val="0"/>
      <w:divBdr>
        <w:top w:val="none" w:sz="0" w:space="0" w:color="auto"/>
        <w:left w:val="none" w:sz="0" w:space="0" w:color="auto"/>
        <w:bottom w:val="none" w:sz="0" w:space="0" w:color="auto"/>
        <w:right w:val="none" w:sz="0" w:space="0" w:color="auto"/>
      </w:divBdr>
    </w:div>
    <w:div w:id="315844523">
      <w:bodyDiv w:val="1"/>
      <w:marLeft w:val="0"/>
      <w:marRight w:val="0"/>
      <w:marTop w:val="0"/>
      <w:marBottom w:val="0"/>
      <w:divBdr>
        <w:top w:val="none" w:sz="0" w:space="0" w:color="auto"/>
        <w:left w:val="none" w:sz="0" w:space="0" w:color="auto"/>
        <w:bottom w:val="none" w:sz="0" w:space="0" w:color="auto"/>
        <w:right w:val="none" w:sz="0" w:space="0" w:color="auto"/>
      </w:divBdr>
    </w:div>
    <w:div w:id="333726396">
      <w:bodyDiv w:val="1"/>
      <w:marLeft w:val="0"/>
      <w:marRight w:val="0"/>
      <w:marTop w:val="0"/>
      <w:marBottom w:val="0"/>
      <w:divBdr>
        <w:top w:val="none" w:sz="0" w:space="0" w:color="auto"/>
        <w:left w:val="none" w:sz="0" w:space="0" w:color="auto"/>
        <w:bottom w:val="none" w:sz="0" w:space="0" w:color="auto"/>
        <w:right w:val="none" w:sz="0" w:space="0" w:color="auto"/>
      </w:divBdr>
    </w:div>
    <w:div w:id="390538537">
      <w:bodyDiv w:val="1"/>
      <w:marLeft w:val="0"/>
      <w:marRight w:val="0"/>
      <w:marTop w:val="0"/>
      <w:marBottom w:val="0"/>
      <w:divBdr>
        <w:top w:val="none" w:sz="0" w:space="0" w:color="auto"/>
        <w:left w:val="none" w:sz="0" w:space="0" w:color="auto"/>
        <w:bottom w:val="none" w:sz="0" w:space="0" w:color="auto"/>
        <w:right w:val="none" w:sz="0" w:space="0" w:color="auto"/>
      </w:divBdr>
    </w:div>
    <w:div w:id="456262298">
      <w:bodyDiv w:val="1"/>
      <w:marLeft w:val="0"/>
      <w:marRight w:val="0"/>
      <w:marTop w:val="0"/>
      <w:marBottom w:val="0"/>
      <w:divBdr>
        <w:top w:val="none" w:sz="0" w:space="0" w:color="auto"/>
        <w:left w:val="none" w:sz="0" w:space="0" w:color="auto"/>
        <w:bottom w:val="none" w:sz="0" w:space="0" w:color="auto"/>
        <w:right w:val="none" w:sz="0" w:space="0" w:color="auto"/>
      </w:divBdr>
    </w:div>
    <w:div w:id="477502292">
      <w:bodyDiv w:val="1"/>
      <w:marLeft w:val="0"/>
      <w:marRight w:val="0"/>
      <w:marTop w:val="0"/>
      <w:marBottom w:val="0"/>
      <w:divBdr>
        <w:top w:val="none" w:sz="0" w:space="0" w:color="auto"/>
        <w:left w:val="none" w:sz="0" w:space="0" w:color="auto"/>
        <w:bottom w:val="none" w:sz="0" w:space="0" w:color="auto"/>
        <w:right w:val="none" w:sz="0" w:space="0" w:color="auto"/>
      </w:divBdr>
    </w:div>
    <w:div w:id="483858565">
      <w:bodyDiv w:val="1"/>
      <w:marLeft w:val="0"/>
      <w:marRight w:val="0"/>
      <w:marTop w:val="0"/>
      <w:marBottom w:val="0"/>
      <w:divBdr>
        <w:top w:val="none" w:sz="0" w:space="0" w:color="auto"/>
        <w:left w:val="none" w:sz="0" w:space="0" w:color="auto"/>
        <w:bottom w:val="none" w:sz="0" w:space="0" w:color="auto"/>
        <w:right w:val="none" w:sz="0" w:space="0" w:color="auto"/>
      </w:divBdr>
    </w:div>
    <w:div w:id="65183650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5726010">
      <w:bodyDiv w:val="1"/>
      <w:marLeft w:val="0"/>
      <w:marRight w:val="0"/>
      <w:marTop w:val="0"/>
      <w:marBottom w:val="0"/>
      <w:divBdr>
        <w:top w:val="none" w:sz="0" w:space="0" w:color="auto"/>
        <w:left w:val="none" w:sz="0" w:space="0" w:color="auto"/>
        <w:bottom w:val="none" w:sz="0" w:space="0" w:color="auto"/>
        <w:right w:val="none" w:sz="0" w:space="0" w:color="auto"/>
      </w:divBdr>
    </w:div>
    <w:div w:id="881094744">
      <w:bodyDiv w:val="1"/>
      <w:marLeft w:val="0"/>
      <w:marRight w:val="0"/>
      <w:marTop w:val="0"/>
      <w:marBottom w:val="0"/>
      <w:divBdr>
        <w:top w:val="none" w:sz="0" w:space="0" w:color="auto"/>
        <w:left w:val="none" w:sz="0" w:space="0" w:color="auto"/>
        <w:bottom w:val="none" w:sz="0" w:space="0" w:color="auto"/>
        <w:right w:val="none" w:sz="0" w:space="0" w:color="auto"/>
      </w:divBdr>
      <w:divsChild>
        <w:div w:id="903023828">
          <w:marLeft w:val="547"/>
          <w:marRight w:val="0"/>
          <w:marTop w:val="154"/>
          <w:marBottom w:val="0"/>
          <w:divBdr>
            <w:top w:val="none" w:sz="0" w:space="0" w:color="auto"/>
            <w:left w:val="none" w:sz="0" w:space="0" w:color="auto"/>
            <w:bottom w:val="none" w:sz="0" w:space="0" w:color="auto"/>
            <w:right w:val="none" w:sz="0" w:space="0" w:color="auto"/>
          </w:divBdr>
        </w:div>
        <w:div w:id="823280903">
          <w:marLeft w:val="1166"/>
          <w:marRight w:val="0"/>
          <w:marTop w:val="77"/>
          <w:marBottom w:val="0"/>
          <w:divBdr>
            <w:top w:val="none" w:sz="0" w:space="0" w:color="auto"/>
            <w:left w:val="none" w:sz="0" w:space="0" w:color="auto"/>
            <w:bottom w:val="none" w:sz="0" w:space="0" w:color="auto"/>
            <w:right w:val="none" w:sz="0" w:space="0" w:color="auto"/>
          </w:divBdr>
        </w:div>
        <w:div w:id="290596601">
          <w:marLeft w:val="1166"/>
          <w:marRight w:val="0"/>
          <w:marTop w:val="7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8249087">
      <w:bodyDiv w:val="1"/>
      <w:marLeft w:val="0"/>
      <w:marRight w:val="0"/>
      <w:marTop w:val="0"/>
      <w:marBottom w:val="0"/>
      <w:divBdr>
        <w:top w:val="none" w:sz="0" w:space="0" w:color="auto"/>
        <w:left w:val="none" w:sz="0" w:space="0" w:color="auto"/>
        <w:bottom w:val="none" w:sz="0" w:space="0" w:color="auto"/>
        <w:right w:val="none" w:sz="0" w:space="0" w:color="auto"/>
      </w:divBdr>
    </w:div>
    <w:div w:id="920064000">
      <w:bodyDiv w:val="1"/>
      <w:marLeft w:val="0"/>
      <w:marRight w:val="0"/>
      <w:marTop w:val="0"/>
      <w:marBottom w:val="0"/>
      <w:divBdr>
        <w:top w:val="none" w:sz="0" w:space="0" w:color="auto"/>
        <w:left w:val="none" w:sz="0" w:space="0" w:color="auto"/>
        <w:bottom w:val="none" w:sz="0" w:space="0" w:color="auto"/>
        <w:right w:val="none" w:sz="0" w:space="0" w:color="auto"/>
      </w:divBdr>
    </w:div>
    <w:div w:id="928925266">
      <w:bodyDiv w:val="1"/>
      <w:marLeft w:val="0"/>
      <w:marRight w:val="0"/>
      <w:marTop w:val="0"/>
      <w:marBottom w:val="0"/>
      <w:divBdr>
        <w:top w:val="none" w:sz="0" w:space="0" w:color="auto"/>
        <w:left w:val="none" w:sz="0" w:space="0" w:color="auto"/>
        <w:bottom w:val="none" w:sz="0" w:space="0" w:color="auto"/>
        <w:right w:val="none" w:sz="0" w:space="0" w:color="auto"/>
      </w:divBdr>
    </w:div>
    <w:div w:id="933897974">
      <w:bodyDiv w:val="1"/>
      <w:marLeft w:val="0"/>
      <w:marRight w:val="0"/>
      <w:marTop w:val="0"/>
      <w:marBottom w:val="0"/>
      <w:divBdr>
        <w:top w:val="none" w:sz="0" w:space="0" w:color="auto"/>
        <w:left w:val="none" w:sz="0" w:space="0" w:color="auto"/>
        <w:bottom w:val="none" w:sz="0" w:space="0" w:color="auto"/>
        <w:right w:val="none" w:sz="0" w:space="0" w:color="auto"/>
      </w:divBdr>
    </w:div>
    <w:div w:id="1000617319">
      <w:bodyDiv w:val="1"/>
      <w:marLeft w:val="0"/>
      <w:marRight w:val="0"/>
      <w:marTop w:val="0"/>
      <w:marBottom w:val="0"/>
      <w:divBdr>
        <w:top w:val="none" w:sz="0" w:space="0" w:color="auto"/>
        <w:left w:val="none" w:sz="0" w:space="0" w:color="auto"/>
        <w:bottom w:val="none" w:sz="0" w:space="0" w:color="auto"/>
        <w:right w:val="none" w:sz="0" w:space="0" w:color="auto"/>
      </w:divBdr>
    </w:div>
    <w:div w:id="100683222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0384437">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8373688">
      <w:bodyDiv w:val="1"/>
      <w:marLeft w:val="0"/>
      <w:marRight w:val="0"/>
      <w:marTop w:val="0"/>
      <w:marBottom w:val="0"/>
      <w:divBdr>
        <w:top w:val="none" w:sz="0" w:space="0" w:color="auto"/>
        <w:left w:val="none" w:sz="0" w:space="0" w:color="auto"/>
        <w:bottom w:val="none" w:sz="0" w:space="0" w:color="auto"/>
        <w:right w:val="none" w:sz="0" w:space="0" w:color="auto"/>
      </w:divBdr>
    </w:div>
    <w:div w:id="1212421992">
      <w:bodyDiv w:val="1"/>
      <w:marLeft w:val="0"/>
      <w:marRight w:val="0"/>
      <w:marTop w:val="0"/>
      <w:marBottom w:val="0"/>
      <w:divBdr>
        <w:top w:val="none" w:sz="0" w:space="0" w:color="auto"/>
        <w:left w:val="none" w:sz="0" w:space="0" w:color="auto"/>
        <w:bottom w:val="none" w:sz="0" w:space="0" w:color="auto"/>
        <w:right w:val="none" w:sz="0" w:space="0" w:color="auto"/>
      </w:divBdr>
    </w:div>
    <w:div w:id="1300500176">
      <w:bodyDiv w:val="1"/>
      <w:marLeft w:val="0"/>
      <w:marRight w:val="0"/>
      <w:marTop w:val="0"/>
      <w:marBottom w:val="0"/>
      <w:divBdr>
        <w:top w:val="none" w:sz="0" w:space="0" w:color="auto"/>
        <w:left w:val="none" w:sz="0" w:space="0" w:color="auto"/>
        <w:bottom w:val="none" w:sz="0" w:space="0" w:color="auto"/>
        <w:right w:val="none" w:sz="0" w:space="0" w:color="auto"/>
      </w:divBdr>
    </w:div>
    <w:div w:id="1338653843">
      <w:bodyDiv w:val="1"/>
      <w:marLeft w:val="0"/>
      <w:marRight w:val="0"/>
      <w:marTop w:val="0"/>
      <w:marBottom w:val="0"/>
      <w:divBdr>
        <w:top w:val="none" w:sz="0" w:space="0" w:color="auto"/>
        <w:left w:val="none" w:sz="0" w:space="0" w:color="auto"/>
        <w:bottom w:val="none" w:sz="0" w:space="0" w:color="auto"/>
        <w:right w:val="none" w:sz="0" w:space="0" w:color="auto"/>
      </w:divBdr>
    </w:div>
    <w:div w:id="1427311676">
      <w:bodyDiv w:val="1"/>
      <w:marLeft w:val="0"/>
      <w:marRight w:val="0"/>
      <w:marTop w:val="0"/>
      <w:marBottom w:val="0"/>
      <w:divBdr>
        <w:top w:val="none" w:sz="0" w:space="0" w:color="auto"/>
        <w:left w:val="none" w:sz="0" w:space="0" w:color="auto"/>
        <w:bottom w:val="none" w:sz="0" w:space="0" w:color="auto"/>
        <w:right w:val="none" w:sz="0" w:space="0" w:color="auto"/>
      </w:divBdr>
    </w:div>
    <w:div w:id="1445808328">
      <w:bodyDiv w:val="1"/>
      <w:marLeft w:val="0"/>
      <w:marRight w:val="0"/>
      <w:marTop w:val="0"/>
      <w:marBottom w:val="0"/>
      <w:divBdr>
        <w:top w:val="none" w:sz="0" w:space="0" w:color="auto"/>
        <w:left w:val="none" w:sz="0" w:space="0" w:color="auto"/>
        <w:bottom w:val="none" w:sz="0" w:space="0" w:color="auto"/>
        <w:right w:val="none" w:sz="0" w:space="0" w:color="auto"/>
      </w:divBdr>
    </w:div>
    <w:div w:id="1453817659">
      <w:bodyDiv w:val="1"/>
      <w:marLeft w:val="0"/>
      <w:marRight w:val="0"/>
      <w:marTop w:val="0"/>
      <w:marBottom w:val="0"/>
      <w:divBdr>
        <w:top w:val="none" w:sz="0" w:space="0" w:color="auto"/>
        <w:left w:val="none" w:sz="0" w:space="0" w:color="auto"/>
        <w:bottom w:val="none" w:sz="0" w:space="0" w:color="auto"/>
        <w:right w:val="none" w:sz="0" w:space="0" w:color="auto"/>
      </w:divBdr>
    </w:div>
    <w:div w:id="148439341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601694">
      <w:bodyDiv w:val="1"/>
      <w:marLeft w:val="0"/>
      <w:marRight w:val="0"/>
      <w:marTop w:val="0"/>
      <w:marBottom w:val="0"/>
      <w:divBdr>
        <w:top w:val="none" w:sz="0" w:space="0" w:color="auto"/>
        <w:left w:val="none" w:sz="0" w:space="0" w:color="auto"/>
        <w:bottom w:val="none" w:sz="0" w:space="0" w:color="auto"/>
        <w:right w:val="none" w:sz="0" w:space="0" w:color="auto"/>
      </w:divBdr>
    </w:div>
    <w:div w:id="1536884799">
      <w:bodyDiv w:val="1"/>
      <w:marLeft w:val="0"/>
      <w:marRight w:val="0"/>
      <w:marTop w:val="0"/>
      <w:marBottom w:val="0"/>
      <w:divBdr>
        <w:top w:val="none" w:sz="0" w:space="0" w:color="auto"/>
        <w:left w:val="none" w:sz="0" w:space="0" w:color="auto"/>
        <w:bottom w:val="none" w:sz="0" w:space="0" w:color="auto"/>
        <w:right w:val="none" w:sz="0" w:space="0" w:color="auto"/>
      </w:divBdr>
    </w:div>
    <w:div w:id="1549804368">
      <w:bodyDiv w:val="1"/>
      <w:marLeft w:val="0"/>
      <w:marRight w:val="0"/>
      <w:marTop w:val="0"/>
      <w:marBottom w:val="0"/>
      <w:divBdr>
        <w:top w:val="none" w:sz="0" w:space="0" w:color="auto"/>
        <w:left w:val="none" w:sz="0" w:space="0" w:color="auto"/>
        <w:bottom w:val="none" w:sz="0" w:space="0" w:color="auto"/>
        <w:right w:val="none" w:sz="0" w:space="0" w:color="auto"/>
      </w:divBdr>
    </w:div>
    <w:div w:id="1560288529">
      <w:bodyDiv w:val="1"/>
      <w:marLeft w:val="0"/>
      <w:marRight w:val="0"/>
      <w:marTop w:val="0"/>
      <w:marBottom w:val="0"/>
      <w:divBdr>
        <w:top w:val="none" w:sz="0" w:space="0" w:color="auto"/>
        <w:left w:val="none" w:sz="0" w:space="0" w:color="auto"/>
        <w:bottom w:val="none" w:sz="0" w:space="0" w:color="auto"/>
        <w:right w:val="none" w:sz="0" w:space="0" w:color="auto"/>
      </w:divBdr>
    </w:div>
    <w:div w:id="162904874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45476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4965939">
      <w:bodyDiv w:val="1"/>
      <w:marLeft w:val="0"/>
      <w:marRight w:val="0"/>
      <w:marTop w:val="0"/>
      <w:marBottom w:val="0"/>
      <w:divBdr>
        <w:top w:val="none" w:sz="0" w:space="0" w:color="auto"/>
        <w:left w:val="none" w:sz="0" w:space="0" w:color="auto"/>
        <w:bottom w:val="none" w:sz="0" w:space="0" w:color="auto"/>
        <w:right w:val="none" w:sz="0" w:space="0" w:color="auto"/>
      </w:divBdr>
    </w:div>
    <w:div w:id="173581019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5325717">
      <w:bodyDiv w:val="1"/>
      <w:marLeft w:val="0"/>
      <w:marRight w:val="0"/>
      <w:marTop w:val="0"/>
      <w:marBottom w:val="0"/>
      <w:divBdr>
        <w:top w:val="none" w:sz="0" w:space="0" w:color="auto"/>
        <w:left w:val="none" w:sz="0" w:space="0" w:color="auto"/>
        <w:bottom w:val="none" w:sz="0" w:space="0" w:color="auto"/>
        <w:right w:val="none" w:sz="0" w:space="0" w:color="auto"/>
      </w:divBdr>
    </w:div>
    <w:div w:id="1886789146">
      <w:bodyDiv w:val="1"/>
      <w:marLeft w:val="0"/>
      <w:marRight w:val="0"/>
      <w:marTop w:val="0"/>
      <w:marBottom w:val="0"/>
      <w:divBdr>
        <w:top w:val="none" w:sz="0" w:space="0" w:color="auto"/>
        <w:left w:val="none" w:sz="0" w:space="0" w:color="auto"/>
        <w:bottom w:val="none" w:sz="0" w:space="0" w:color="auto"/>
        <w:right w:val="none" w:sz="0" w:space="0" w:color="auto"/>
      </w:divBdr>
    </w:div>
    <w:div w:id="202362970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7874344">
      <w:bodyDiv w:val="1"/>
      <w:marLeft w:val="0"/>
      <w:marRight w:val="0"/>
      <w:marTop w:val="0"/>
      <w:marBottom w:val="0"/>
      <w:divBdr>
        <w:top w:val="none" w:sz="0" w:space="0" w:color="auto"/>
        <w:left w:val="none" w:sz="0" w:space="0" w:color="auto"/>
        <w:bottom w:val="none" w:sz="0" w:space="0" w:color="auto"/>
        <w:right w:val="none" w:sz="0" w:space="0" w:color="auto"/>
      </w:divBdr>
    </w:div>
    <w:div w:id="2078890842">
      <w:bodyDiv w:val="1"/>
      <w:marLeft w:val="0"/>
      <w:marRight w:val="0"/>
      <w:marTop w:val="0"/>
      <w:marBottom w:val="0"/>
      <w:divBdr>
        <w:top w:val="none" w:sz="0" w:space="0" w:color="auto"/>
        <w:left w:val="none" w:sz="0" w:space="0" w:color="auto"/>
        <w:bottom w:val="none" w:sz="0" w:space="0" w:color="auto"/>
        <w:right w:val="none" w:sz="0" w:space="0" w:color="auto"/>
      </w:divBdr>
    </w:div>
    <w:div w:id="2119522790">
      <w:bodyDiv w:val="1"/>
      <w:marLeft w:val="0"/>
      <w:marRight w:val="0"/>
      <w:marTop w:val="0"/>
      <w:marBottom w:val="0"/>
      <w:divBdr>
        <w:top w:val="none" w:sz="0" w:space="0" w:color="auto"/>
        <w:left w:val="none" w:sz="0" w:space="0" w:color="auto"/>
        <w:bottom w:val="none" w:sz="0" w:space="0" w:color="auto"/>
        <w:right w:val="none" w:sz="0" w:space="0" w:color="auto"/>
      </w:divBdr>
      <w:divsChild>
        <w:div w:id="2123109983">
          <w:marLeft w:val="547"/>
          <w:marRight w:val="0"/>
          <w:marTop w:val="115"/>
          <w:marBottom w:val="0"/>
          <w:divBdr>
            <w:top w:val="none" w:sz="0" w:space="0" w:color="auto"/>
            <w:left w:val="none" w:sz="0" w:space="0" w:color="auto"/>
            <w:bottom w:val="none" w:sz="0" w:space="0" w:color="auto"/>
            <w:right w:val="none" w:sz="0" w:space="0" w:color="auto"/>
          </w:divBdr>
        </w:div>
        <w:div w:id="1852185129">
          <w:marLeft w:val="1166"/>
          <w:marRight w:val="0"/>
          <w:marTop w:val="96"/>
          <w:marBottom w:val="0"/>
          <w:divBdr>
            <w:top w:val="none" w:sz="0" w:space="0" w:color="auto"/>
            <w:left w:val="none" w:sz="0" w:space="0" w:color="auto"/>
            <w:bottom w:val="none" w:sz="0" w:space="0" w:color="auto"/>
            <w:right w:val="none" w:sz="0" w:space="0" w:color="auto"/>
          </w:divBdr>
        </w:div>
        <w:div w:id="1348173512">
          <w:marLeft w:val="1166"/>
          <w:marRight w:val="0"/>
          <w:marTop w:val="96"/>
          <w:marBottom w:val="0"/>
          <w:divBdr>
            <w:top w:val="none" w:sz="0" w:space="0" w:color="auto"/>
            <w:left w:val="none" w:sz="0" w:space="0" w:color="auto"/>
            <w:bottom w:val="none" w:sz="0" w:space="0" w:color="auto"/>
            <w:right w:val="none" w:sz="0" w:space="0" w:color="auto"/>
          </w:divBdr>
        </w:div>
      </w:divsChild>
    </w:div>
    <w:div w:id="2132091946">
      <w:bodyDiv w:val="1"/>
      <w:marLeft w:val="0"/>
      <w:marRight w:val="0"/>
      <w:marTop w:val="0"/>
      <w:marBottom w:val="0"/>
      <w:divBdr>
        <w:top w:val="none" w:sz="0" w:space="0" w:color="auto"/>
        <w:left w:val="none" w:sz="0" w:space="0" w:color="auto"/>
        <w:bottom w:val="none" w:sz="0" w:space="0" w:color="auto"/>
        <w:right w:val="none" w:sz="0" w:space="0" w:color="auto"/>
      </w:divBdr>
    </w:div>
    <w:div w:id="214384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merias\AppData\Roaming\Microsoft\Docs\R1-2000215.zip" TargetMode="External"/><Relationship Id="rId117" Type="http://schemas.openxmlformats.org/officeDocument/2006/relationships/hyperlink" Target="http://www.3gpp.org/ftp/tsg_ran/WG2_RL2/TSGR2_109_e/Docs/R2-2001516.zip" TargetMode="External"/><Relationship Id="rId21" Type="http://schemas.openxmlformats.org/officeDocument/2006/relationships/hyperlink" Target="http://www.3gpp.org/ftp/tsg_ran/WG2_RL2/TSGR2_109_e/Docs/R2-2000624.zip" TargetMode="External"/><Relationship Id="rId42" Type="http://schemas.openxmlformats.org/officeDocument/2006/relationships/hyperlink" Target="file:///C:\Users\merias\Documents\RAN1\TSGR1_100_e\Docs\R1-2001398.zip" TargetMode="External"/><Relationship Id="rId47" Type="http://schemas.openxmlformats.org/officeDocument/2006/relationships/hyperlink" Target="file:///C:\Users\merias\AppData\Roaming\Microsoft\Docs\R1-2001063.zip" TargetMode="External"/><Relationship Id="rId63" Type="http://schemas.openxmlformats.org/officeDocument/2006/relationships/hyperlink" Target="http://www.3gpp.org/ftp/tsg_ran/WG2_RL2/TSGR2_109_e/Docs/R2-2002252.zip" TargetMode="External"/><Relationship Id="rId68" Type="http://schemas.openxmlformats.org/officeDocument/2006/relationships/hyperlink" Target="http://www.3gpp.org/ftp/tsg_ran/WG2_RL2/TSGR2_109_e/Docs/R2-2000621.zip" TargetMode="External"/><Relationship Id="rId84" Type="http://schemas.openxmlformats.org/officeDocument/2006/relationships/hyperlink" Target="http://www.3gpp.org/ftp/tsg_ran/WG2_RL2/TSGR2_109_e/Docs/R2-2000307.zip" TargetMode="External"/><Relationship Id="rId89" Type="http://schemas.openxmlformats.org/officeDocument/2006/relationships/hyperlink" Target="http://www.3gpp.org/ftp/tsg_ran/WG2_RL2/TSGR2_109_e/Docs/R2-2001203.zip" TargetMode="External"/><Relationship Id="rId112" Type="http://schemas.openxmlformats.org/officeDocument/2006/relationships/hyperlink" Target="http://www.3gpp.org/ftp/tsg_ran/WG2_RL2/TSGR2_109_e/Docs/R2-2001394.zip" TargetMode="External"/><Relationship Id="rId133" Type="http://schemas.openxmlformats.org/officeDocument/2006/relationships/hyperlink" Target="http://www.3gpp.org/ftp/tsg_ran/WG2_RL2/TSGR2_109_e/Docs/R2-2001215.zip" TargetMode="External"/><Relationship Id="rId138" Type="http://schemas.openxmlformats.org/officeDocument/2006/relationships/hyperlink" Target="http://www.3gpp.org/ftp/tsg_ran/WG2_RL2/TSGR2_109_e/Docs/R2-2001793.zip" TargetMode="External"/><Relationship Id="rId154" Type="http://schemas.openxmlformats.org/officeDocument/2006/relationships/hyperlink" Target="http://www.3gpp.org/ftp/tsg_ran/WG2_RL2/TSGR2_109_e/Docs/R2-2000627.zip" TargetMode="External"/><Relationship Id="rId159" Type="http://schemas.openxmlformats.org/officeDocument/2006/relationships/hyperlink" Target="http://www.3gpp.org/ftp/tsg_ran/WG2_RL2/TSGR2_109_e/Docs/R2-2000836.zip" TargetMode="External"/><Relationship Id="rId16" Type="http://schemas.openxmlformats.org/officeDocument/2006/relationships/image" Target="media/image5.png"/><Relationship Id="rId107" Type="http://schemas.openxmlformats.org/officeDocument/2006/relationships/hyperlink" Target="http://www.3gpp.org/ftp/tsg_ran/WG2_RL2/TSGR2_109_e/Docs/R2-2000985.zip" TargetMode="External"/><Relationship Id="rId11" Type="http://schemas.openxmlformats.org/officeDocument/2006/relationships/image" Target="cid:image002.png@01D5EE68.D66488E0" TargetMode="External"/><Relationship Id="rId32" Type="http://schemas.openxmlformats.org/officeDocument/2006/relationships/hyperlink" Target="file:///C:\Users\merias\AppData\Roaming\Microsoft\Docs\R1-2000707.zip" TargetMode="External"/><Relationship Id="rId37" Type="http://schemas.openxmlformats.org/officeDocument/2006/relationships/hyperlink" Target="file:///C:\Users\merias\AppData\Roaming\Microsoft\Docs\R1-2000217.zip" TargetMode="External"/><Relationship Id="rId53" Type="http://schemas.openxmlformats.org/officeDocument/2006/relationships/hyperlink" Target="http://www.3gpp.org/ftp/tsg_ran/WG2_RL2/TSGR2_109_e/Docs/R2-2000049.zip" TargetMode="External"/><Relationship Id="rId58" Type="http://schemas.openxmlformats.org/officeDocument/2006/relationships/hyperlink" Target="http://www.3gpp.org/ftp/tsg_ran/WG2_RL2/TSGR2_109_e/Docs/R2-2000088.zip" TargetMode="External"/><Relationship Id="rId74" Type="http://schemas.openxmlformats.org/officeDocument/2006/relationships/hyperlink" Target="http://www.3gpp.org/ftp/tsg_ran/WG2_RL2/TSGR2_109_e/Docs/R2-2001161.zip" TargetMode="External"/><Relationship Id="rId79" Type="http://schemas.openxmlformats.org/officeDocument/2006/relationships/hyperlink" Target="http://ftp.3gpp.org/tsg_ran/WG2_RL2/TSGR2_109_e/Docs/R2-2001876.zip" TargetMode="External"/><Relationship Id="rId102" Type="http://schemas.openxmlformats.org/officeDocument/2006/relationships/hyperlink" Target="http://www.3gpp.org/ftp/tsg_ran/WG2_RL2/TSGR2_109_e/Docs/R2-2000641.zip" TargetMode="External"/><Relationship Id="rId123" Type="http://schemas.openxmlformats.org/officeDocument/2006/relationships/hyperlink" Target="http://ftp.3gpp.org/tsg_ran/WG2_RL2/TSGR2_109_e/Docs/R2-2000977.zip" TargetMode="External"/><Relationship Id="rId128" Type="http://schemas.openxmlformats.org/officeDocument/2006/relationships/hyperlink" Target="http://www.3gpp.org/ftp/tsg_ran/WG2_RL2/TSGR2_109_e/Docs/R2-2000624.zip" TargetMode="External"/><Relationship Id="rId144" Type="http://schemas.openxmlformats.org/officeDocument/2006/relationships/hyperlink" Target="http://www.3gpp.org/ftp/tsg_ran/WG2_RL2/TSGR2_109_e/Docs/R2-2000539.zip" TargetMode="External"/><Relationship Id="rId149" Type="http://schemas.openxmlformats.org/officeDocument/2006/relationships/hyperlink" Target="http://ftp.3gpp.org/tsg_ran/WG2_RL2/TSGR2_109_e/Docs/R2-2001885.zip" TargetMode="External"/><Relationship Id="rId5" Type="http://schemas.openxmlformats.org/officeDocument/2006/relationships/webSettings" Target="webSettings.xml"/><Relationship Id="rId90" Type="http://schemas.openxmlformats.org/officeDocument/2006/relationships/hyperlink" Target="http://www.3gpp.org/ftp/tsg_ran/WG2_RL2/TSGR2_109_e/Docs/R2-2001210.zip" TargetMode="External"/><Relationship Id="rId95" Type="http://schemas.openxmlformats.org/officeDocument/2006/relationships/hyperlink" Target="http://www.3gpp.org/ftp/tsg_ran/WG2_RL2/TSGR2_109_e/Docs/R2-2001792.zip" TargetMode="External"/><Relationship Id="rId160" Type="http://schemas.openxmlformats.org/officeDocument/2006/relationships/hyperlink" Target="http://www.3gpp.org/ftp/tsg_ran/WG2_RL2/TSGR2_109_e/Docs/R2-2001629.zip" TargetMode="External"/><Relationship Id="rId165" Type="http://schemas.openxmlformats.org/officeDocument/2006/relationships/hyperlink" Target="file:///C:\Users\ssubrama\AppData\Local\Temp\Rar$DIa0.628\Inbox\R3-201151.zip" TargetMode="External"/><Relationship Id="rId22" Type="http://schemas.openxmlformats.org/officeDocument/2006/relationships/hyperlink" Target="http://www.3gpp.org/ftp/tsg_ran/WG2_RL2/TSGR2_109_e/Docs/R2-2000624.zip" TargetMode="External"/><Relationship Id="rId27" Type="http://schemas.openxmlformats.org/officeDocument/2006/relationships/hyperlink" Target="file:///C:\Users\merias\AppData\Roaming\Microsoft\Docs\R1-2000376.zip" TargetMode="External"/><Relationship Id="rId43" Type="http://schemas.openxmlformats.org/officeDocument/2006/relationships/hyperlink" Target="file:///C:\Users\merias\Documents\RAN1\TSGR1_100_e\Docs\R1-2001399.zip" TargetMode="External"/><Relationship Id="rId48" Type="http://schemas.openxmlformats.org/officeDocument/2006/relationships/hyperlink" Target="file:///C:\Users\merias\AppData\Roaming\Microsoft\Docs\R1-2001022.zip" TargetMode="External"/><Relationship Id="rId64" Type="http://schemas.openxmlformats.org/officeDocument/2006/relationships/hyperlink" Target="http://www.3gpp.org/ftp/tsg_ran/WG2_RL2/TSGR2_109_e/Docs/R2-2000647.zip" TargetMode="External"/><Relationship Id="rId69" Type="http://schemas.openxmlformats.org/officeDocument/2006/relationships/hyperlink" Target="http://www.3gpp.org/ftp/tsg_ran/WG2_RL2/TSGR2_109_e/Docs/R2-2000622.zip" TargetMode="External"/><Relationship Id="rId113" Type="http://schemas.openxmlformats.org/officeDocument/2006/relationships/hyperlink" Target="http://www.3gpp.org/ftp/tsg_ran/WG2_RL2/TSGR2_109_e/Docs/R2-2001395.zip" TargetMode="External"/><Relationship Id="rId118" Type="http://schemas.openxmlformats.org/officeDocument/2006/relationships/hyperlink" Target="http://www.3gpp.org/ftp/tsg_ran/WG2_RL2/TSGR2_109_e/Docs/R2-2001601.zip" TargetMode="External"/><Relationship Id="rId134" Type="http://schemas.openxmlformats.org/officeDocument/2006/relationships/hyperlink" Target="http://ftp.3gpp.org/tsg_ran/WG2_RL2/TSGR2_109_e/Docs/R2-2002024.zip" TargetMode="External"/><Relationship Id="rId139" Type="http://schemas.openxmlformats.org/officeDocument/2006/relationships/hyperlink" Target="http://www.3gpp.org/ftp/tsg_ran/WG2_RL2/TSGR2_109_e/Docs/R2-2001797.zip" TargetMode="External"/><Relationship Id="rId80" Type="http://schemas.openxmlformats.org/officeDocument/2006/relationships/hyperlink" Target="http://www.3gpp.org/ftp/tsg_ran/WG2_RL2/TSGR2_109_e/Docs/R2-2000306.zip" TargetMode="External"/><Relationship Id="rId85" Type="http://schemas.openxmlformats.org/officeDocument/2006/relationships/hyperlink" Target="http://www.3gpp.org/ftp/tsg_ran/WG2_RL2/TSGR2_109_e/Docs/R2-2000639.zip" TargetMode="External"/><Relationship Id="rId150" Type="http://schemas.openxmlformats.org/officeDocument/2006/relationships/hyperlink" Target="http://ftp.3gpp.org/tsg_ran/WG2_RL2/TSGR2_109_e/Docs/R2-2000982.zip" TargetMode="External"/><Relationship Id="rId155" Type="http://schemas.openxmlformats.org/officeDocument/2006/relationships/hyperlink" Target="http://www.3gpp.org/ftp/tsg_ran/WG2_RL2/TSGR2_109_e/Docs/R2-2001804.zip" TargetMode="External"/><Relationship Id="rId12" Type="http://schemas.openxmlformats.org/officeDocument/2006/relationships/image" Target="media/image3.png"/><Relationship Id="rId17" Type="http://schemas.openxmlformats.org/officeDocument/2006/relationships/image" Target="cid:image005.png@01D5EE68.D66488E0" TargetMode="External"/><Relationship Id="rId33" Type="http://schemas.openxmlformats.org/officeDocument/2006/relationships/hyperlink" Target="file:///C:\Users\merias\AppData\Roaming\Microsoft\Docs\R1-2000908.zip" TargetMode="External"/><Relationship Id="rId38" Type="http://schemas.openxmlformats.org/officeDocument/2006/relationships/hyperlink" Target="file:///C:\Users\merias\AppData\Roaming\Microsoft\Docs\R1-2000378.zip" TargetMode="External"/><Relationship Id="rId59" Type="http://schemas.openxmlformats.org/officeDocument/2006/relationships/hyperlink" Target="http://www.3gpp.org/ftp/tsg_ran/WG2_RL2/TSGR2_109_e/Docs/R2-2000092.zip" TargetMode="External"/><Relationship Id="rId103" Type="http://schemas.openxmlformats.org/officeDocument/2006/relationships/hyperlink" Target="http://www.3gpp.org/ftp/tsg_ran/WG2_RL2/TSGR2_109_e/Docs/R2-2000642.zip" TargetMode="External"/><Relationship Id="rId108" Type="http://schemas.openxmlformats.org/officeDocument/2006/relationships/hyperlink" Target="http://www.3gpp.org/ftp/tsg_ran/WG2_RL2/TSGR2_109_e/Docs/R2-2001198.zip" TargetMode="External"/><Relationship Id="rId124" Type="http://schemas.openxmlformats.org/officeDocument/2006/relationships/hyperlink" Target="http://ftp.3gpp.org/tsg_ran/WG2_RL2/TSGR2_109_e/Docs/R2-2002027.zip" TargetMode="External"/><Relationship Id="rId129" Type="http://schemas.openxmlformats.org/officeDocument/2006/relationships/hyperlink" Target="http://www.3gpp.org/ftp/tsg_ran/WG2_RL2/TSGR2_109_e/Docs/R2-2001808.zip" TargetMode="External"/><Relationship Id="rId54" Type="http://schemas.openxmlformats.org/officeDocument/2006/relationships/hyperlink" Target="http://www.3gpp.org/ftp/tsg_ran/WG2_RL2/TSGR2_109_e/Docs/R2-2000058.zip" TargetMode="External"/><Relationship Id="rId70" Type="http://schemas.openxmlformats.org/officeDocument/2006/relationships/hyperlink" Target="http://www.3gpp.org/ftp/tsg_ran/WG2_RL2/TSGR2_109_e/Docs/R2-2000930.zip" TargetMode="External"/><Relationship Id="rId75" Type="http://schemas.openxmlformats.org/officeDocument/2006/relationships/hyperlink" Target="http://ftp.3gpp.org/tsg_ran/WG2_RL2/TSGR2_109_e/Docs/R2-2001861.zip" TargetMode="External"/><Relationship Id="rId91" Type="http://schemas.openxmlformats.org/officeDocument/2006/relationships/hyperlink" Target="http://www.3gpp.org/ftp/tsg_ran/WG2_RL2/TSGR2_109_e/Docs/R2-2001472.zip" TargetMode="External"/><Relationship Id="rId96" Type="http://schemas.openxmlformats.org/officeDocument/2006/relationships/hyperlink" Target="http://www.3gpp.org/ftp/tsg_ran/WG2_RL2/TSGR2_109_e/Docs/R2-2001796.zip" TargetMode="External"/><Relationship Id="rId140" Type="http://schemas.openxmlformats.org/officeDocument/2006/relationships/hyperlink" Target="http://www.3gpp.org/ftp/tsg_ran/WG2_RL2/TSGR2_109_e/Docs/R2-2002015.zip" TargetMode="External"/><Relationship Id="rId145" Type="http://schemas.openxmlformats.org/officeDocument/2006/relationships/hyperlink" Target="http://www.3gpp.org/ftp/tsg_ran/WG2_RL2/TSGR2_109_e/Docs/R2-2000648.zip" TargetMode="External"/><Relationship Id="rId161" Type="http://schemas.openxmlformats.org/officeDocument/2006/relationships/hyperlink" Target="http://www.3gpp.org/ftp/tsg_ran/WG2_RL2/TSGR2_109_e/Docs/R2-2001630.zip" TargetMode="External"/><Relationship Id="rId16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cid:image004.png@01D5EE68.D66488E0" TargetMode="External"/><Relationship Id="rId23" Type="http://schemas.openxmlformats.org/officeDocument/2006/relationships/hyperlink" Target="file:///C:\Users\ssubrama\AppData\Local\Temp\Rar$DIa0.628\Inbox\R3-201266.zip" TargetMode="External"/><Relationship Id="rId28" Type="http://schemas.openxmlformats.org/officeDocument/2006/relationships/hyperlink" Target="file:///C:\Users\merias\AppData\Roaming\Microsoft\Docs\R1-2000706.zip" TargetMode="External"/><Relationship Id="rId36" Type="http://schemas.openxmlformats.org/officeDocument/2006/relationships/hyperlink" Target="file:///C:\Users\merias\AppData\Roaming\Microsoft\Docs\R1-2001021.zip" TargetMode="External"/><Relationship Id="rId49" Type="http://schemas.openxmlformats.org/officeDocument/2006/relationships/hyperlink" Target="file:///C:\Users\merias\AppData\Roaming\Microsoft\Docs\R1-2000380.zip" TargetMode="External"/><Relationship Id="rId57" Type="http://schemas.openxmlformats.org/officeDocument/2006/relationships/hyperlink" Target="http://www.3gpp.org/ftp/tsg_ran/WG2_RL2/TSGR2_109_e/Docs/R2-2000072.zip" TargetMode="External"/><Relationship Id="rId106" Type="http://schemas.openxmlformats.org/officeDocument/2006/relationships/hyperlink" Target="http://www.3gpp.org/ftp/tsg_ran/WG2_RL2/TSGR2_109_e/Docs/R2-2000984.zip" TargetMode="External"/><Relationship Id="rId114" Type="http://schemas.openxmlformats.org/officeDocument/2006/relationships/hyperlink" Target="http://www.3gpp.org/ftp/tsg_ran/WG2_RL2/TSGR2_109_e/Docs/R2-2001397.zip" TargetMode="External"/><Relationship Id="rId119" Type="http://schemas.openxmlformats.org/officeDocument/2006/relationships/hyperlink" Target="http://www.3gpp.org/ftp/tsg_ran/WG2_RL2/TSGR2_109_e/Docs/R2-2001602.zip" TargetMode="External"/><Relationship Id="rId127" Type="http://schemas.openxmlformats.org/officeDocument/2006/relationships/hyperlink" Target="http://www.3gpp.org/ftp/tsg_ran/WG2_RL2/TSGR2_109_e/Docs/R2-2001027.zip" TargetMode="External"/><Relationship Id="rId10" Type="http://schemas.openxmlformats.org/officeDocument/2006/relationships/image" Target="media/image2.png"/><Relationship Id="rId31" Type="http://schemas.openxmlformats.org/officeDocument/2006/relationships/hyperlink" Target="file:///C:\Users\merias\AppData\Roaming\Microsoft\Docs\R1-2000377.zip" TargetMode="External"/><Relationship Id="rId44" Type="http://schemas.openxmlformats.org/officeDocument/2006/relationships/hyperlink" Target="file:///C:\Users\merias\AppData\Roaming\Microsoft\Docs\R1-2000218.zip" TargetMode="External"/><Relationship Id="rId52" Type="http://schemas.openxmlformats.org/officeDocument/2006/relationships/hyperlink" Target="file:///C:\Users\merias\AppData\Roaming\Microsoft\Docs\R1-2001114.zip" TargetMode="External"/><Relationship Id="rId60" Type="http://schemas.openxmlformats.org/officeDocument/2006/relationships/hyperlink" Target="http://www.3gpp.org/ftp/tsg_ran/WG2_RL2/TSGR2_109_e/Docs/R2-2002212.zip" TargetMode="External"/><Relationship Id="rId65" Type="http://schemas.openxmlformats.org/officeDocument/2006/relationships/hyperlink" Target="http://www.3gpp.org/ftp/tsg_ran/WG2_RL2/TSGR2_109_e/Docs/R2-2000620.zip" TargetMode="External"/><Relationship Id="rId73" Type="http://schemas.openxmlformats.org/officeDocument/2006/relationships/hyperlink" Target="http://www.3gpp.org/ftp/tsg_ran/WG2_RL2/TSGR2_109_e/Docs/R2-2000394.zip" TargetMode="External"/><Relationship Id="rId78" Type="http://schemas.openxmlformats.org/officeDocument/2006/relationships/hyperlink" Target="http://ftp.3gpp.org/tsg_ran/WG2_RL2/TSGR2_109_e/Docs/R2-2001197.zip" TargetMode="External"/><Relationship Id="rId81" Type="http://schemas.openxmlformats.org/officeDocument/2006/relationships/hyperlink" Target="http://www.3gpp.org/ftp/tsg_ran/WG2_RL2/TSGR2_109_e/Docs/R2-2001789.zip" TargetMode="External"/><Relationship Id="rId86" Type="http://schemas.openxmlformats.org/officeDocument/2006/relationships/hyperlink" Target="http://www.3gpp.org/ftp/tsg_ran/WG2_RL2/TSGR2_109_e/Docs/R2-2001024.zip" TargetMode="External"/><Relationship Id="rId94" Type="http://schemas.openxmlformats.org/officeDocument/2006/relationships/hyperlink" Target="http://www.3gpp.org/ftp/tsg_ran/WG2_RL2/TSGR2_109_e/Docs/R2-2002028.zip" TargetMode="External"/><Relationship Id="rId99" Type="http://schemas.openxmlformats.org/officeDocument/2006/relationships/hyperlink" Target="http://www.3gpp.org/ftp/tsg_ran/WG2_RL2/TSGR2_109_e/Docs/R2-2000443.zip" TargetMode="External"/><Relationship Id="rId101" Type="http://schemas.openxmlformats.org/officeDocument/2006/relationships/hyperlink" Target="http://www.3gpp.org/ftp/tsg_ran/WG2_RL2/TSGR2_109_e/Docs/R2-2000640.zip" TargetMode="External"/><Relationship Id="rId122" Type="http://schemas.openxmlformats.org/officeDocument/2006/relationships/hyperlink" Target="http://ftp.3gpp.org/tsg_ran/WG2_RL2/TSGR2_109_e/Docs/R2-2000644.zip" TargetMode="External"/><Relationship Id="rId130" Type="http://schemas.openxmlformats.org/officeDocument/2006/relationships/hyperlink" Target="http://www.3gpp.org/ftp/tsg_ran/WG2_RL2/TSGR2_109_e/Docs/R2-2000625.zip" TargetMode="External"/><Relationship Id="rId135" Type="http://schemas.openxmlformats.org/officeDocument/2006/relationships/hyperlink" Target="http://ftp.3gpp.org/tsg_ran/WG2_RL2/TSGR2_109_e/Docs/R2-2001883.zip" TargetMode="External"/><Relationship Id="rId143" Type="http://schemas.openxmlformats.org/officeDocument/2006/relationships/hyperlink" Target="http://www.3gpp.org/ftp/tsg_ran/WG2_RL2/TSGR2_109_e/Docs/R2-2000517.zip" TargetMode="External"/><Relationship Id="rId148" Type="http://schemas.openxmlformats.org/officeDocument/2006/relationships/hyperlink" Target="http://ftp.3gpp.org/tsg_ran/WG2_RL2/TSGR2_109_e/Docs/R2-2002014.zip" TargetMode="External"/><Relationship Id="rId151" Type="http://schemas.openxmlformats.org/officeDocument/2006/relationships/hyperlink" Target="http://ftp.3gpp.org/tsg_ran/WG2_RL2/TSGR2_109_e/Docs/R2-2000646.zip" TargetMode="External"/><Relationship Id="rId156" Type="http://schemas.openxmlformats.org/officeDocument/2006/relationships/hyperlink" Target="http://www.3gpp.org/ftp/tsg_ran/WG2_RL2/TSGR2_109_e/Docs/R2-2000628.zip" TargetMode="External"/><Relationship Id="rId164" Type="http://schemas.openxmlformats.org/officeDocument/2006/relationships/hyperlink" Target="file:///C:\Users\ssubrama\AppData\Local\Temp\Rar$DIa0.628\Inbox\R3-201266.zip" TargetMode="External"/><Relationship Id="rId16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1.png@01D5EE68.D66488E0" TargetMode="External"/><Relationship Id="rId13" Type="http://schemas.openxmlformats.org/officeDocument/2006/relationships/image" Target="cid:image003.png@01D5EE68.D66488E0" TargetMode="External"/><Relationship Id="rId18" Type="http://schemas.openxmlformats.org/officeDocument/2006/relationships/hyperlink" Target="file:///C:\Users\merias\Documents\RAN1\TSGR1_100_e\Docs\R1-2001398.zip" TargetMode="External"/><Relationship Id="rId39" Type="http://schemas.openxmlformats.org/officeDocument/2006/relationships/hyperlink" Target="file:///C:\Users\merias\AppData\Roaming\Microsoft\Docs\R1-2000708.zip" TargetMode="External"/><Relationship Id="rId109" Type="http://schemas.openxmlformats.org/officeDocument/2006/relationships/hyperlink" Target="http://www.3gpp.org/ftp/tsg_ran/WG2_RL2/TSGR2_109_e/Docs/R2-2001200.zip" TargetMode="External"/><Relationship Id="rId34" Type="http://schemas.openxmlformats.org/officeDocument/2006/relationships/hyperlink" Target="file:///C:\Users\merias\AppData\Roaming\Microsoft\Docs\R1-2001061.zip" TargetMode="External"/><Relationship Id="rId50" Type="http://schemas.openxmlformats.org/officeDocument/2006/relationships/hyperlink" Target="file:///C:\Users\merias\AppData\Roaming\Microsoft\Docs\R1-2001019.zip" TargetMode="External"/><Relationship Id="rId55" Type="http://schemas.openxmlformats.org/officeDocument/2006/relationships/hyperlink" Target="http://www.3gpp.org/ftp/tsg_ran/WG2_RL2/TSGR2_109_e/Docs/R2-2000064.zip" TargetMode="External"/><Relationship Id="rId76" Type="http://schemas.openxmlformats.org/officeDocument/2006/relationships/hyperlink" Target="http://ftp.3gpp.org/tsg_ran/WG2_RL2/TSGR2_109_e/Docs/R2-2000179.zip" TargetMode="External"/><Relationship Id="rId97" Type="http://schemas.openxmlformats.org/officeDocument/2006/relationships/hyperlink" Target="http://www.3gpp.org/ftp/tsg_ran/WG2_RL2/TSGR2_109_e/Docs/R2-2000250.zip" TargetMode="External"/><Relationship Id="rId104" Type="http://schemas.openxmlformats.org/officeDocument/2006/relationships/hyperlink" Target="http://www.3gpp.org/ftp/tsg_ran/WG2_RL2/TSGR2_109_e/Docs/R2-2000643.zip" TargetMode="External"/><Relationship Id="rId120" Type="http://schemas.openxmlformats.org/officeDocument/2006/relationships/hyperlink" Target="http://ftp.3gpp.org/tsg_ran/WG2_RL2/TSGR2_109_e/Docs/R2-2001862.zip" TargetMode="External"/><Relationship Id="rId125" Type="http://schemas.openxmlformats.org/officeDocument/2006/relationships/hyperlink" Target="http://ftp.3gpp.org/tsg_ran/WG2_RL2/TSGR2_109_e/Docs/R2-2001877.zip" TargetMode="External"/><Relationship Id="rId141" Type="http://schemas.openxmlformats.org/officeDocument/2006/relationships/hyperlink" Target="http://www.3gpp.org/ftp/tsg_ran/WG2_RL2/TSGR2_109_e/Docs/R2-2001794.zip" TargetMode="External"/><Relationship Id="rId146" Type="http://schemas.openxmlformats.org/officeDocument/2006/relationships/hyperlink" Target="http://www.3gpp.org/ftp/tsg_ran/WG2_RL2/TSGR2_109_e/Docs/R2-2001014.zip" TargetMode="External"/><Relationship Id="rId16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www.3gpp.org/ftp/tsg_ran/WG2_RL2/TSGR2_109_e/Docs/R2-2000983.zip" TargetMode="External"/><Relationship Id="rId92" Type="http://schemas.openxmlformats.org/officeDocument/2006/relationships/hyperlink" Target="http://www.3gpp.org/ftp/tsg_ran/WG2_RL2/TSGR2_109_e/Docs/R2-2002021.zip" TargetMode="External"/><Relationship Id="rId162" Type="http://schemas.openxmlformats.org/officeDocument/2006/relationships/hyperlink" Target="file:///C:\Users\ssubrama\AppData\Local\Temp\Rar$DIa0.628\Inbox\R3-201149.zip" TargetMode="External"/><Relationship Id="rId2" Type="http://schemas.openxmlformats.org/officeDocument/2006/relationships/numbering" Target="numbering.xml"/><Relationship Id="rId29" Type="http://schemas.openxmlformats.org/officeDocument/2006/relationships/hyperlink" Target="file:///C:\Users\merias\AppData\Roaming\Microsoft\Docs\R1-2000790.zip" TargetMode="External"/><Relationship Id="rId24" Type="http://schemas.openxmlformats.org/officeDocument/2006/relationships/hyperlink" Target="file:///C:\Users\ssubrama\AppData\Local\Temp\Rar$DIa0.628\Inbox\R3-201269.zip" TargetMode="External"/><Relationship Id="rId40" Type="http://schemas.openxmlformats.org/officeDocument/2006/relationships/hyperlink" Target="file:///C:\Users\merias\AppData\Roaming\Microsoft\Docs\R1-2001062.zip" TargetMode="External"/><Relationship Id="rId45" Type="http://schemas.openxmlformats.org/officeDocument/2006/relationships/hyperlink" Target="file:///C:\Users\merias\AppData\Roaming\Microsoft\Docs\R1-2000379.zip" TargetMode="External"/><Relationship Id="rId66" Type="http://schemas.openxmlformats.org/officeDocument/2006/relationships/hyperlink" Target="http://www.3gpp.org/ftp/tsg_ran/WG2_RL2/TSGR2_109_e/Docs/R2-2000304.zip" TargetMode="External"/><Relationship Id="rId87" Type="http://schemas.openxmlformats.org/officeDocument/2006/relationships/hyperlink" Target="http://www.3gpp.org/ftp/tsg_ran/WG2_RL2/TSGR2_109_e/Docs/R2-2001025.zip" TargetMode="External"/><Relationship Id="rId110" Type="http://schemas.openxmlformats.org/officeDocument/2006/relationships/hyperlink" Target="http://www.3gpp.org/ftp/tsg_ran/WG2_RL2/TSGR2_109_e/Docs/R2-2001201.zip" TargetMode="External"/><Relationship Id="rId115" Type="http://schemas.openxmlformats.org/officeDocument/2006/relationships/hyperlink" Target="http://www.3gpp.org/ftp/tsg_ran/WG2_RL2/TSGR2_109_e/Docs/R2-2001398.zip" TargetMode="External"/><Relationship Id="rId131" Type="http://schemas.openxmlformats.org/officeDocument/2006/relationships/hyperlink" Target="http://www.3gpp.org/ftp/tsg_ran/WG2_RL2/TSGR2_109_e/Docs/R2-2000986.zip" TargetMode="External"/><Relationship Id="rId136" Type="http://schemas.openxmlformats.org/officeDocument/2006/relationships/hyperlink" Target="http://www.3gpp.org/ftp/tsg_ran/WG2_RL2/TSGR2_109_e/Docs/R2-2000540.zip" TargetMode="External"/><Relationship Id="rId157" Type="http://schemas.openxmlformats.org/officeDocument/2006/relationships/hyperlink" Target="http://www.3gpp.org/ftp/tsg_ran/WG2_RL2/TSGR2_109_e/Docs/R2-2000629.zip" TargetMode="External"/><Relationship Id="rId61" Type="http://schemas.openxmlformats.org/officeDocument/2006/relationships/hyperlink" Target="http://www.3gpp.org/ftp/tsg_ran/WG2_RL2/TSGR2_109_e/Docs/R2-2002249.zip" TargetMode="External"/><Relationship Id="rId82" Type="http://schemas.openxmlformats.org/officeDocument/2006/relationships/hyperlink" Target="http://www.3gpp.org/ftp/tsg_ran/WG2_RL2/TSGR2_109_e/Docs/R2-2001790.zip" TargetMode="External"/><Relationship Id="rId152" Type="http://schemas.openxmlformats.org/officeDocument/2006/relationships/hyperlink" Target="http://www.3gpp.org/ftp/tsg_ran/WG2_RL2/TSGR2_109_e/Docs/R2-2000626.zip" TargetMode="External"/><Relationship Id="rId19" Type="http://schemas.openxmlformats.org/officeDocument/2006/relationships/hyperlink" Target="file:///C:\Users\merias\Documents\RAN1\TSGR1_100_e\Docs\R1-2001399.zip" TargetMode="External"/><Relationship Id="rId14" Type="http://schemas.openxmlformats.org/officeDocument/2006/relationships/image" Target="media/image4.png"/><Relationship Id="rId30" Type="http://schemas.openxmlformats.org/officeDocument/2006/relationships/hyperlink" Target="file:///C:\Users\merias\AppData\Roaming\Microsoft\Docs\R1-2000216.zip" TargetMode="External"/><Relationship Id="rId35" Type="http://schemas.openxmlformats.org/officeDocument/2006/relationships/hyperlink" Target="file:///C:\Users\merias\AppData\Roaming\Microsoft\Docs\R1-2001087.zip" TargetMode="External"/><Relationship Id="rId56" Type="http://schemas.openxmlformats.org/officeDocument/2006/relationships/hyperlink" Target="http://www.3gpp.org/ftp/tsg_ran/WG2_RL2/TSGR2_109_e/Docs/R2-2000068.zip" TargetMode="External"/><Relationship Id="rId77" Type="http://schemas.openxmlformats.org/officeDocument/2006/relationships/hyperlink" Target="http://ftp.3gpp.org/tsg_ran/WG2_RL2/TSGR2_109_e/Docs/R2-2000397.zip" TargetMode="External"/><Relationship Id="rId100" Type="http://schemas.openxmlformats.org/officeDocument/2006/relationships/hyperlink" Target="http://www.3gpp.org/ftp/tsg_ran/WG2_RL2/TSGR2_109_e/Docs/R2-2000559.zip" TargetMode="External"/><Relationship Id="rId105" Type="http://schemas.openxmlformats.org/officeDocument/2006/relationships/hyperlink" Target="http://www.3gpp.org/ftp/tsg_ran/WG2_RL2/TSGR2_109_e/Docs/R2-2000695.zip" TargetMode="External"/><Relationship Id="rId126" Type="http://schemas.openxmlformats.org/officeDocument/2006/relationships/hyperlink" Target="http://www.3gpp.org/ftp/tsg_ran/WG2_RL2/TSGR2_109_e/Docs/R2-2000623.zip" TargetMode="External"/><Relationship Id="rId147" Type="http://schemas.openxmlformats.org/officeDocument/2006/relationships/hyperlink" Target="http://www.3gpp.org/ftp/tsg_ran/WG2_RL2/TSGR2_109_e/Docs/R2-2001478.zip" TargetMode="External"/><Relationship Id="rId168" Type="http://schemas.microsoft.com/office/2011/relationships/people" Target="people.xml"/><Relationship Id="rId8" Type="http://schemas.openxmlformats.org/officeDocument/2006/relationships/image" Target="media/image1.png"/><Relationship Id="rId51" Type="http://schemas.openxmlformats.org/officeDocument/2006/relationships/hyperlink" Target="file:///C:\Users\merias\AppData\Roaming\Microsoft\Docs\R1-2000814.zip" TargetMode="External"/><Relationship Id="rId72" Type="http://schemas.openxmlformats.org/officeDocument/2006/relationships/hyperlink" Target="http://www.3gpp.org/ftp/tsg_ran/WG2_RL2/TSGR2_109_e/Docs/R2-2002090.zip" TargetMode="External"/><Relationship Id="rId93" Type="http://schemas.openxmlformats.org/officeDocument/2006/relationships/hyperlink" Target="http://www.3gpp.org/ftp/tsg_ran/WG2_RL2/TSGR2_109_e/Docs/R2-2001791.zip" TargetMode="External"/><Relationship Id="rId98" Type="http://schemas.openxmlformats.org/officeDocument/2006/relationships/hyperlink" Target="http://www.3gpp.org/ftp/tsg_ran/WG2_RL2/TSGR2_109_e/Docs/R2-2000435.zip" TargetMode="External"/><Relationship Id="rId121" Type="http://schemas.openxmlformats.org/officeDocument/2006/relationships/hyperlink" Target="http://ftp.3gpp.org/tsg_ran/WG2_RL2/TSGR2_109_e/Docs/R2-2000395.zip" TargetMode="External"/><Relationship Id="rId142" Type="http://schemas.openxmlformats.org/officeDocument/2006/relationships/hyperlink" Target="http://www.3gpp.org/ftp/tsg_ran/WG2_RL2/TSGR2_109_e/Docs/R2-2001798.zip" TargetMode="External"/><Relationship Id="rId163" Type="http://schemas.openxmlformats.org/officeDocument/2006/relationships/hyperlink" Target="file:///C:\Users\ssubrama\AppData\Local\Temp\Rar$DIa0.628\Inbox\R3-201150.zip" TargetMode="External"/><Relationship Id="rId3" Type="http://schemas.openxmlformats.org/officeDocument/2006/relationships/styles" Target="styles.xml"/><Relationship Id="rId25" Type="http://schemas.openxmlformats.org/officeDocument/2006/relationships/hyperlink" Target="file:///C:\Users\ssubrama\AppData\Local\Temp\Rar$DIa0.628\Inbox\R3-201270.zip" TargetMode="External"/><Relationship Id="rId46" Type="http://schemas.openxmlformats.org/officeDocument/2006/relationships/hyperlink" Target="file:///C:\Users\merias\AppData\Roaming\Microsoft\Docs\R1-2000709.zip" TargetMode="External"/><Relationship Id="rId67" Type="http://schemas.openxmlformats.org/officeDocument/2006/relationships/hyperlink" Target="http://www.3gpp.org/ftp/tsg_ran/WG2_RL2/TSGR2_109_e/Docs/R2-2000619.zip" TargetMode="External"/><Relationship Id="rId116" Type="http://schemas.openxmlformats.org/officeDocument/2006/relationships/hyperlink" Target="http://www.3gpp.org/ftp/tsg_ran/WG2_RL2/TSGR2_109_e/Docs/R2-2001399.zip" TargetMode="External"/><Relationship Id="rId137" Type="http://schemas.openxmlformats.org/officeDocument/2006/relationships/hyperlink" Target="http://www.3gpp.org/ftp/tsg_ran/WG2_RL2/TSGR2_109_e/Docs/R2-2001474.zip" TargetMode="External"/><Relationship Id="rId158" Type="http://schemas.openxmlformats.org/officeDocument/2006/relationships/hyperlink" Target="http://www.3gpp.org/ftp/tsg_ran/WG2_RL2/TSGR2_109_e/Docs/R2-2000631.zip" TargetMode="External"/><Relationship Id="rId20" Type="http://schemas.openxmlformats.org/officeDocument/2006/relationships/hyperlink" Target="http://www.3gpp.org/ftp/tsg_ran/WG2_RL2/TSGR2_109_e/Docs/R2-2001790.zip" TargetMode="External"/><Relationship Id="rId41" Type="http://schemas.openxmlformats.org/officeDocument/2006/relationships/hyperlink" Target="file:///C:\Users\merias\AppData\Roaming\Microsoft\Docs\R1-2001130.zip" TargetMode="External"/><Relationship Id="rId62" Type="http://schemas.openxmlformats.org/officeDocument/2006/relationships/hyperlink" Target="http://www.3gpp.org/ftp/tsg_ran/WG2_RL2/TSGR2_109_e/Docs/R2-2002251.zip" TargetMode="External"/><Relationship Id="rId83" Type="http://schemas.openxmlformats.org/officeDocument/2006/relationships/hyperlink" Target="http://www.3gpp.org/ftp/tsg_ran/WG2_RL2/TSGR2_109_e/Docs/R2-2000308.zip" TargetMode="External"/><Relationship Id="rId88" Type="http://schemas.openxmlformats.org/officeDocument/2006/relationships/hyperlink" Target="http://www.3gpp.org/ftp/tsg_ran/WG2_RL2/TSGR2_109_e/Docs/R2-2001026.zip" TargetMode="External"/><Relationship Id="rId111" Type="http://schemas.openxmlformats.org/officeDocument/2006/relationships/hyperlink" Target="http://www.3gpp.org/ftp/tsg_ran/WG2_RL2/TSGR2_109_e/Docs/R2-2001202.zip" TargetMode="External"/><Relationship Id="rId132" Type="http://schemas.openxmlformats.org/officeDocument/2006/relationships/hyperlink" Target="http://www.3gpp.org/ftp/tsg_ran/WG2_RL2/TSGR2_109_e/Docs/R2-2002063.zip" TargetMode="External"/><Relationship Id="rId153" Type="http://schemas.openxmlformats.org/officeDocument/2006/relationships/hyperlink" Target="http://www.3gpp.org/ftp/tsg_ran/WG2_RL2/TSGR2_109_e/Docs/R2-200178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A5E275-4D16-40A5-88DE-F071F5C16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12061</Words>
  <Characters>68754</Characters>
  <Application>Microsoft Office Word</Application>
  <DocSecurity>0</DocSecurity>
  <Lines>572</Lines>
  <Paragraphs>161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80654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Siva Subramani</cp:lastModifiedBy>
  <cp:revision>3</cp:revision>
  <dcterms:created xsi:type="dcterms:W3CDTF">2020-03-13T19:17:00Z</dcterms:created>
  <dcterms:modified xsi:type="dcterms:W3CDTF">2020-03-13T20:29:00Z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